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8C9C6" w14:textId="10B6E11D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 w:rsidR="006775B5" w:rsidRPr="006775B5">
        <w:rPr>
          <w:rFonts w:ascii="Arial" w:hAnsi="Arial" w:cs="Arial"/>
          <w:b/>
          <w:bCs/>
          <w:color w:val="000000"/>
          <w:sz w:val="24"/>
          <w:lang w:eastAsia="ja-JP"/>
        </w:rPr>
        <w:t>SA WG2 Meeting #16</w:t>
      </w:r>
      <w:r w:rsidR="0047359A">
        <w:rPr>
          <w:rFonts w:ascii="Arial" w:hAnsi="Arial" w:cs="Arial"/>
          <w:b/>
          <w:bCs/>
          <w:color w:val="000000"/>
          <w:sz w:val="24"/>
          <w:lang w:eastAsia="ja-JP"/>
        </w:rPr>
        <w:t>1</w:t>
      </w:r>
      <w:r>
        <w:rPr>
          <w:rFonts w:ascii="Arial" w:hAnsi="Arial" w:cs="Arial"/>
          <w:b/>
          <w:bCs/>
          <w:sz w:val="24"/>
        </w:rPr>
        <w:tab/>
      </w:r>
      <w:r w:rsidR="008F3771" w:rsidRPr="008F3771">
        <w:rPr>
          <w:rFonts w:ascii="Arial" w:hAnsi="Arial" w:cs="Arial"/>
          <w:b/>
          <w:bCs/>
          <w:sz w:val="24"/>
          <w:lang w:eastAsia="zh-CN"/>
        </w:rPr>
        <w:t>S2-240</w:t>
      </w:r>
      <w:ins w:id="2" w:author="Ericsson-MH1" w:date="2024-02-27T09:02:00Z">
        <w:r w:rsidR="00D2091C" w:rsidRPr="00D2091C">
          <w:rPr>
            <w:rFonts w:ascii="Arial" w:hAnsi="Arial" w:cs="Arial"/>
            <w:b/>
            <w:bCs/>
            <w:sz w:val="24"/>
            <w:lang w:eastAsia="zh-CN"/>
          </w:rPr>
          <w:t>3153</w:t>
        </w:r>
      </w:ins>
      <w:del w:id="3" w:author="Ericsson-MH1" w:date="2024-02-27T09:02:00Z">
        <w:r w:rsidR="008F3771" w:rsidRPr="008F3771" w:rsidDel="00D2091C">
          <w:rPr>
            <w:rFonts w:ascii="Arial" w:hAnsi="Arial" w:cs="Arial"/>
            <w:b/>
            <w:bCs/>
            <w:sz w:val="24"/>
            <w:lang w:eastAsia="zh-CN"/>
          </w:rPr>
          <w:delText>2351</w:delText>
        </w:r>
      </w:del>
    </w:p>
    <w:p w14:paraId="5091A6A4" w14:textId="4440CBD9" w:rsidR="009E57A8" w:rsidRDefault="0047359A" w:rsidP="009E57A8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  <w:lang w:eastAsia="zh-CN"/>
        </w:rPr>
        <w:t>Athens</w:t>
      </w:r>
      <w:r w:rsidR="00793095">
        <w:rPr>
          <w:rFonts w:ascii="Arial" w:hAnsi="Arial" w:cs="Arial"/>
          <w:b/>
          <w:sz w:val="24"/>
          <w:lang w:eastAsia="zh-CN"/>
        </w:rPr>
        <w:t>, Greece</w:t>
      </w:r>
      <w:r w:rsidR="0014095D" w:rsidRPr="0014095D">
        <w:rPr>
          <w:rFonts w:ascii="Arial" w:hAnsi="Arial" w:cs="Arial"/>
          <w:b/>
          <w:sz w:val="24"/>
          <w:lang w:eastAsia="zh-CN"/>
        </w:rPr>
        <w:t xml:space="preserve">, </w:t>
      </w:r>
      <w:r w:rsidR="00B15935">
        <w:rPr>
          <w:rFonts w:ascii="Arial" w:hAnsi="Arial" w:cs="Arial"/>
          <w:b/>
          <w:sz w:val="24"/>
          <w:lang w:eastAsia="zh-CN"/>
        </w:rPr>
        <w:t>February 26 – March 1,</w:t>
      </w:r>
      <w:r w:rsidR="003417E0" w:rsidRPr="003417E0">
        <w:rPr>
          <w:rFonts w:ascii="Arial" w:hAnsi="Arial" w:cs="Arial"/>
          <w:b/>
          <w:sz w:val="24"/>
          <w:lang w:eastAsia="zh-CN"/>
        </w:rPr>
        <w:t xml:space="preserve"> 2024</w:t>
      </w:r>
    </w:p>
    <w:bookmarkEnd w:id="0"/>
    <w:bookmarkEnd w:id="1"/>
    <w:p w14:paraId="7EB2C933" w14:textId="16DA6D2B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17E0">
        <w:rPr>
          <w:rFonts w:ascii="Arial" w:hAnsi="Arial" w:cs="Arial"/>
          <w:b/>
          <w:lang w:eastAsia="zh-CN"/>
        </w:rPr>
        <w:t>Ericsson</w:t>
      </w:r>
    </w:p>
    <w:p w14:paraId="2FCF1478" w14:textId="734E841F" w:rsidR="00A815F8" w:rsidRDefault="00A815F8" w:rsidP="00A815F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TR 23.700-63: Solution to KI#1</w:t>
      </w:r>
    </w:p>
    <w:p w14:paraId="36511490" w14:textId="77777777" w:rsidR="00A815F8" w:rsidRDefault="00A815F8" w:rsidP="00A815F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F8EB167" w14:textId="2C786C47" w:rsidR="00A815F8" w:rsidRDefault="00A815F8" w:rsidP="00A815F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A3642">
        <w:rPr>
          <w:rFonts w:ascii="Arial" w:eastAsia="Batang" w:hAnsi="Arial" w:cs="Arial"/>
          <w:b/>
          <w:sz w:val="18"/>
          <w:szCs w:val="18"/>
          <w:lang w:eastAsia="ar-SA"/>
        </w:rPr>
        <w:t>19.11</w:t>
      </w:r>
    </w:p>
    <w:p w14:paraId="00389523" w14:textId="77777777" w:rsidR="00A815F8" w:rsidRDefault="00A815F8" w:rsidP="00A815F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FS</w:t>
      </w:r>
      <w:r>
        <w:rPr>
          <w:rFonts w:ascii="Arial" w:hAnsi="Arial" w:cs="Arial"/>
          <w:b/>
        </w:rPr>
        <w:t xml:space="preserve">_UPEAS </w:t>
      </w:r>
      <w:r>
        <w:rPr>
          <w:rFonts w:ascii="Arial" w:hAnsi="Arial" w:cs="Arial" w:hint="eastAsia"/>
          <w:b/>
        </w:rPr>
        <w:t>Ph</w:t>
      </w:r>
      <w:r>
        <w:rPr>
          <w:rFonts w:ascii="Arial" w:hAnsi="Arial" w:cs="Arial"/>
          <w:b/>
        </w:rPr>
        <w:t>2 / Rel-19</w:t>
      </w:r>
    </w:p>
    <w:p w14:paraId="084E8200" w14:textId="4394CBCE" w:rsidR="00AD0F3E" w:rsidRPr="008366CD" w:rsidRDefault="00AD0F3E" w:rsidP="00AD0F3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The contribution</w:t>
      </w:r>
      <w:r w:rsidR="00900012">
        <w:rPr>
          <w:rFonts w:ascii="Arial" w:hAnsi="Arial" w:cs="Arial"/>
          <w:i/>
        </w:rPr>
        <w:t xml:space="preserve"> </w:t>
      </w:r>
      <w:r w:rsidR="00A815F8">
        <w:rPr>
          <w:rFonts w:ascii="Arial" w:hAnsi="Arial" w:cs="Arial"/>
          <w:i/>
        </w:rPr>
        <w:t>proposes a solution to KI#1 for enhancement of UPF selection</w:t>
      </w:r>
      <w:r w:rsidR="00AF3415">
        <w:rPr>
          <w:rFonts w:ascii="Arial" w:hAnsi="Arial" w:cs="Arial"/>
          <w:i/>
          <w:lang w:eastAsia="zh-CN"/>
        </w:rPr>
        <w:t>.</w:t>
      </w:r>
    </w:p>
    <w:p w14:paraId="088C9B92" w14:textId="5BFEE7F9" w:rsidR="00A815F8" w:rsidRDefault="00A815F8" w:rsidP="00A815F8">
      <w:pPr>
        <w:pStyle w:val="Heading1"/>
      </w:pPr>
      <w:r>
        <w:t>Introduction/Discussion</w:t>
      </w:r>
    </w:p>
    <w:p w14:paraId="1538DE33" w14:textId="2C167E43" w:rsidR="00A815F8" w:rsidRDefault="00A815F8" w:rsidP="00A815F8">
      <w:r>
        <w:t xml:space="preserve">Solution proposal </w:t>
      </w:r>
      <w:proofErr w:type="spellStart"/>
      <w:r>
        <w:t>por</w:t>
      </w:r>
      <w:proofErr w:type="spellEnd"/>
      <w:r>
        <w:t xml:space="preserve"> KI#1</w:t>
      </w:r>
    </w:p>
    <w:p w14:paraId="79F0F336" w14:textId="77777777" w:rsidR="00A815F8" w:rsidRPr="004A5259" w:rsidRDefault="00A815F8" w:rsidP="00A815F8">
      <w:r w:rsidRPr="004A5259">
        <w:t>The following problems are identified:</w:t>
      </w:r>
    </w:p>
    <w:p w14:paraId="0C74D11F" w14:textId="3A939B88" w:rsidR="00A815F8" w:rsidRDefault="00A815F8" w:rsidP="00A815F8">
      <w:r>
        <w:t>•</w:t>
      </w:r>
      <w:r>
        <w:tab/>
        <w:t xml:space="preserve">Current information elements based on basic flags to expose </w:t>
      </w:r>
      <w:r w:rsidR="00892452">
        <w:t xml:space="preserve">the </w:t>
      </w:r>
      <w:r w:rsidR="009A435A">
        <w:t xml:space="preserve">UPF </w:t>
      </w:r>
      <w:r>
        <w:t xml:space="preserve">capabilities </w:t>
      </w:r>
      <w:r w:rsidR="001F2029">
        <w:t>are</w:t>
      </w:r>
      <w:r>
        <w:t xml:space="preserve"> not flexible enough </w:t>
      </w:r>
      <w:r w:rsidR="00AB279D">
        <w:t xml:space="preserve">for </w:t>
      </w:r>
      <w:r>
        <w:t xml:space="preserve">complex </w:t>
      </w:r>
      <w:r w:rsidR="00E14DAA">
        <w:t>deployments</w:t>
      </w:r>
      <w:r>
        <w:t xml:space="preserve"> where several UPFs</w:t>
      </w:r>
      <w:r w:rsidR="001702EA">
        <w:t xml:space="preserve"> </w:t>
      </w:r>
      <w:r w:rsidR="00556540">
        <w:t>with different capabilities</w:t>
      </w:r>
      <w:r>
        <w:t xml:space="preserve"> (potentially from different vendors</w:t>
      </w:r>
      <w:r w:rsidR="008E48F7">
        <w:t xml:space="preserve"> or </w:t>
      </w:r>
      <w:r w:rsidR="00A209C9">
        <w:t xml:space="preserve">for special </w:t>
      </w:r>
      <w:proofErr w:type="spellStart"/>
      <w:r w:rsidR="00A209C9">
        <w:t>purporse</w:t>
      </w:r>
      <w:proofErr w:type="spellEnd"/>
      <w:r w:rsidR="00A209C9">
        <w:t xml:space="preserve"> </w:t>
      </w:r>
      <w:proofErr w:type="spellStart"/>
      <w:r w:rsidR="008E48F7">
        <w:t>e.g</w:t>
      </w:r>
      <w:proofErr w:type="spellEnd"/>
      <w:r w:rsidR="008E48F7">
        <w:t xml:space="preserve"> for the Edge</w:t>
      </w:r>
      <w:r>
        <w:t>) coexist with:</w:t>
      </w:r>
    </w:p>
    <w:p w14:paraId="7BD56F70" w14:textId="2A067BC2" w:rsidR="00A815F8" w:rsidRDefault="00A815F8" w:rsidP="00DB127E">
      <w:pPr>
        <w:ind w:left="284"/>
      </w:pPr>
      <w:r>
        <w:t>•</w:t>
      </w:r>
      <w:r>
        <w:tab/>
      </w:r>
      <w:r w:rsidR="00CA2AE1">
        <w:t xml:space="preserve">UPFs </w:t>
      </w:r>
      <w:r w:rsidR="00224EA9">
        <w:t>with d</w:t>
      </w:r>
      <w:r>
        <w:t xml:space="preserve">ifferent hardware </w:t>
      </w:r>
      <w:r w:rsidR="00F03E6A">
        <w:t>configuration</w:t>
      </w:r>
      <w:r w:rsidR="000F0165">
        <w:t>s</w:t>
      </w:r>
      <w:r w:rsidR="00F03E6A">
        <w:t xml:space="preserve"> </w:t>
      </w:r>
      <w:r>
        <w:t>(</w:t>
      </w:r>
      <w:proofErr w:type="spellStart"/>
      <w:r>
        <w:t>e.g</w:t>
      </w:r>
      <w:proofErr w:type="spellEnd"/>
      <w:r>
        <w:t xml:space="preserve"> CPU or NIC (Network Interface Controller) that </w:t>
      </w:r>
      <w:r w:rsidR="00F03E6A">
        <w:t xml:space="preserve">can </w:t>
      </w:r>
      <w:r>
        <w:t>bring better capacity or latency characteristics).</w:t>
      </w:r>
    </w:p>
    <w:p w14:paraId="7C6EEBA5" w14:textId="4EF33035" w:rsidR="00A815F8" w:rsidRDefault="00A815F8" w:rsidP="006C39B6">
      <w:pPr>
        <w:ind w:left="284"/>
      </w:pPr>
      <w:r>
        <w:t>•</w:t>
      </w:r>
      <w:r>
        <w:tab/>
      </w:r>
      <w:r w:rsidR="00224EA9">
        <w:t>U</w:t>
      </w:r>
      <w:r w:rsidR="00711816">
        <w:t>P</w:t>
      </w:r>
      <w:r w:rsidR="00224EA9">
        <w:t>Fs that</w:t>
      </w:r>
      <w:r w:rsidR="00621C13">
        <w:t xml:space="preserve"> do not support</w:t>
      </w:r>
      <w:r w:rsidR="006C39B6">
        <w:t xml:space="preserve"> fully a standardized feature but partially</w:t>
      </w:r>
      <w:r w:rsidR="00D77EE0">
        <w:t>.</w:t>
      </w:r>
    </w:p>
    <w:p w14:paraId="46EB6557" w14:textId="3E9A5003" w:rsidR="00A815F8" w:rsidRDefault="00A815F8" w:rsidP="00B56FBE">
      <w:r>
        <w:t>•</w:t>
      </w:r>
      <w:r>
        <w:tab/>
      </w:r>
      <w:r w:rsidR="00711816">
        <w:t>There are non-standard</w:t>
      </w:r>
      <w:r>
        <w:t xml:space="preserve"> features implemented in UPF, such as </w:t>
      </w:r>
      <w:proofErr w:type="spellStart"/>
      <w:r>
        <w:t>e.g</w:t>
      </w:r>
      <w:proofErr w:type="spellEnd"/>
      <w:r>
        <w:t xml:space="preserve"> NAT, firewalling or advanced non standardized reporting or forwarding features</w:t>
      </w:r>
      <w:r w:rsidR="009C5519">
        <w:t>, which</w:t>
      </w:r>
      <w:r>
        <w:t xml:space="preserve"> cannot be mapped to current information elements as capabilities.</w:t>
      </w:r>
    </w:p>
    <w:p w14:paraId="41B0F9CF" w14:textId="77777777" w:rsidR="00A815F8" w:rsidRDefault="00A815F8" w:rsidP="00A815F8">
      <w:pPr>
        <w:pStyle w:val="Heading1"/>
      </w:pPr>
      <w:r>
        <w:t>2. Text Proposal</w:t>
      </w:r>
    </w:p>
    <w:p w14:paraId="3D6C4547" w14:textId="77777777" w:rsidR="00A815F8" w:rsidRDefault="00A815F8" w:rsidP="00A815F8">
      <w:pPr>
        <w:jc w:val="both"/>
        <w:rPr>
          <w:lang w:eastAsia="zh-CN"/>
        </w:rPr>
      </w:pPr>
      <w:r>
        <w:rPr>
          <w:lang w:eastAsia="zh-CN"/>
        </w:rPr>
        <w:t>It is proposed to introduce the following changes vs. TR</w:t>
      </w:r>
      <w:r>
        <w:t> </w:t>
      </w:r>
      <w:r>
        <w:rPr>
          <w:lang w:eastAsia="zh-CN"/>
        </w:rPr>
        <w:t>23.700-63.</w:t>
      </w:r>
    </w:p>
    <w:p w14:paraId="7DAA8EC7" w14:textId="77777777" w:rsidR="00A815F8" w:rsidRDefault="00A815F8" w:rsidP="00A815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(all new) * * * *</w:t>
      </w:r>
      <w:bookmarkStart w:id="4" w:name="_Toc517082226"/>
    </w:p>
    <w:p w14:paraId="4E3E44F5" w14:textId="77777777" w:rsidR="00A815F8" w:rsidRPr="00DF7854" w:rsidRDefault="00A815F8" w:rsidP="00A815F8">
      <w:pPr>
        <w:pStyle w:val="Heading2"/>
        <w:rPr>
          <w:lang w:eastAsia="zh-CN"/>
        </w:rPr>
      </w:pPr>
      <w:bookmarkStart w:id="5" w:name="_Toc22214907"/>
      <w:bookmarkStart w:id="6" w:name="_Toc23254040"/>
      <w:bookmarkStart w:id="7" w:name="_Toc96691328"/>
      <w:bookmarkStart w:id="8" w:name="_Toc96691416"/>
      <w:bookmarkStart w:id="9" w:name="_Toc96691569"/>
      <w:bookmarkStart w:id="10" w:name="_Toc97305804"/>
      <w:bookmarkStart w:id="11" w:name="_Toc100839752"/>
      <w:bookmarkStart w:id="12" w:name="_Toc100839817"/>
      <w:bookmarkStart w:id="13" w:name="_Toc100839949"/>
      <w:bookmarkStart w:id="14" w:name="_Toc100840026"/>
      <w:bookmarkStart w:id="15" w:name="_Toc113421471"/>
      <w:bookmarkStart w:id="16" w:name="_Toc113421909"/>
      <w:bookmarkStart w:id="17" w:name="_Toc122508731"/>
      <w:bookmarkEnd w:id="4"/>
      <w:r w:rsidRPr="00DF7854">
        <w:rPr>
          <w:lang w:eastAsia="zh-CN"/>
        </w:rPr>
        <w:t>6.0</w:t>
      </w:r>
      <w:r w:rsidRPr="00DF7854">
        <w:rPr>
          <w:lang w:eastAsia="zh-CN"/>
        </w:rPr>
        <w:tab/>
        <w:t>Mapping of Solutions to Key Issues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5E85CBF" w14:textId="77777777" w:rsidR="00A815F8" w:rsidRPr="00DF7854" w:rsidRDefault="00A815F8" w:rsidP="00A815F8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50"/>
        <w:gridCol w:w="450"/>
        <w:gridCol w:w="540"/>
        <w:gridCol w:w="473"/>
      </w:tblGrid>
      <w:tr w:rsidR="00A815F8" w:rsidRPr="00DF7854" w14:paraId="239F4481" w14:textId="77777777">
        <w:tc>
          <w:tcPr>
            <w:tcW w:w="4680" w:type="dxa"/>
            <w:shd w:val="clear" w:color="auto" w:fill="auto"/>
          </w:tcPr>
          <w:p w14:paraId="7E3ADAE2" w14:textId="77777777" w:rsidR="00A815F8" w:rsidRPr="00DF7854" w:rsidRDefault="00A815F8">
            <w:pPr>
              <w:pStyle w:val="TAH"/>
            </w:pPr>
          </w:p>
        </w:tc>
        <w:tc>
          <w:tcPr>
            <w:tcW w:w="1913" w:type="dxa"/>
            <w:gridSpan w:val="4"/>
            <w:shd w:val="clear" w:color="auto" w:fill="auto"/>
          </w:tcPr>
          <w:p w14:paraId="32EC0597" w14:textId="77777777" w:rsidR="00A815F8" w:rsidRPr="00DF7854" w:rsidRDefault="00A815F8">
            <w:pPr>
              <w:pStyle w:val="TAH"/>
            </w:pPr>
            <w:r w:rsidRPr="00DF7854">
              <w:t>Key Issues</w:t>
            </w:r>
          </w:p>
        </w:tc>
      </w:tr>
      <w:tr w:rsidR="00A815F8" w:rsidRPr="00DF7854" w14:paraId="1B06761A" w14:textId="77777777">
        <w:tc>
          <w:tcPr>
            <w:tcW w:w="4680" w:type="dxa"/>
            <w:shd w:val="clear" w:color="auto" w:fill="auto"/>
          </w:tcPr>
          <w:p w14:paraId="3013C9C1" w14:textId="77777777" w:rsidR="00A815F8" w:rsidRPr="00DF7854" w:rsidRDefault="00A815F8">
            <w:pPr>
              <w:pStyle w:val="TAH"/>
            </w:pPr>
            <w:r w:rsidRPr="00DF7854">
              <w:t>Solutions</w:t>
            </w:r>
          </w:p>
        </w:tc>
        <w:tc>
          <w:tcPr>
            <w:tcW w:w="450" w:type="dxa"/>
            <w:shd w:val="clear" w:color="auto" w:fill="auto"/>
          </w:tcPr>
          <w:p w14:paraId="022FB022" w14:textId="77777777" w:rsidR="00A815F8" w:rsidRPr="00DF7854" w:rsidRDefault="00A815F8">
            <w:pPr>
              <w:pStyle w:val="TAH"/>
            </w:pPr>
            <w:r>
              <w:t>#1</w:t>
            </w:r>
          </w:p>
        </w:tc>
        <w:tc>
          <w:tcPr>
            <w:tcW w:w="450" w:type="dxa"/>
            <w:shd w:val="clear" w:color="auto" w:fill="auto"/>
          </w:tcPr>
          <w:p w14:paraId="7A84B29C" w14:textId="77777777" w:rsidR="00A815F8" w:rsidRPr="00DF7854" w:rsidRDefault="00A815F8">
            <w:pPr>
              <w:pStyle w:val="TAH"/>
            </w:pPr>
            <w:r>
              <w:t>#2</w:t>
            </w:r>
          </w:p>
        </w:tc>
        <w:tc>
          <w:tcPr>
            <w:tcW w:w="540" w:type="dxa"/>
            <w:shd w:val="clear" w:color="auto" w:fill="auto"/>
          </w:tcPr>
          <w:p w14:paraId="4FC4F599" w14:textId="0FA0610E" w:rsidR="00A815F8" w:rsidRPr="00DF7854" w:rsidRDefault="00A815F8">
            <w:pPr>
              <w:pStyle w:val="TAH"/>
            </w:pPr>
            <w:r>
              <w:t>#3</w:t>
            </w:r>
          </w:p>
        </w:tc>
        <w:tc>
          <w:tcPr>
            <w:tcW w:w="473" w:type="dxa"/>
            <w:shd w:val="clear" w:color="auto" w:fill="auto"/>
          </w:tcPr>
          <w:p w14:paraId="520EC0C7" w14:textId="77777777" w:rsidR="00A815F8" w:rsidRPr="00DF7854" w:rsidRDefault="00A815F8">
            <w:pPr>
              <w:pStyle w:val="TAH"/>
            </w:pPr>
          </w:p>
        </w:tc>
      </w:tr>
      <w:tr w:rsidR="00A815F8" w:rsidRPr="00DF7854" w14:paraId="2D077600" w14:textId="77777777">
        <w:tc>
          <w:tcPr>
            <w:tcW w:w="4680" w:type="dxa"/>
            <w:shd w:val="clear" w:color="auto" w:fill="auto"/>
          </w:tcPr>
          <w:p w14:paraId="61ED74D2" w14:textId="0A688402" w:rsidR="00A815F8" w:rsidRPr="00DF7854" w:rsidRDefault="00A815F8">
            <w:pPr>
              <w:pStyle w:val="TAL"/>
            </w:pPr>
            <w:ins w:id="18" w:author="Julian Espinosa Santos" w:date="2024-02-05T18:59:00Z">
              <w:r w:rsidRPr="00A815F8">
                <w:t xml:space="preserve">Solution #X: Selection on UPF </w:t>
              </w:r>
            </w:ins>
            <w:ins w:id="19" w:author="Julian Espinosa Santos" w:date="2024-02-09T12:56:00Z">
              <w:r w:rsidR="006C39B6">
                <w:t xml:space="preserve">with extended user plane </w:t>
              </w:r>
            </w:ins>
            <w:ins w:id="20" w:author="Julian Espinosa Santos" w:date="2024-02-05T18:59:00Z">
              <w:r w:rsidRPr="00A815F8">
                <w:t>capabilities</w:t>
              </w:r>
            </w:ins>
          </w:p>
        </w:tc>
        <w:tc>
          <w:tcPr>
            <w:tcW w:w="450" w:type="dxa"/>
            <w:shd w:val="clear" w:color="auto" w:fill="auto"/>
          </w:tcPr>
          <w:p w14:paraId="6DA79106" w14:textId="198A6C60" w:rsidR="00A815F8" w:rsidRPr="00DF7854" w:rsidRDefault="00A815F8">
            <w:pPr>
              <w:pStyle w:val="TAC"/>
            </w:pPr>
            <w:ins w:id="21" w:author="Julian Espinosa Santos" w:date="2024-02-05T18:59:00Z">
              <w:r>
                <w:t>X</w:t>
              </w:r>
            </w:ins>
          </w:p>
        </w:tc>
        <w:tc>
          <w:tcPr>
            <w:tcW w:w="450" w:type="dxa"/>
            <w:shd w:val="clear" w:color="auto" w:fill="auto"/>
          </w:tcPr>
          <w:p w14:paraId="5073933B" w14:textId="77777777" w:rsidR="00A815F8" w:rsidRPr="00DF7854" w:rsidRDefault="00A815F8">
            <w:pPr>
              <w:pStyle w:val="TAC"/>
            </w:pPr>
          </w:p>
        </w:tc>
        <w:tc>
          <w:tcPr>
            <w:tcW w:w="540" w:type="dxa"/>
            <w:shd w:val="clear" w:color="auto" w:fill="auto"/>
          </w:tcPr>
          <w:p w14:paraId="7CE4289B" w14:textId="77777777" w:rsidR="00A815F8" w:rsidRPr="00DF7854" w:rsidRDefault="00A815F8">
            <w:pPr>
              <w:pStyle w:val="TAC"/>
            </w:pPr>
          </w:p>
        </w:tc>
        <w:tc>
          <w:tcPr>
            <w:tcW w:w="473" w:type="dxa"/>
            <w:shd w:val="clear" w:color="auto" w:fill="auto"/>
          </w:tcPr>
          <w:p w14:paraId="57F6AAE8" w14:textId="77777777" w:rsidR="00A815F8" w:rsidRPr="00DF7854" w:rsidRDefault="00A815F8">
            <w:pPr>
              <w:pStyle w:val="TAC"/>
            </w:pPr>
          </w:p>
        </w:tc>
      </w:tr>
      <w:tr w:rsidR="00A815F8" w:rsidRPr="00DF7854" w14:paraId="176DA83F" w14:textId="77777777">
        <w:tc>
          <w:tcPr>
            <w:tcW w:w="4680" w:type="dxa"/>
            <w:shd w:val="clear" w:color="auto" w:fill="auto"/>
          </w:tcPr>
          <w:p w14:paraId="1246B12C" w14:textId="0905874D" w:rsidR="00A815F8" w:rsidRPr="00DF7854" w:rsidRDefault="00A815F8">
            <w:pPr>
              <w:pStyle w:val="TAL"/>
            </w:pPr>
          </w:p>
        </w:tc>
        <w:tc>
          <w:tcPr>
            <w:tcW w:w="450" w:type="dxa"/>
            <w:shd w:val="clear" w:color="auto" w:fill="auto"/>
          </w:tcPr>
          <w:p w14:paraId="3D07B04A" w14:textId="77777777" w:rsidR="00A815F8" w:rsidRPr="00DF7854" w:rsidRDefault="00A815F8">
            <w:pPr>
              <w:pStyle w:val="TAC"/>
            </w:pPr>
          </w:p>
        </w:tc>
        <w:tc>
          <w:tcPr>
            <w:tcW w:w="450" w:type="dxa"/>
            <w:shd w:val="clear" w:color="auto" w:fill="auto"/>
          </w:tcPr>
          <w:p w14:paraId="6B02CF69" w14:textId="15B62DBE" w:rsidR="00A815F8" w:rsidRPr="00DF7854" w:rsidRDefault="00A815F8">
            <w:pPr>
              <w:pStyle w:val="TAC"/>
            </w:pPr>
          </w:p>
        </w:tc>
        <w:tc>
          <w:tcPr>
            <w:tcW w:w="540" w:type="dxa"/>
            <w:shd w:val="clear" w:color="auto" w:fill="auto"/>
          </w:tcPr>
          <w:p w14:paraId="65DBE8C0" w14:textId="77777777" w:rsidR="00A815F8" w:rsidRPr="00DF7854" w:rsidRDefault="00A815F8">
            <w:pPr>
              <w:pStyle w:val="TAC"/>
            </w:pPr>
          </w:p>
        </w:tc>
        <w:tc>
          <w:tcPr>
            <w:tcW w:w="473" w:type="dxa"/>
            <w:shd w:val="clear" w:color="auto" w:fill="auto"/>
          </w:tcPr>
          <w:p w14:paraId="407D0676" w14:textId="77777777" w:rsidR="00A815F8" w:rsidRPr="00DF7854" w:rsidRDefault="00A815F8">
            <w:pPr>
              <w:pStyle w:val="TAC"/>
            </w:pPr>
          </w:p>
        </w:tc>
      </w:tr>
    </w:tbl>
    <w:p w14:paraId="354A75F5" w14:textId="77777777" w:rsidR="00A815F8" w:rsidRPr="00DF7854" w:rsidRDefault="00A815F8" w:rsidP="00A815F8">
      <w:pPr>
        <w:rPr>
          <w:lang w:eastAsia="zh-CN"/>
        </w:rPr>
      </w:pPr>
    </w:p>
    <w:p w14:paraId="75CEEF35" w14:textId="1EBBBDCA" w:rsidR="00A815F8" w:rsidRDefault="00A815F8" w:rsidP="00A815F8">
      <w:pPr>
        <w:pStyle w:val="B1"/>
        <w:rPr>
          <w:lang w:eastAsia="zh-CN"/>
        </w:rPr>
      </w:pPr>
    </w:p>
    <w:p w14:paraId="236CB9D6" w14:textId="1D221D36" w:rsidR="00A815F8" w:rsidRDefault="00A815F8" w:rsidP="00A815F8">
      <w:pPr>
        <w:pStyle w:val="B1"/>
        <w:rPr>
          <w:lang w:eastAsia="zh-CN"/>
        </w:rPr>
      </w:pPr>
    </w:p>
    <w:p w14:paraId="3D7885C8" w14:textId="2E5CE3B0" w:rsidR="00A815F8" w:rsidRDefault="00A815F8" w:rsidP="00A815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(all new) * * * *</w:t>
      </w:r>
    </w:p>
    <w:p w14:paraId="40C76B9F" w14:textId="78614281" w:rsidR="00A815F8" w:rsidRDefault="00A815F8" w:rsidP="00A815F8">
      <w:pPr>
        <w:pStyle w:val="B1"/>
        <w:rPr>
          <w:lang w:eastAsia="zh-CN"/>
        </w:rPr>
      </w:pPr>
    </w:p>
    <w:p w14:paraId="6C13EC4A" w14:textId="4A16C676" w:rsidR="00A815F8" w:rsidRDefault="00A815F8" w:rsidP="00A815F8">
      <w:pPr>
        <w:pStyle w:val="Heading2"/>
      </w:pPr>
      <w:bookmarkStart w:id="22" w:name="_Toc100839753"/>
      <w:bookmarkStart w:id="23" w:name="_Toc100839818"/>
      <w:bookmarkStart w:id="24" w:name="_Toc100839950"/>
      <w:bookmarkStart w:id="25" w:name="_Toc100840027"/>
      <w:bookmarkStart w:id="26" w:name="_Toc113421472"/>
      <w:bookmarkStart w:id="27" w:name="_Toc113421910"/>
      <w:bookmarkStart w:id="28" w:name="_Toc122508732"/>
      <w:r w:rsidRPr="00846D5E">
        <w:rPr>
          <w:lang w:eastAsia="zh-CN"/>
        </w:rPr>
        <w:lastRenderedPageBreak/>
        <w:t>6.</w:t>
      </w:r>
      <w:r>
        <w:rPr>
          <w:lang w:eastAsia="zh-CN"/>
        </w:rPr>
        <w:t>X</w:t>
      </w:r>
      <w:r w:rsidRPr="00846D5E">
        <w:rPr>
          <w:lang w:eastAsia="ko-KR"/>
        </w:rPr>
        <w:tab/>
      </w:r>
      <w:r w:rsidRPr="00846D5E">
        <w:t>Solution</w:t>
      </w:r>
      <w:r w:rsidRPr="00846D5E">
        <w:rPr>
          <w:lang w:eastAsia="zh-CN"/>
        </w:rPr>
        <w:t xml:space="preserve"> #</w:t>
      </w:r>
      <w:r>
        <w:rPr>
          <w:lang w:eastAsia="zh-CN"/>
        </w:rPr>
        <w:t>X</w:t>
      </w:r>
      <w:r w:rsidRPr="00846D5E">
        <w:t xml:space="preserve">: </w:t>
      </w:r>
      <w:bookmarkEnd w:id="22"/>
      <w:bookmarkEnd w:id="23"/>
      <w:bookmarkEnd w:id="24"/>
      <w:bookmarkEnd w:id="25"/>
      <w:bookmarkEnd w:id="26"/>
      <w:bookmarkEnd w:id="27"/>
      <w:bookmarkEnd w:id="28"/>
      <w:r w:rsidRPr="00A815F8">
        <w:t xml:space="preserve">Selection on UPF </w:t>
      </w:r>
      <w:r w:rsidR="001355DD">
        <w:t xml:space="preserve">with </w:t>
      </w:r>
      <w:r w:rsidR="005F7DDB">
        <w:t>extend</w:t>
      </w:r>
      <w:r w:rsidR="005A69A9">
        <w:t>ed</w:t>
      </w:r>
      <w:r w:rsidR="005F7DDB">
        <w:t xml:space="preserve"> </w:t>
      </w:r>
      <w:r w:rsidR="00A37A1D">
        <w:t xml:space="preserve">user plane </w:t>
      </w:r>
      <w:r w:rsidR="006E69DE" w:rsidRPr="00A815F8">
        <w:t>capabilities</w:t>
      </w:r>
    </w:p>
    <w:p w14:paraId="535CB5CA" w14:textId="17B5F5A2" w:rsidR="00A815F8" w:rsidRPr="00846D5E" w:rsidRDefault="00A815F8" w:rsidP="00A815F8">
      <w:pPr>
        <w:pStyle w:val="Heading3"/>
        <w:rPr>
          <w:lang w:eastAsia="ko-KR"/>
        </w:rPr>
      </w:pPr>
      <w:bookmarkStart w:id="29" w:name="_Toc92875662"/>
      <w:bookmarkStart w:id="30" w:name="_Toc93070686"/>
      <w:bookmarkStart w:id="31" w:name="_Toc96958846"/>
      <w:bookmarkStart w:id="32" w:name="_Toc96964623"/>
      <w:bookmarkStart w:id="33" w:name="_Toc97307777"/>
      <w:bookmarkStart w:id="34" w:name="_Toc100839754"/>
      <w:bookmarkStart w:id="35" w:name="_Toc100839819"/>
      <w:bookmarkStart w:id="36" w:name="_Toc100839951"/>
      <w:bookmarkStart w:id="37" w:name="_Toc100840028"/>
      <w:bookmarkStart w:id="38" w:name="_Toc113421473"/>
      <w:bookmarkStart w:id="39" w:name="_Toc113421911"/>
      <w:bookmarkStart w:id="40" w:name="_Toc122508733"/>
      <w:r w:rsidRPr="00846D5E">
        <w:rPr>
          <w:lang w:eastAsia="ko-KR"/>
        </w:rPr>
        <w:t>6.</w:t>
      </w:r>
      <w:r>
        <w:rPr>
          <w:lang w:eastAsia="ko-KR"/>
        </w:rPr>
        <w:t>X</w:t>
      </w:r>
      <w:r w:rsidRPr="00846D5E">
        <w:rPr>
          <w:lang w:eastAsia="ko-KR"/>
        </w:rPr>
        <w:t>.</w:t>
      </w:r>
      <w:r>
        <w:rPr>
          <w:lang w:eastAsia="ko-KR"/>
        </w:rPr>
        <w:t>1</w:t>
      </w:r>
      <w:r w:rsidRPr="00846D5E">
        <w:rPr>
          <w:lang w:eastAsia="ko-KR"/>
        </w:rPr>
        <w:tab/>
        <w:t>Description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26B6D73B" w14:textId="332ED984" w:rsidR="00A815F8" w:rsidRDefault="00A815F8" w:rsidP="00A815F8">
      <w:pPr>
        <w:pStyle w:val="Heading4"/>
      </w:pPr>
      <w:bookmarkStart w:id="41" w:name="_Toc113421474"/>
      <w:bookmarkStart w:id="42" w:name="_Toc113421912"/>
      <w:bookmarkStart w:id="43" w:name="_Toc122508734"/>
      <w:r>
        <w:t>6.X.1.1</w:t>
      </w:r>
      <w:r>
        <w:tab/>
        <w:t>Solution Description</w:t>
      </w:r>
      <w:bookmarkEnd w:id="41"/>
      <w:bookmarkEnd w:id="42"/>
      <w:bookmarkEnd w:id="43"/>
    </w:p>
    <w:p w14:paraId="1E0FB06C" w14:textId="46F6E471" w:rsidR="00A815F8" w:rsidRPr="00A815F8" w:rsidRDefault="00A815F8" w:rsidP="00F1399D">
      <w:bookmarkStart w:id="44" w:name="_Toc100839755"/>
      <w:bookmarkStart w:id="45" w:name="_Toc100839820"/>
      <w:bookmarkStart w:id="46" w:name="_Toc100839952"/>
      <w:bookmarkStart w:id="47" w:name="_Toc100840029"/>
      <w:bookmarkStart w:id="48" w:name="_Toc113421476"/>
      <w:bookmarkStart w:id="49" w:name="_Toc113421914"/>
      <w:bookmarkStart w:id="50" w:name="_Toc122508736"/>
      <w:r w:rsidRPr="00A815F8">
        <w:t xml:space="preserve">This </w:t>
      </w:r>
      <w:r>
        <w:t>solution</w:t>
      </w:r>
      <w:r w:rsidRPr="00A815F8">
        <w:t xml:space="preserve"> proposes </w:t>
      </w:r>
      <w:r w:rsidR="00D602FB">
        <w:t>to</w:t>
      </w:r>
      <w:r w:rsidRPr="00A815F8">
        <w:t xml:space="preserve"> </w:t>
      </w:r>
      <w:r>
        <w:t xml:space="preserve">improve current UPF selection </w:t>
      </w:r>
      <w:r w:rsidR="00F1399D">
        <w:t>by e</w:t>
      </w:r>
      <w:r w:rsidRPr="00A815F8">
        <w:t>xtend</w:t>
      </w:r>
      <w:r w:rsidR="00EA3114">
        <w:t>ing</w:t>
      </w:r>
      <w:r w:rsidRPr="00A815F8">
        <w:t xml:space="preserve"> </w:t>
      </w:r>
      <w:r w:rsidR="00677646">
        <w:t>the baseline</w:t>
      </w:r>
      <w:r w:rsidRPr="00A815F8">
        <w:t xml:space="preserve"> UPF capabilities </w:t>
      </w:r>
      <w:r w:rsidR="005F3A16">
        <w:t>announce</w:t>
      </w:r>
      <w:r w:rsidR="005B400D">
        <w:t>d</w:t>
      </w:r>
      <w:r w:rsidR="005F3A16">
        <w:t xml:space="preserve"> in N4 and UPF</w:t>
      </w:r>
      <w:r w:rsidR="005B400D">
        <w:t xml:space="preserve"> NF</w:t>
      </w:r>
      <w:r w:rsidR="005F3A16">
        <w:t xml:space="preserve"> profile in NRF </w:t>
      </w:r>
      <w:r w:rsidRPr="00A815F8">
        <w:t xml:space="preserve">by defining an open and generic </w:t>
      </w:r>
      <w:r w:rsidR="00274C72">
        <w:t xml:space="preserve">value (e.g. </w:t>
      </w:r>
      <w:r w:rsidRPr="00A815F8">
        <w:t>octet string</w:t>
      </w:r>
      <w:r w:rsidR="00274C72">
        <w:t xml:space="preserve">) </w:t>
      </w:r>
      <w:r w:rsidR="006607EE">
        <w:t>which can be used for</w:t>
      </w:r>
      <w:r w:rsidRPr="00A815F8">
        <w:t xml:space="preserve"> </w:t>
      </w:r>
      <w:r w:rsidR="006607EE">
        <w:t>non-standard</w:t>
      </w:r>
      <w:r w:rsidR="006607EE" w:rsidRPr="00A815F8">
        <w:t xml:space="preserve"> </w:t>
      </w:r>
      <w:r w:rsidR="008A6EFC">
        <w:t xml:space="preserve">or partially supported </w:t>
      </w:r>
      <w:r w:rsidRPr="00A815F8">
        <w:t>features</w:t>
      </w:r>
      <w:r w:rsidR="00F1399D">
        <w:t>:</w:t>
      </w:r>
    </w:p>
    <w:p w14:paraId="5AEFDD6C" w14:textId="37C53761" w:rsidR="00A815F8" w:rsidRPr="00A815F8" w:rsidRDefault="006679B1" w:rsidP="006679B1">
      <w:pPr>
        <w:pStyle w:val="B1"/>
      </w:pPr>
      <w:r>
        <w:t>-</w:t>
      </w:r>
      <w:del w:id="51" w:author="Ericsson-MH1" w:date="2024-02-27T08:55:00Z">
        <w:r w:rsidDel="00D2091C">
          <w:delText xml:space="preserve">    </w:delText>
        </w:r>
      </w:del>
      <w:ins w:id="52" w:author="Ericsson-MH1" w:date="2024-02-27T08:55:00Z">
        <w:r w:rsidR="00D2091C">
          <w:tab/>
        </w:r>
      </w:ins>
      <w:r w:rsidR="00A815F8" w:rsidRPr="00A815F8">
        <w:t>The content of this new information element shall be configur</w:t>
      </w:r>
      <w:r w:rsidR="00701659">
        <w:t>ed</w:t>
      </w:r>
      <w:r w:rsidR="00A815F8" w:rsidRPr="00A815F8">
        <w:t xml:space="preserve"> by operator at UPF</w:t>
      </w:r>
      <w:r w:rsidR="00274C72" w:rsidRPr="00A815F8">
        <w:t>,</w:t>
      </w:r>
      <w:r w:rsidR="00A815F8" w:rsidRPr="00A815F8">
        <w:t xml:space="preserve"> and </w:t>
      </w:r>
      <w:r w:rsidR="008D0DE5">
        <w:t xml:space="preserve">it </w:t>
      </w:r>
      <w:r w:rsidR="00A815F8" w:rsidRPr="00A815F8">
        <w:t>represent</w:t>
      </w:r>
      <w:r w:rsidR="008D0DE5">
        <w:t>s</w:t>
      </w:r>
      <w:r w:rsidR="00A815F8" w:rsidRPr="00A815F8">
        <w:t xml:space="preserve"> the </w:t>
      </w:r>
      <w:r w:rsidR="00C4382D">
        <w:t>characteristic</w:t>
      </w:r>
      <w:r w:rsidR="00B00231">
        <w:t>s</w:t>
      </w:r>
      <w:r w:rsidR="00C4382D">
        <w:t xml:space="preserve"> of this</w:t>
      </w:r>
      <w:r w:rsidR="00A815F8" w:rsidRPr="00A815F8">
        <w:t xml:space="preserve"> NF</w:t>
      </w:r>
      <w:r w:rsidR="00224F04">
        <w:t>, which</w:t>
      </w:r>
      <w:r w:rsidR="007273A3">
        <w:t xml:space="preserve"> could be beyond current 3GPP standardized capabilities.</w:t>
      </w:r>
    </w:p>
    <w:p w14:paraId="3F0E6F4C" w14:textId="2CDD9EB9" w:rsidR="00A815F8" w:rsidRPr="00A815F8" w:rsidRDefault="006679B1" w:rsidP="006679B1">
      <w:pPr>
        <w:pStyle w:val="B1"/>
      </w:pPr>
      <w:r>
        <w:t>-</w:t>
      </w:r>
      <w:del w:id="53" w:author="Ericsson-MH1" w:date="2024-02-27T08:55:00Z">
        <w:r w:rsidDel="00D2091C">
          <w:delText xml:space="preserve">    </w:delText>
        </w:r>
      </w:del>
      <w:ins w:id="54" w:author="Ericsson-MH1" w:date="2024-02-27T08:55:00Z">
        <w:r w:rsidR="00D2091C">
          <w:tab/>
        </w:r>
      </w:ins>
      <w:r w:rsidR="00F1399D">
        <w:t>T</w:t>
      </w:r>
      <w:r w:rsidR="00A815F8" w:rsidRPr="00A815F8">
        <w:t xml:space="preserve">he content syntax could be just a </w:t>
      </w:r>
      <w:del w:id="55" w:author="Ericsson-MH1" w:date="2024-02-27T08:55:00Z">
        <w:r w:rsidR="00A815F8" w:rsidRPr="00A815F8" w:rsidDel="00D2091C">
          <w:delText>human readable</w:delText>
        </w:r>
      </w:del>
      <w:r w:rsidR="00A815F8" w:rsidRPr="00A815F8">
        <w:t xml:space="preserve"> string or a sequence of bits values.</w:t>
      </w:r>
      <w:r w:rsidR="004E36B5">
        <w:t xml:space="preserve"> This is for </w:t>
      </w:r>
      <w:r w:rsidR="00127353">
        <w:t>stage 3</w:t>
      </w:r>
      <w:r w:rsidR="004E36B5">
        <w:t xml:space="preserve"> to define what is the be</w:t>
      </w:r>
      <w:r w:rsidR="00DC2FCC">
        <w:t>st</w:t>
      </w:r>
      <w:r w:rsidR="004E36B5">
        <w:t xml:space="preserve"> syntax.</w:t>
      </w:r>
    </w:p>
    <w:p w14:paraId="7B60B3ED" w14:textId="4CBCD34B" w:rsidR="002455B2" w:rsidRDefault="006679B1" w:rsidP="002455B2">
      <w:pPr>
        <w:pStyle w:val="B1"/>
      </w:pPr>
      <w:r>
        <w:t>-</w:t>
      </w:r>
      <w:del w:id="56" w:author="Ericsson-MH1" w:date="2024-02-27T08:55:00Z">
        <w:r w:rsidDel="00D2091C">
          <w:delText xml:space="preserve">    </w:delText>
        </w:r>
      </w:del>
      <w:ins w:id="57" w:author="Ericsson-MH1" w:date="2024-02-27T08:55:00Z">
        <w:r w:rsidR="00D2091C">
          <w:tab/>
        </w:r>
      </w:ins>
      <w:r w:rsidR="00A815F8" w:rsidRPr="00A815F8">
        <w:t xml:space="preserve">SMF </w:t>
      </w:r>
      <w:r w:rsidR="004F51CA">
        <w:t>can</w:t>
      </w:r>
      <w:r w:rsidR="00A815F8" w:rsidRPr="00A815F8">
        <w:t xml:space="preserve"> use this information to choose right UPF according to the capabilities of UPF and </w:t>
      </w:r>
      <w:r w:rsidR="00F75AB0">
        <w:t>the needs of the</w:t>
      </w:r>
      <w:r w:rsidR="00A815F8" w:rsidRPr="00A815F8">
        <w:t xml:space="preserve"> PDU session</w:t>
      </w:r>
      <w:r>
        <w:t>.</w:t>
      </w:r>
      <w:r w:rsidR="00BB130B">
        <w:t xml:space="preserve"> </w:t>
      </w:r>
    </w:p>
    <w:p w14:paraId="3B918F8E" w14:textId="6160D8EC" w:rsidR="00A815F8" w:rsidRDefault="002455B2" w:rsidP="002455B2">
      <w:pPr>
        <w:pStyle w:val="B1"/>
      </w:pPr>
      <w:r>
        <w:t>-</w:t>
      </w:r>
      <w:del w:id="58" w:author="Ericsson-MH1" w:date="2024-02-27T08:56:00Z">
        <w:r w:rsidDel="00D2091C">
          <w:delText xml:space="preserve">    </w:delText>
        </w:r>
      </w:del>
      <w:ins w:id="59" w:author="Ericsson-MH1" w:date="2024-02-27T08:56:00Z">
        <w:r w:rsidR="00D2091C">
          <w:tab/>
        </w:r>
      </w:ins>
      <w:r>
        <w:t>T</w:t>
      </w:r>
      <w:r w:rsidR="002559D9">
        <w:t>his</w:t>
      </w:r>
      <w:r w:rsidR="00571443">
        <w:t xml:space="preserve"> new information </w:t>
      </w:r>
      <w:r w:rsidR="008B3E92">
        <w:t xml:space="preserve">element </w:t>
      </w:r>
      <w:r>
        <w:t xml:space="preserve">is </w:t>
      </w:r>
      <w:r w:rsidR="00571443">
        <w:t xml:space="preserve">to </w:t>
      </w:r>
      <w:r>
        <w:t xml:space="preserve">be </w:t>
      </w:r>
      <w:r w:rsidR="00571443">
        <w:t>consider</w:t>
      </w:r>
      <w:r>
        <w:t>ed</w:t>
      </w:r>
      <w:r w:rsidR="00571443">
        <w:t xml:space="preserve"> in the selection/re-selection of UPF (</w:t>
      </w:r>
      <w:r w:rsidR="0041309C">
        <w:t xml:space="preserve">see clause </w:t>
      </w:r>
      <w:r w:rsidR="0040416A">
        <w:t>6.3.3.3 in</w:t>
      </w:r>
      <w:r w:rsidR="00DD161F" w:rsidRPr="00DD161F">
        <w:t xml:space="preserve"> TS 23.501</w:t>
      </w:r>
      <w:r w:rsidR="0040416A">
        <w:t xml:space="preserve"> [</w:t>
      </w:r>
      <w:r w:rsidR="00FD03C2">
        <w:t>1]</w:t>
      </w:r>
      <w:r w:rsidR="00DD161F" w:rsidRPr="00DD161F">
        <w:t>)</w:t>
      </w:r>
      <w:r w:rsidR="00AB5F13">
        <w:t>.</w:t>
      </w:r>
    </w:p>
    <w:p w14:paraId="5FF0B2F2" w14:textId="38F39C9E" w:rsidR="00A815F8" w:rsidRDefault="00A815F8" w:rsidP="00A815F8">
      <w:r>
        <w:t xml:space="preserve">The proposed solution </w:t>
      </w:r>
      <w:r w:rsidR="00FD362B">
        <w:t xml:space="preserve">can be used for addressing </w:t>
      </w:r>
      <w:r w:rsidR="00DD2B93">
        <w:t xml:space="preserve">many </w:t>
      </w:r>
      <w:r w:rsidR="00FD362B">
        <w:t>scenarios</w:t>
      </w:r>
      <w:r w:rsidR="00DD2B93">
        <w:t xml:space="preserve">. As an example, </w:t>
      </w:r>
      <w:r w:rsidR="005A191D">
        <w:t xml:space="preserve">the new information element can be defined to </w:t>
      </w:r>
      <w:r w:rsidR="002C1571">
        <w:t>correspond</w:t>
      </w:r>
      <w:r w:rsidR="005A191D">
        <w:t xml:space="preserve"> to</w:t>
      </w:r>
      <w:r>
        <w:t xml:space="preserve">: </w:t>
      </w:r>
    </w:p>
    <w:p w14:paraId="6E6BEB00" w14:textId="407229BD" w:rsidR="00EF00C6" w:rsidRDefault="00EE5EF5" w:rsidP="00F1399D">
      <w:pPr>
        <w:pStyle w:val="B1"/>
      </w:pPr>
      <w:r>
        <w:t>-</w:t>
      </w:r>
      <w:del w:id="60" w:author="Ericsson-MH1" w:date="2024-02-27T08:56:00Z">
        <w:r w:rsidDel="00D2091C">
          <w:delText xml:space="preserve">    </w:delText>
        </w:r>
      </w:del>
      <w:ins w:id="61" w:author="Ericsson-MH1" w:date="2024-02-27T08:56:00Z">
        <w:r w:rsidR="00D2091C">
          <w:tab/>
        </w:r>
      </w:ins>
      <w:r w:rsidR="0048237B">
        <w:t>D</w:t>
      </w:r>
      <w:r w:rsidR="00EF00C6">
        <w:t xml:space="preserve">ifferent hardware </w:t>
      </w:r>
      <w:r w:rsidR="00E1459C">
        <w:t xml:space="preserve">configurations </w:t>
      </w:r>
      <w:r w:rsidR="00EF00C6">
        <w:t>(</w:t>
      </w:r>
      <w:proofErr w:type="spellStart"/>
      <w:r w:rsidR="00EF00C6">
        <w:t>e.g</w:t>
      </w:r>
      <w:proofErr w:type="spellEnd"/>
      <w:r w:rsidR="00EF00C6">
        <w:t xml:space="preserve"> CPU or NIC (Network Interface Controller) that brings better capacity or latency characteristics).</w:t>
      </w:r>
    </w:p>
    <w:p w14:paraId="3D23547D" w14:textId="4B70293D" w:rsidR="00EF00C6" w:rsidRDefault="00EE5EF5" w:rsidP="00F1399D">
      <w:pPr>
        <w:pStyle w:val="B1"/>
      </w:pPr>
      <w:r>
        <w:t>-</w:t>
      </w:r>
      <w:del w:id="62" w:author="Ericsson-MH1" w:date="2024-02-27T08:56:00Z">
        <w:r w:rsidDel="00D2091C">
          <w:delText xml:space="preserve">    </w:delText>
        </w:r>
      </w:del>
      <w:ins w:id="63" w:author="Ericsson-MH1" w:date="2024-02-27T08:56:00Z">
        <w:r w:rsidR="00D2091C">
          <w:tab/>
        </w:r>
      </w:ins>
      <w:r w:rsidR="00EF00C6">
        <w:t>Partial support of a standardized feature.</w:t>
      </w:r>
    </w:p>
    <w:p w14:paraId="2A6FF46E" w14:textId="1BFBCA64" w:rsidR="00EF00C6" w:rsidRDefault="00EE5EF5" w:rsidP="00F1399D">
      <w:pPr>
        <w:pStyle w:val="B1"/>
      </w:pPr>
      <w:r>
        <w:t>-</w:t>
      </w:r>
      <w:del w:id="64" w:author="Ericsson-MH1" w:date="2024-02-27T08:56:00Z">
        <w:r w:rsidDel="00D2091C">
          <w:delText xml:space="preserve">    </w:delText>
        </w:r>
      </w:del>
      <w:ins w:id="65" w:author="Ericsson-MH1" w:date="2024-02-27T08:56:00Z">
        <w:r w:rsidR="00D2091C">
          <w:tab/>
        </w:r>
      </w:ins>
      <w:r w:rsidR="002C1571">
        <w:t>N</w:t>
      </w:r>
      <w:r w:rsidR="00575A77">
        <w:t>on-standard</w:t>
      </w:r>
      <w:r w:rsidR="00EF00C6">
        <w:t xml:space="preserve"> features implemented in UPF, such as </w:t>
      </w:r>
      <w:proofErr w:type="spellStart"/>
      <w:r w:rsidR="00EF00C6">
        <w:t>e.g</w:t>
      </w:r>
      <w:proofErr w:type="spellEnd"/>
      <w:r w:rsidR="00EF00C6">
        <w:t xml:space="preserve"> NAT, firewalling or advanced non standardized reporting or forwarding features that cannot be mapped to current information elements as capabilities.</w:t>
      </w:r>
    </w:p>
    <w:p w14:paraId="08D1144E" w14:textId="6EA006E3" w:rsidR="002C1571" w:rsidRDefault="002C1571" w:rsidP="00274C72">
      <w:r>
        <w:t>And combinations of the above</w:t>
      </w:r>
      <w:r w:rsidR="00436B9A">
        <w:t>,</w:t>
      </w:r>
      <w:r>
        <w:t xml:space="preserve"> </w:t>
      </w:r>
      <w:r w:rsidR="00436B9A">
        <w:t>s</w:t>
      </w:r>
      <w:r>
        <w:t>implify</w:t>
      </w:r>
      <w:r w:rsidR="00436B9A">
        <w:t>ing</w:t>
      </w:r>
      <w:r>
        <w:t xml:space="preserve"> management of complex deployments where several UPFs (potentially from different vendors </w:t>
      </w:r>
      <w:r w:rsidR="00436B9A">
        <w:t>and/</w:t>
      </w:r>
      <w:r>
        <w:t xml:space="preserve">or </w:t>
      </w:r>
      <w:r w:rsidR="00436B9A">
        <w:t>for special purpose</w:t>
      </w:r>
      <w:r w:rsidR="00F71439">
        <w:t xml:space="preserve"> </w:t>
      </w:r>
      <w:proofErr w:type="spellStart"/>
      <w:r>
        <w:t>e.g</w:t>
      </w:r>
      <w:proofErr w:type="spellEnd"/>
      <w:r>
        <w:t xml:space="preserve"> tuned for the Edge)</w:t>
      </w:r>
      <w:r w:rsidR="00274C72">
        <w:t xml:space="preserve"> coexi</w:t>
      </w:r>
      <w:r w:rsidR="00480FF2">
        <w:t>s</w:t>
      </w:r>
      <w:r w:rsidR="00274C72">
        <w:t>t</w:t>
      </w:r>
      <w:r w:rsidR="00F71439">
        <w:t>.</w:t>
      </w:r>
    </w:p>
    <w:p w14:paraId="028B5694" w14:textId="2FC7C685" w:rsidR="00492891" w:rsidRDefault="00A94248" w:rsidP="00274C72">
      <w:r>
        <w:t xml:space="preserve">The </w:t>
      </w:r>
      <w:r w:rsidR="00AE485C">
        <w:t xml:space="preserve">new </w:t>
      </w:r>
      <w:r w:rsidR="000547B6">
        <w:t>information</w:t>
      </w:r>
      <w:r w:rsidR="00B3611E">
        <w:t xml:space="preserve"> </w:t>
      </w:r>
      <w:r w:rsidR="002752CF">
        <w:t>element</w:t>
      </w:r>
      <w:r w:rsidR="00B40EAF">
        <w:t xml:space="preserve"> proposed</w:t>
      </w:r>
      <w:r w:rsidR="002752CF">
        <w:t xml:space="preserve"> </w:t>
      </w:r>
      <w:r w:rsidR="00170ADC">
        <w:t xml:space="preserve">is referred to as </w:t>
      </w:r>
      <w:proofErr w:type="spellStart"/>
      <w:r w:rsidR="00170ADC" w:rsidRPr="00F72835">
        <w:rPr>
          <w:i/>
          <w:iCs/>
        </w:rPr>
        <w:t>AdditionalSupport</w:t>
      </w:r>
      <w:r w:rsidR="0057130A" w:rsidRPr="00F72835">
        <w:rPr>
          <w:i/>
          <w:iCs/>
        </w:rPr>
        <w:t>Info</w:t>
      </w:r>
      <w:proofErr w:type="spellEnd"/>
      <w:r w:rsidR="0057130A">
        <w:t xml:space="preserve"> </w:t>
      </w:r>
      <w:r w:rsidR="00170ADC">
        <w:t>in following c</w:t>
      </w:r>
      <w:r w:rsidR="00F23540">
        <w:t>la</w:t>
      </w:r>
      <w:r w:rsidR="00704E47">
        <w:t>uses</w:t>
      </w:r>
      <w:r w:rsidR="005758CC">
        <w:t>.</w:t>
      </w:r>
    </w:p>
    <w:p w14:paraId="4E8C0397" w14:textId="77777777" w:rsidR="002C1571" w:rsidRDefault="002C1571" w:rsidP="00A815F8"/>
    <w:p w14:paraId="2FC307F3" w14:textId="7A762096" w:rsidR="00A815F8" w:rsidRPr="00846D5E" w:rsidRDefault="00A815F8" w:rsidP="00A815F8">
      <w:pPr>
        <w:pStyle w:val="Heading3"/>
        <w:rPr>
          <w:lang w:eastAsia="ko-KR"/>
        </w:rPr>
      </w:pPr>
      <w:r w:rsidRPr="00846D5E">
        <w:rPr>
          <w:lang w:eastAsia="ko-KR"/>
        </w:rPr>
        <w:t>6.</w:t>
      </w:r>
      <w:r>
        <w:rPr>
          <w:lang w:eastAsia="ko-KR"/>
        </w:rPr>
        <w:t>X</w:t>
      </w:r>
      <w:r w:rsidRPr="00846D5E">
        <w:rPr>
          <w:lang w:eastAsia="ko-KR"/>
        </w:rPr>
        <w:t>.</w:t>
      </w:r>
      <w:r>
        <w:rPr>
          <w:lang w:eastAsia="ko-KR"/>
        </w:rPr>
        <w:t>2</w:t>
      </w:r>
      <w:r w:rsidRPr="00846D5E">
        <w:rPr>
          <w:lang w:eastAsia="ko-KR"/>
        </w:rPr>
        <w:tab/>
        <w:t>Procedures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7BE7634F" w14:textId="65C67D8A" w:rsidR="00654A7B" w:rsidRDefault="00AC3454" w:rsidP="00A815F8">
      <w:r>
        <w:t xml:space="preserve">The solution </w:t>
      </w:r>
      <w:r w:rsidR="00E01B9E">
        <w:t>enhances</w:t>
      </w:r>
      <w:r w:rsidR="00274C72">
        <w:t xml:space="preserve"> the following procedures</w:t>
      </w:r>
      <w:r>
        <w:t>:</w:t>
      </w:r>
    </w:p>
    <w:p w14:paraId="25AD43D0" w14:textId="34CEA225" w:rsidR="00AC3454" w:rsidRDefault="00AD1517" w:rsidP="00AD1517">
      <w:pPr>
        <w:pStyle w:val="B1"/>
      </w:pPr>
      <w:r>
        <w:t xml:space="preserve">-    </w:t>
      </w:r>
      <w:r w:rsidR="00E97C6E">
        <w:t>It e</w:t>
      </w:r>
      <w:r w:rsidR="00AC3454">
        <w:t>xten</w:t>
      </w:r>
      <w:r w:rsidR="00E97C6E">
        <w:t>ds</w:t>
      </w:r>
      <w:r w:rsidR="00AC3454">
        <w:t xml:space="preserve"> the PFCP Association Setup (</w:t>
      </w:r>
      <w:r w:rsidR="00053538">
        <w:t xml:space="preserve">see </w:t>
      </w:r>
      <w:r w:rsidR="00E965F7">
        <w:t>clause</w:t>
      </w:r>
      <w:r w:rsidR="00053538">
        <w:t xml:space="preserve"> 4.4.3.1</w:t>
      </w:r>
      <w:r w:rsidR="00E965F7">
        <w:t xml:space="preserve"> with “</w:t>
      </w:r>
      <w:r w:rsidR="00053538">
        <w:t>N4 Association Setup Procedure</w:t>
      </w:r>
      <w:r w:rsidR="00417F2B">
        <w:t>”</w:t>
      </w:r>
      <w:r w:rsidR="00053538">
        <w:t xml:space="preserve"> and </w:t>
      </w:r>
      <w:r w:rsidR="00417F2B">
        <w:t>cl</w:t>
      </w:r>
      <w:r w:rsidR="00CB2193">
        <w:t>a</w:t>
      </w:r>
      <w:r w:rsidR="00417F2B">
        <w:t xml:space="preserve">use </w:t>
      </w:r>
      <w:r w:rsidR="00053538">
        <w:t>4.4.3.2</w:t>
      </w:r>
      <w:r w:rsidR="007A4BF6">
        <w:t xml:space="preserve"> “</w:t>
      </w:r>
      <w:r w:rsidR="00053538">
        <w:t>N4 Association Update Procedure</w:t>
      </w:r>
      <w:r w:rsidR="007A4BF6">
        <w:t>”</w:t>
      </w:r>
      <w:r w:rsidR="00053538">
        <w:t xml:space="preserve"> in TS 23.502</w:t>
      </w:r>
      <w:r w:rsidR="00CB2193">
        <w:t xml:space="preserve"> [3]</w:t>
      </w:r>
      <w:r w:rsidR="00AC3454">
        <w:t xml:space="preserve">) </w:t>
      </w:r>
      <w:r w:rsidR="00053538">
        <w:t xml:space="preserve">adding new capabilities </w:t>
      </w:r>
      <w:r w:rsidR="00F10C45">
        <w:t>for</w:t>
      </w:r>
      <w:r w:rsidR="00053538">
        <w:t xml:space="preserve"> supported functionalities</w:t>
      </w:r>
      <w:r w:rsidR="00F10C45">
        <w:t xml:space="preserve">. This </w:t>
      </w:r>
      <w:proofErr w:type="spellStart"/>
      <w:r w:rsidR="00F10C45">
        <w:t>si</w:t>
      </w:r>
      <w:proofErr w:type="spellEnd"/>
      <w:r w:rsidR="00F10C45">
        <w:t xml:space="preserve"> for stage 3 to define, for example</w:t>
      </w:r>
      <w:r w:rsidR="00AC3454">
        <w:t xml:space="preserve"> extending current IE Supported-Features IE in PFCP with one more bit and adding </w:t>
      </w:r>
      <w:r w:rsidR="00AC3DFD">
        <w:t>a</w:t>
      </w:r>
      <w:r w:rsidR="002009B8">
        <w:t xml:space="preserve"> </w:t>
      </w:r>
      <w:r w:rsidR="00AC3454">
        <w:t xml:space="preserve">new </w:t>
      </w:r>
      <w:proofErr w:type="spellStart"/>
      <w:r w:rsidR="002009B8" w:rsidRPr="57B86C71">
        <w:rPr>
          <w:i/>
          <w:iCs/>
        </w:rPr>
        <w:t>AdditionalSupportInfo</w:t>
      </w:r>
      <w:proofErr w:type="spellEnd"/>
      <w:r w:rsidR="002009B8">
        <w:t xml:space="preserve"> </w:t>
      </w:r>
      <w:r w:rsidR="00AC3454">
        <w:t xml:space="preserve">IE with a new </w:t>
      </w:r>
      <w:r w:rsidR="00053538">
        <w:t xml:space="preserve">octet </w:t>
      </w:r>
      <w:r w:rsidR="00AC3454">
        <w:t>string that contains the information configured locally in UPF</w:t>
      </w:r>
      <w:r w:rsidR="00B61964">
        <w:t xml:space="preserve"> (as </w:t>
      </w:r>
      <w:r w:rsidR="00B67372">
        <w:t xml:space="preserve">described </w:t>
      </w:r>
      <w:r w:rsidR="00B61964">
        <w:t>in 6.X.1)</w:t>
      </w:r>
      <w:r w:rsidR="00AC3454">
        <w:t xml:space="preserve">. </w:t>
      </w:r>
    </w:p>
    <w:p w14:paraId="2967F48A" w14:textId="240C4E52" w:rsidR="00AC3454" w:rsidRDefault="00AD1517" w:rsidP="00AD1517">
      <w:pPr>
        <w:pStyle w:val="B1"/>
      </w:pPr>
      <w:r>
        <w:t xml:space="preserve">-    </w:t>
      </w:r>
      <w:r w:rsidR="004F5D7F">
        <w:t xml:space="preserve">It extends </w:t>
      </w:r>
      <w:r w:rsidR="00AC3454">
        <w:t>UPF registration in NRF (</w:t>
      </w:r>
      <w:r w:rsidR="002D635A">
        <w:t>clause</w:t>
      </w:r>
      <w:r w:rsidR="00053538">
        <w:t xml:space="preserve"> </w:t>
      </w:r>
      <w:r w:rsidR="00053538" w:rsidRPr="00053538">
        <w:t>4.17.1</w:t>
      </w:r>
      <w:r w:rsidR="00053538" w:rsidRPr="00053538">
        <w:tab/>
      </w:r>
      <w:r w:rsidR="002D635A">
        <w:t>“</w:t>
      </w:r>
      <w:r w:rsidR="00053538" w:rsidRPr="00053538">
        <w:t>NF service Registration</w:t>
      </w:r>
      <w:r w:rsidR="002D635A">
        <w:t>”</w:t>
      </w:r>
      <w:r w:rsidR="00053538">
        <w:t xml:space="preserve"> and </w:t>
      </w:r>
      <w:r w:rsidR="002D635A">
        <w:t xml:space="preserve">clause </w:t>
      </w:r>
      <w:r w:rsidR="00053538" w:rsidRPr="00053538">
        <w:t>4.17.2</w:t>
      </w:r>
      <w:r w:rsidR="00053538" w:rsidRPr="00053538">
        <w:tab/>
      </w:r>
      <w:r w:rsidR="002D635A">
        <w:t>“</w:t>
      </w:r>
      <w:r w:rsidR="00053538" w:rsidRPr="00053538">
        <w:t>NF service update</w:t>
      </w:r>
      <w:r w:rsidR="002D635A">
        <w:t>”</w:t>
      </w:r>
      <w:r w:rsidR="00053538">
        <w:t xml:space="preserve"> in TS 23.502</w:t>
      </w:r>
      <w:r w:rsidR="002D635A">
        <w:t xml:space="preserve"> [3]</w:t>
      </w:r>
      <w:r w:rsidR="00AC3454">
        <w:t>)</w:t>
      </w:r>
      <w:r w:rsidR="00AC3454" w:rsidRPr="00AC3454">
        <w:t xml:space="preserve"> </w:t>
      </w:r>
      <w:r w:rsidR="00053538">
        <w:t>by adding in</w:t>
      </w:r>
      <w:r w:rsidR="00AC3454">
        <w:t xml:space="preserve"> NF profile for UPF </w:t>
      </w:r>
      <w:r w:rsidR="00053538">
        <w:t>new capabilities</w:t>
      </w:r>
      <w:r w:rsidR="002D635A">
        <w:t>. This i</w:t>
      </w:r>
      <w:r w:rsidR="00943E68">
        <w:t>s</w:t>
      </w:r>
      <w:r w:rsidR="002D635A">
        <w:t xml:space="preserve"> for stage 3</w:t>
      </w:r>
      <w:r w:rsidR="00943E68">
        <w:t xml:space="preserve"> </w:t>
      </w:r>
      <w:r w:rsidR="002D635A">
        <w:t xml:space="preserve">to define, for example </w:t>
      </w:r>
      <w:r w:rsidR="00053538">
        <w:t xml:space="preserve">extending </w:t>
      </w:r>
      <w:proofErr w:type="spellStart"/>
      <w:r w:rsidR="00053538">
        <w:t>S</w:t>
      </w:r>
      <w:r w:rsidR="00AC3454" w:rsidRPr="00654A7B">
        <w:t>upportedPfcpFeatures</w:t>
      </w:r>
      <w:proofErr w:type="spellEnd"/>
      <w:r w:rsidR="00AC3454" w:rsidRPr="00654A7B">
        <w:t xml:space="preserve"> in </w:t>
      </w:r>
      <w:proofErr w:type="spellStart"/>
      <w:r w:rsidR="00AC3454" w:rsidRPr="00654A7B">
        <w:t>UpfInfo</w:t>
      </w:r>
      <w:proofErr w:type="spellEnd"/>
      <w:r w:rsidR="00AC3454" w:rsidRPr="00654A7B">
        <w:t xml:space="preserve"> element in </w:t>
      </w:r>
      <w:proofErr w:type="spellStart"/>
      <w:r w:rsidR="00AC3454" w:rsidRPr="00685DC4">
        <w:t>Nnrf_NFManagement</w:t>
      </w:r>
      <w:proofErr w:type="spellEnd"/>
      <w:r w:rsidR="00AC3454" w:rsidRPr="00685DC4">
        <w:t xml:space="preserve"> </w:t>
      </w:r>
      <w:proofErr w:type="spellStart"/>
      <w:r w:rsidR="00AC3454" w:rsidRPr="00685DC4">
        <w:t>NFRegister</w:t>
      </w:r>
      <w:proofErr w:type="spellEnd"/>
      <w:r w:rsidR="00AC3454" w:rsidRPr="00685DC4">
        <w:t xml:space="preserve"> Request message</w:t>
      </w:r>
      <w:r w:rsidR="00AC3454" w:rsidRPr="00654A7B">
        <w:t xml:space="preserve"> with one more bit and adding </w:t>
      </w:r>
      <w:r w:rsidR="00AC3DFD">
        <w:t>a</w:t>
      </w:r>
      <w:r w:rsidR="002A15B8">
        <w:t xml:space="preserve"> </w:t>
      </w:r>
      <w:r w:rsidR="00AC3454" w:rsidRPr="00654A7B">
        <w:t xml:space="preserve">new </w:t>
      </w:r>
      <w:proofErr w:type="spellStart"/>
      <w:r w:rsidR="00AA5CB5" w:rsidRPr="009A205B">
        <w:rPr>
          <w:i/>
          <w:iCs/>
        </w:rPr>
        <w:t>AdditionalSupportInfo</w:t>
      </w:r>
      <w:proofErr w:type="spellEnd"/>
      <w:r w:rsidR="00AC3454" w:rsidRPr="00654A7B">
        <w:t xml:space="preserve"> </w:t>
      </w:r>
      <w:r w:rsidR="00AC3DFD">
        <w:t xml:space="preserve">IE </w:t>
      </w:r>
      <w:r w:rsidR="00AC3454" w:rsidRPr="00654A7B">
        <w:t>that contains the information configured locally in UPF</w:t>
      </w:r>
      <w:r w:rsidR="004A0200">
        <w:t xml:space="preserve"> (as escribed in 6.X.1)</w:t>
      </w:r>
      <w:r w:rsidR="00AC3454" w:rsidRPr="00654A7B">
        <w:t xml:space="preserve">. </w:t>
      </w:r>
    </w:p>
    <w:p w14:paraId="175CE10E" w14:textId="1361918A" w:rsidR="00053538" w:rsidRDefault="00AD1517" w:rsidP="00AD1517">
      <w:pPr>
        <w:pStyle w:val="B1"/>
      </w:pPr>
      <w:r>
        <w:t xml:space="preserve">-    </w:t>
      </w:r>
      <w:r w:rsidR="00E82588">
        <w:t>It e</w:t>
      </w:r>
      <w:r w:rsidR="00053538">
        <w:t>nhance</w:t>
      </w:r>
      <w:r w:rsidR="002F3767">
        <w:t>s</w:t>
      </w:r>
      <w:r w:rsidR="00053538">
        <w:t xml:space="preserve"> UPF </w:t>
      </w:r>
      <w:proofErr w:type="gramStart"/>
      <w:r w:rsidR="00053538">
        <w:t>discovery  assisted</w:t>
      </w:r>
      <w:proofErr w:type="gramEnd"/>
      <w:r w:rsidR="00053538">
        <w:t xml:space="preserve"> by NRF (see discovery procedures</w:t>
      </w:r>
      <w:r w:rsidR="007D289C">
        <w:t>, e.g.</w:t>
      </w:r>
      <w:r w:rsidR="00053538">
        <w:t xml:space="preserve"> </w:t>
      </w:r>
      <w:r w:rsidR="007D289C">
        <w:t>clause</w:t>
      </w:r>
      <w:r w:rsidR="00053538">
        <w:t xml:space="preserve"> </w:t>
      </w:r>
      <w:r w:rsidR="00053538" w:rsidRPr="00053538">
        <w:t>4.17.4</w:t>
      </w:r>
      <w:r w:rsidR="00053538" w:rsidRPr="00053538">
        <w:tab/>
      </w:r>
      <w:r w:rsidR="007D289C">
        <w:t xml:space="preserve"> “</w:t>
      </w:r>
      <w:r w:rsidR="00053538" w:rsidRPr="00053538">
        <w:t>NF/NF service discovery by NF service consumer in the same PLMN</w:t>
      </w:r>
      <w:r w:rsidR="007D289C">
        <w:t>”</w:t>
      </w:r>
      <w:r w:rsidR="00053538">
        <w:t xml:space="preserve"> in TS 23.502</w:t>
      </w:r>
      <w:r w:rsidR="007D289C">
        <w:t xml:space="preserve"> [3]</w:t>
      </w:r>
      <w:r w:rsidR="00053538">
        <w:t xml:space="preserve">). </w:t>
      </w:r>
      <w:r w:rsidR="00D55EB5">
        <w:t>The</w:t>
      </w:r>
      <w:r w:rsidR="0030012B">
        <w:t xml:space="preserve"> </w:t>
      </w:r>
      <w:r w:rsidR="00B13231">
        <w:t xml:space="preserve">Consumer may </w:t>
      </w:r>
      <w:r w:rsidR="0030012B">
        <w:t>include in</w:t>
      </w:r>
      <w:r w:rsidR="00053538">
        <w:t xml:space="preserve"> </w:t>
      </w:r>
      <w:proofErr w:type="spellStart"/>
      <w:r w:rsidR="00053538">
        <w:t>Nnrf_NFDiscovery</w:t>
      </w:r>
      <w:proofErr w:type="spellEnd"/>
      <w:r w:rsidR="00053538">
        <w:t xml:space="preserve"> Request message </w:t>
      </w:r>
      <w:r w:rsidR="00CB614F">
        <w:t xml:space="preserve">the desired value of </w:t>
      </w:r>
      <w:proofErr w:type="gramStart"/>
      <w:r w:rsidR="00053538">
        <w:t xml:space="preserve">new </w:t>
      </w:r>
      <w:r w:rsidR="005D4349" w:rsidRPr="00654A7B">
        <w:t xml:space="preserve"> </w:t>
      </w:r>
      <w:proofErr w:type="spellStart"/>
      <w:r w:rsidR="005D4349" w:rsidRPr="009A205B">
        <w:rPr>
          <w:i/>
          <w:iCs/>
        </w:rPr>
        <w:t>AdditionalSupportInfo</w:t>
      </w:r>
      <w:proofErr w:type="spellEnd"/>
      <w:proofErr w:type="gramEnd"/>
      <w:r w:rsidR="00053538">
        <w:t xml:space="preserve"> parameter in the </w:t>
      </w:r>
      <w:proofErr w:type="spellStart"/>
      <w:r w:rsidR="00053538">
        <w:t>NFProfile</w:t>
      </w:r>
      <w:proofErr w:type="spellEnd"/>
      <w:r w:rsidR="00053538">
        <w:t xml:space="preserve">. </w:t>
      </w:r>
    </w:p>
    <w:p w14:paraId="2677CBE1" w14:textId="31B70C35" w:rsidR="00053538" w:rsidRDefault="00AD1517" w:rsidP="00AD1517">
      <w:pPr>
        <w:pStyle w:val="B1"/>
      </w:pPr>
      <w:r>
        <w:lastRenderedPageBreak/>
        <w:t xml:space="preserve">-    </w:t>
      </w:r>
      <w:r w:rsidR="0032199B">
        <w:t>It enhances</w:t>
      </w:r>
      <w:r w:rsidR="00AC3454">
        <w:t xml:space="preserve"> UPF selection </w:t>
      </w:r>
      <w:r w:rsidR="00053538">
        <w:t>by the</w:t>
      </w:r>
      <w:r w:rsidR="00AC3454">
        <w:t xml:space="preserve"> SMF</w:t>
      </w:r>
      <w:r w:rsidR="00053538">
        <w:t xml:space="preserve">. </w:t>
      </w:r>
      <w:r w:rsidR="006E63DD" w:rsidRPr="001C4FE7">
        <w:t xml:space="preserve">As part </w:t>
      </w:r>
      <w:proofErr w:type="spellStart"/>
      <w:r w:rsidR="006E63DD" w:rsidRPr="001C4FE7">
        <w:t>fo</w:t>
      </w:r>
      <w:proofErr w:type="spellEnd"/>
      <w:r w:rsidR="006E63DD" w:rsidRPr="001C4FE7">
        <w:t xml:space="preserve"> PDU Sess</w:t>
      </w:r>
      <w:r w:rsidR="002E403D" w:rsidRPr="001C4FE7">
        <w:t>ion Managem</w:t>
      </w:r>
      <w:r w:rsidR="00F262E5">
        <w:t>e</w:t>
      </w:r>
      <w:r w:rsidR="002E403D" w:rsidRPr="001C4FE7">
        <w:t>nt</w:t>
      </w:r>
      <w:r w:rsidR="007125BD" w:rsidRPr="001C4FE7">
        <w:t xml:space="preserve">, </w:t>
      </w:r>
      <w:r w:rsidR="002023EC" w:rsidRPr="001C4FE7">
        <w:t xml:space="preserve">SMF </w:t>
      </w:r>
      <w:r w:rsidR="00053538" w:rsidRPr="001C4FE7">
        <w:t>must</w:t>
      </w:r>
      <w:r w:rsidR="007125BD" w:rsidRPr="001C4FE7">
        <w:t xml:space="preserve"> </w:t>
      </w:r>
      <w:r w:rsidR="002023EC" w:rsidRPr="001C4FE7">
        <w:t xml:space="preserve">select </w:t>
      </w:r>
      <w:r w:rsidR="007125BD" w:rsidRPr="001C4FE7">
        <w:t xml:space="preserve">the </w:t>
      </w:r>
      <w:r w:rsidR="002023EC" w:rsidRPr="001C4FE7">
        <w:t xml:space="preserve">UPF </w:t>
      </w:r>
      <w:r w:rsidR="007125BD" w:rsidRPr="001C4FE7">
        <w:t xml:space="preserve">for the PDU Session. </w:t>
      </w:r>
      <w:r w:rsidR="00053538">
        <w:t xml:space="preserve">As indicated in </w:t>
      </w:r>
      <w:r w:rsidR="00F262E5">
        <w:t xml:space="preserve">clause </w:t>
      </w:r>
      <w:r w:rsidR="00053538" w:rsidRPr="00AC3454">
        <w:t>6.3.3.3</w:t>
      </w:r>
      <w:r w:rsidR="00053538" w:rsidRPr="00AC3454">
        <w:tab/>
      </w:r>
      <w:r w:rsidR="00F262E5">
        <w:t>“</w:t>
      </w:r>
      <w:r w:rsidR="00053538" w:rsidRPr="00AC3454">
        <w:t>Selection of an UPF for a particular PDU Session</w:t>
      </w:r>
      <w:r w:rsidR="00F262E5">
        <w:t>”</w:t>
      </w:r>
      <w:r w:rsidR="00053538">
        <w:t xml:space="preserve"> in TS 23.501</w:t>
      </w:r>
      <w:r w:rsidR="00F262E5">
        <w:t xml:space="preserve"> [1]</w:t>
      </w:r>
      <w:r w:rsidR="00053538">
        <w:t>, the c</w:t>
      </w:r>
      <w:r w:rsidR="00053538" w:rsidRPr="001B7C50">
        <w:t xml:space="preserve">apability of the UPF </w:t>
      </w:r>
      <w:r w:rsidR="003A6F5B">
        <w:t xml:space="preserve">including </w:t>
      </w:r>
      <w:r w:rsidR="00EB5FF9">
        <w:t>the</w:t>
      </w:r>
      <w:r w:rsidR="00DE07D4">
        <w:t xml:space="preserve"> new</w:t>
      </w:r>
      <w:r w:rsidR="003A6F5B">
        <w:t xml:space="preserve"> </w:t>
      </w:r>
      <w:proofErr w:type="spellStart"/>
      <w:r w:rsidR="003A6F5B" w:rsidRPr="009A205B">
        <w:rPr>
          <w:i/>
          <w:iCs/>
        </w:rPr>
        <w:t>AdditionalSupportInfo</w:t>
      </w:r>
      <w:proofErr w:type="spellEnd"/>
      <w:r w:rsidR="003A6F5B" w:rsidRPr="001B7C50">
        <w:t xml:space="preserve"> </w:t>
      </w:r>
      <w:r w:rsidR="00DE07D4">
        <w:t xml:space="preserve">IE </w:t>
      </w:r>
      <w:r w:rsidR="00053538" w:rsidRPr="001B7C50">
        <w:t xml:space="preserve">and the functionality required for the </w:t>
      </w:r>
      <w:proofErr w:type="gramStart"/>
      <w:r w:rsidR="00053538" w:rsidRPr="001B7C50">
        <w:t xml:space="preserve">particular </w:t>
      </w:r>
      <w:r w:rsidR="003F1D61">
        <w:t>PDU</w:t>
      </w:r>
      <w:proofErr w:type="gramEnd"/>
      <w:r w:rsidR="00053538" w:rsidRPr="001B7C50">
        <w:t xml:space="preserve"> session</w:t>
      </w:r>
      <w:r w:rsidR="00053538">
        <w:t xml:space="preserve"> shall be considered so a</w:t>
      </w:r>
      <w:r w:rsidR="00053538" w:rsidRPr="001B7C50">
        <w:t>n appropriate UPF can be selected by matching the functionality and features required.</w:t>
      </w:r>
    </w:p>
    <w:p w14:paraId="3FF34BD8" w14:textId="77777777" w:rsidR="005409D8" w:rsidRDefault="002E403D" w:rsidP="00053538">
      <w:pPr>
        <w:ind w:left="360"/>
      </w:pPr>
      <w:r w:rsidRPr="001C4FE7">
        <w:t xml:space="preserve">See below in figure </w:t>
      </w:r>
      <w:r w:rsidR="00943ADB">
        <w:t>6.</w:t>
      </w:r>
      <w:r w:rsidRPr="001C4FE7">
        <w:t>X</w:t>
      </w:r>
      <w:r w:rsidR="00943ADB">
        <w:t>.2</w:t>
      </w:r>
      <w:r w:rsidR="009543F4">
        <w:t>-1</w:t>
      </w:r>
      <w:r w:rsidRPr="001C4FE7">
        <w:t xml:space="preserve"> how this solution enhances </w:t>
      </w:r>
      <w:r w:rsidR="00C9324D" w:rsidRPr="001C4FE7">
        <w:t xml:space="preserve">UPF Selection </w:t>
      </w:r>
      <w:r w:rsidRPr="001C4FE7">
        <w:t xml:space="preserve">during PDU </w:t>
      </w:r>
      <w:proofErr w:type="spellStart"/>
      <w:r w:rsidRPr="001C4FE7">
        <w:t>Sesison</w:t>
      </w:r>
      <w:proofErr w:type="spellEnd"/>
      <w:r w:rsidRPr="001C4FE7">
        <w:t xml:space="preserve"> Establish</w:t>
      </w:r>
      <w:r w:rsidR="000223E0" w:rsidRPr="001C4FE7">
        <w:t>ment</w:t>
      </w:r>
      <w:r w:rsidR="00053538">
        <w:t xml:space="preserve"> </w:t>
      </w:r>
      <w:r w:rsidR="00BC7811">
        <w:t>(</w:t>
      </w:r>
      <w:r w:rsidR="003D0D49">
        <w:t>based on</w:t>
      </w:r>
      <w:r w:rsidR="00053538">
        <w:t xml:space="preserve"> </w:t>
      </w:r>
      <w:r w:rsidR="00943ADB">
        <w:t>cl</w:t>
      </w:r>
      <w:r w:rsidR="003D0D49">
        <w:t>a</w:t>
      </w:r>
      <w:r w:rsidR="00943ADB">
        <w:t>use</w:t>
      </w:r>
      <w:r w:rsidR="00053538">
        <w:t xml:space="preserve"> </w:t>
      </w:r>
      <w:r w:rsidR="00053538" w:rsidRPr="001C4FE7">
        <w:t>4.4.3</w:t>
      </w:r>
      <w:r w:rsidR="00053538">
        <w:t xml:space="preserve"> in </w:t>
      </w:r>
      <w:r w:rsidR="00053538" w:rsidRPr="001C4FE7">
        <w:t>TS 23.502</w:t>
      </w:r>
      <w:r w:rsidR="00943ADB">
        <w:t xml:space="preserve"> [3]</w:t>
      </w:r>
      <w:r w:rsidR="00053538">
        <w:t xml:space="preserve">). </w:t>
      </w:r>
    </w:p>
    <w:p w14:paraId="21714F66" w14:textId="294745B1" w:rsidR="00053538" w:rsidRDefault="000223E0" w:rsidP="00053538">
      <w:pPr>
        <w:ind w:left="360"/>
        <w:rPr>
          <w:ins w:id="66" w:author="Ericsson-MH1" w:date="2024-02-27T08:57:00Z"/>
        </w:rPr>
      </w:pPr>
      <w:r w:rsidRPr="001C4FE7">
        <w:t>Whe</w:t>
      </w:r>
      <w:r w:rsidR="00AC3454" w:rsidRPr="001C4FE7">
        <w:t>n</w:t>
      </w:r>
      <w:r w:rsidRPr="001C4FE7">
        <w:t xml:space="preserve"> this procedure is triggered, UPF has already provided its capabilities to SMF over N</w:t>
      </w:r>
      <w:r w:rsidR="00053538" w:rsidRPr="001C4FE7">
        <w:t>4 or</w:t>
      </w:r>
      <w:r w:rsidR="00AC3454" w:rsidRPr="001C4FE7">
        <w:t xml:space="preserve"> SMF gets them from </w:t>
      </w:r>
      <w:r w:rsidRPr="001C4FE7">
        <w:t xml:space="preserve">NRF </w:t>
      </w:r>
      <w:r w:rsidR="00AC3454" w:rsidRPr="001C4FE7">
        <w:t>as described above</w:t>
      </w:r>
      <w:r w:rsidR="00053538">
        <w:t xml:space="preserve">. </w:t>
      </w:r>
      <w:r w:rsidR="00E766A5" w:rsidRPr="001C4FE7">
        <w:t xml:space="preserve">As shown </w:t>
      </w:r>
      <w:r w:rsidR="00053538" w:rsidRPr="001C4FE7">
        <w:t xml:space="preserve">in figure </w:t>
      </w:r>
      <w:r w:rsidR="009543F4">
        <w:t>6.</w:t>
      </w:r>
      <w:r w:rsidR="00053538" w:rsidRPr="001C4FE7">
        <w:t>X</w:t>
      </w:r>
      <w:r w:rsidR="009543F4">
        <w:t>.2-1</w:t>
      </w:r>
      <w:r w:rsidR="00E766A5" w:rsidRPr="001C4FE7">
        <w:t xml:space="preserve">, it is </w:t>
      </w:r>
      <w:r w:rsidR="003A77CA" w:rsidRPr="001C4FE7">
        <w:t xml:space="preserve">in </w:t>
      </w:r>
      <w:r w:rsidR="002023EC" w:rsidRPr="001C4FE7">
        <w:t xml:space="preserve">the step 8 </w:t>
      </w:r>
      <w:r w:rsidR="00E766A5" w:rsidRPr="001C4FE7">
        <w:t xml:space="preserve">of this procedure </w:t>
      </w:r>
      <w:r w:rsidR="002023EC" w:rsidRPr="001C4FE7">
        <w:t xml:space="preserve">where </w:t>
      </w:r>
      <w:r w:rsidR="005409D8">
        <w:t>SMF performs UPF selection. F</w:t>
      </w:r>
      <w:r w:rsidR="002023EC" w:rsidRPr="001C4FE7">
        <w:t>or such selection</w:t>
      </w:r>
      <w:r w:rsidR="005409D8">
        <w:t>,</w:t>
      </w:r>
      <w:r w:rsidR="002023EC" w:rsidRPr="001C4FE7">
        <w:t xml:space="preserve"> </w:t>
      </w:r>
      <w:r w:rsidR="0094777A">
        <w:t>the</w:t>
      </w:r>
      <w:r w:rsidR="002023EC" w:rsidRPr="001C4FE7">
        <w:t xml:space="preserve"> UPF </w:t>
      </w:r>
      <w:r w:rsidR="00AC3454" w:rsidRPr="001C4FE7">
        <w:t xml:space="preserve">new </w:t>
      </w:r>
      <w:r w:rsidR="00053538">
        <w:t>capabilities</w:t>
      </w:r>
      <w:r w:rsidR="002023EC" w:rsidRPr="001C4FE7">
        <w:t xml:space="preserve"> </w:t>
      </w:r>
      <w:r w:rsidR="00A42324">
        <w:t xml:space="preserve">(including </w:t>
      </w:r>
      <w:proofErr w:type="spellStart"/>
      <w:r w:rsidR="00A42324" w:rsidRPr="009A205B">
        <w:rPr>
          <w:i/>
          <w:iCs/>
        </w:rPr>
        <w:t>AdditionalSupportInfo</w:t>
      </w:r>
      <w:proofErr w:type="spellEnd"/>
      <w:r w:rsidR="00A42324" w:rsidRPr="001B7C50">
        <w:t xml:space="preserve"> </w:t>
      </w:r>
      <w:r w:rsidR="00A42324">
        <w:t xml:space="preserve">IE) </w:t>
      </w:r>
      <w:r w:rsidR="0094777A">
        <w:t xml:space="preserve">are considered </w:t>
      </w:r>
      <w:r w:rsidR="005409D8">
        <w:t xml:space="preserve">by SMF </w:t>
      </w:r>
      <w:r w:rsidR="0094777A">
        <w:t>in addition to</w:t>
      </w:r>
      <w:r w:rsidR="002023EC" w:rsidRPr="001C4FE7">
        <w:t xml:space="preserve"> </w:t>
      </w:r>
      <w:r w:rsidR="002E4BCD">
        <w:t>the baseline</w:t>
      </w:r>
      <w:r w:rsidR="002023EC" w:rsidRPr="001C4FE7">
        <w:t xml:space="preserve"> ones</w:t>
      </w:r>
      <w:r w:rsidR="00D356D8">
        <w:t xml:space="preserve"> so a</w:t>
      </w:r>
      <w:r w:rsidR="00D356D8" w:rsidRPr="001B7C50">
        <w:t xml:space="preserve">n appropriate UPF can be selected by matching the functionality and features </w:t>
      </w:r>
      <w:proofErr w:type="gramStart"/>
      <w:r w:rsidR="00D356D8" w:rsidRPr="001B7C50">
        <w:t>required</w:t>
      </w:r>
      <w:proofErr w:type="gramEnd"/>
    </w:p>
    <w:p w14:paraId="377BDC16" w14:textId="3551E44B" w:rsidR="00D2091C" w:rsidRDefault="00D2091C" w:rsidP="00053538">
      <w:pPr>
        <w:ind w:left="360"/>
      </w:pPr>
      <w:ins w:id="67" w:author="Ericsson-MH1" w:date="2024-02-27T08:57:00Z">
        <w:r>
          <w:t xml:space="preserve">Editor's Note: it is FFS if there </w:t>
        </w:r>
      </w:ins>
      <w:ins w:id="68" w:author="Ericsson-MH1" w:date="2024-02-27T08:58:00Z">
        <w:r>
          <w:t>is</w:t>
        </w:r>
      </w:ins>
      <w:ins w:id="69" w:author="Ericsson-MH1" w:date="2024-02-27T08:57:00Z">
        <w:r>
          <w:t xml:space="preserve"> any existing </w:t>
        </w:r>
      </w:ins>
      <w:ins w:id="70" w:author="Ericsson-MH1" w:date="2024-02-27T08:58:00Z">
        <w:r>
          <w:t xml:space="preserve">IE in PFCP </w:t>
        </w:r>
      </w:ins>
      <w:ins w:id="71" w:author="Ericsson-MH1" w:date="2024-02-27T09:13:00Z">
        <w:r w:rsidR="00781815">
          <w:t xml:space="preserve">that </w:t>
        </w:r>
      </w:ins>
      <w:ins w:id="72" w:author="Ericsson-MH1" w:date="2024-02-27T08:58:00Z">
        <w:r>
          <w:t>can be used</w:t>
        </w:r>
      </w:ins>
    </w:p>
    <w:p w14:paraId="55D9F613" w14:textId="22507124" w:rsidR="002023EC" w:rsidRPr="002023EC" w:rsidRDefault="00053538" w:rsidP="002023EC">
      <w:pPr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rPr>
          <w:rFonts w:ascii="Arial" w:eastAsia="Times New Roman" w:hAnsi="Arial"/>
          <w:i/>
          <w:color w:val="8B8B8B"/>
          <w:spacing w:val="2"/>
          <w:sz w:val="18"/>
          <w:szCs w:val="18"/>
          <w:lang w:val="en-US"/>
        </w:rPr>
      </w:pPr>
      <w:r w:rsidRPr="001B7C50">
        <w:rPr>
          <w:lang w:eastAsia="zh-CN"/>
        </w:rPr>
        <w:lastRenderedPageBreak/>
        <w:t>How the SMF determines information about the user plane network topology</w:t>
      </w:r>
      <w:r>
        <w:rPr>
          <w:lang w:eastAsia="zh-CN"/>
        </w:rPr>
        <w:t xml:space="preserve">, also including this new </w:t>
      </w:r>
      <w:proofErr w:type="spellStart"/>
      <w:r w:rsidR="00F72835" w:rsidRPr="009A205B">
        <w:rPr>
          <w:i/>
          <w:iCs/>
        </w:rPr>
        <w:t>AdditionalSupportInfo</w:t>
      </w:r>
      <w:proofErr w:type="spellEnd"/>
      <w:r w:rsidRPr="001B7C50">
        <w:rPr>
          <w:lang w:eastAsia="zh-CN"/>
        </w:rPr>
        <w:t>, is based on operator configuration</w:t>
      </w:r>
      <w:r>
        <w:rPr>
          <w:lang w:eastAsia="zh-CN"/>
        </w:rPr>
        <w:t xml:space="preserve"> (as indicated in NOTE1 in 6</w:t>
      </w:r>
      <w:r w:rsidRPr="00AC3454">
        <w:rPr>
          <w:lang w:eastAsia="zh-CN"/>
        </w:rPr>
        <w:t>.3.3.3</w:t>
      </w:r>
      <w:r w:rsidRPr="00AC3454">
        <w:rPr>
          <w:lang w:eastAsia="zh-CN"/>
        </w:rPr>
        <w:tab/>
        <w:t>Selection of an UPF for a particular PDU Session</w:t>
      </w:r>
      <w:r>
        <w:rPr>
          <w:lang w:eastAsia="zh-CN"/>
        </w:rPr>
        <w:t xml:space="preserve"> in TS 23.501</w:t>
      </w:r>
      <w:r w:rsidR="002023EC" w:rsidRPr="002023EC">
        <w:rPr>
          <w:rFonts w:ascii="Arial" w:eastAsia="Times New Roman" w:hAnsi="Arial"/>
          <w:i/>
          <w:noProof/>
          <w:color w:val="8B8B8B"/>
          <w:spacing w:val="2"/>
          <w:sz w:val="18"/>
          <w:szCs w:val="18"/>
          <w:lang w:val="en-US"/>
        </w:rPr>
        <mc:AlternateContent>
          <mc:Choice Requires="wpc">
            <w:drawing>
              <wp:inline distT="0" distB="0" distL="0" distR="0" wp14:anchorId="22BE070A" wp14:editId="3415881A">
                <wp:extent cx="7003415" cy="8594090"/>
                <wp:effectExtent l="0" t="0" r="0" b="0"/>
                <wp:docPr id="391401331" name="Canvas 3914013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0" y="444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F0CECF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31750" y="444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268A7D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g:wgp>
                        <wpg:cNvPr id="6" name="Group 12"/>
                        <wpg:cNvGrpSpPr>
                          <a:grpSpLocks/>
                        </wpg:cNvGrpSpPr>
                        <wpg:grpSpPr bwMode="auto">
                          <a:xfrm>
                            <a:off x="2781300" y="3075940"/>
                            <a:ext cx="2849880" cy="236220"/>
                            <a:chOff x="4380" y="4844"/>
                            <a:chExt cx="4488" cy="372"/>
                          </a:xfrm>
                        </wpg:grpSpPr>
                        <wps:wsp>
                          <wps:cNvPr id="7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8" y="4852"/>
                              <a:ext cx="4473" cy="35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1"/>
                          <wps:cNvSpPr>
                            <a:spLocks noEditPoints="1"/>
                          </wps:cNvSpPr>
                          <wps:spPr bwMode="auto">
                            <a:xfrm>
                              <a:off x="4380" y="4844"/>
                              <a:ext cx="4488" cy="372"/>
                            </a:xfrm>
                            <a:custGeom>
                              <a:avLst/>
                              <a:gdLst>
                                <a:gd name="T0" fmla="*/ 4315 w 4488"/>
                                <a:gd name="T1" fmla="*/ 0 h 372"/>
                                <a:gd name="T2" fmla="*/ 4165 w 4488"/>
                                <a:gd name="T3" fmla="*/ 15 h 372"/>
                                <a:gd name="T4" fmla="*/ 4060 w 4488"/>
                                <a:gd name="T5" fmla="*/ 0 h 372"/>
                                <a:gd name="T6" fmla="*/ 3790 w 4488"/>
                                <a:gd name="T7" fmla="*/ 15 h 372"/>
                                <a:gd name="T8" fmla="*/ 3745 w 4488"/>
                                <a:gd name="T9" fmla="*/ 15 h 372"/>
                                <a:gd name="T10" fmla="*/ 3474 w 4488"/>
                                <a:gd name="T11" fmla="*/ 0 h 372"/>
                                <a:gd name="T12" fmla="*/ 3324 w 4488"/>
                                <a:gd name="T13" fmla="*/ 15 h 372"/>
                                <a:gd name="T14" fmla="*/ 3219 w 4488"/>
                                <a:gd name="T15" fmla="*/ 0 h 372"/>
                                <a:gd name="T16" fmla="*/ 2949 w 4488"/>
                                <a:gd name="T17" fmla="*/ 15 h 372"/>
                                <a:gd name="T18" fmla="*/ 2903 w 4488"/>
                                <a:gd name="T19" fmla="*/ 15 h 372"/>
                                <a:gd name="T20" fmla="*/ 2633 w 4488"/>
                                <a:gd name="T21" fmla="*/ 0 h 372"/>
                                <a:gd name="T22" fmla="*/ 2483 w 4488"/>
                                <a:gd name="T23" fmla="*/ 15 h 372"/>
                                <a:gd name="T24" fmla="*/ 2378 w 4488"/>
                                <a:gd name="T25" fmla="*/ 0 h 372"/>
                                <a:gd name="T26" fmla="*/ 2107 w 4488"/>
                                <a:gd name="T27" fmla="*/ 15 h 372"/>
                                <a:gd name="T28" fmla="*/ 2062 w 4488"/>
                                <a:gd name="T29" fmla="*/ 15 h 372"/>
                                <a:gd name="T30" fmla="*/ 1792 w 4488"/>
                                <a:gd name="T31" fmla="*/ 0 h 372"/>
                                <a:gd name="T32" fmla="*/ 1642 w 4488"/>
                                <a:gd name="T33" fmla="*/ 15 h 372"/>
                                <a:gd name="T34" fmla="*/ 1537 w 4488"/>
                                <a:gd name="T35" fmla="*/ 0 h 372"/>
                                <a:gd name="T36" fmla="*/ 1266 w 4488"/>
                                <a:gd name="T37" fmla="*/ 15 h 372"/>
                                <a:gd name="T38" fmla="*/ 1221 w 4488"/>
                                <a:gd name="T39" fmla="*/ 15 h 372"/>
                                <a:gd name="T40" fmla="*/ 951 w 4488"/>
                                <a:gd name="T41" fmla="*/ 0 h 372"/>
                                <a:gd name="T42" fmla="*/ 801 w 4488"/>
                                <a:gd name="T43" fmla="*/ 15 h 372"/>
                                <a:gd name="T44" fmla="*/ 696 w 4488"/>
                                <a:gd name="T45" fmla="*/ 0 h 372"/>
                                <a:gd name="T46" fmla="*/ 425 w 4488"/>
                                <a:gd name="T47" fmla="*/ 15 h 372"/>
                                <a:gd name="T48" fmla="*/ 380 w 4488"/>
                                <a:gd name="T49" fmla="*/ 15 h 372"/>
                                <a:gd name="T50" fmla="*/ 110 w 4488"/>
                                <a:gd name="T51" fmla="*/ 0 h 372"/>
                                <a:gd name="T52" fmla="*/ 0 w 4488"/>
                                <a:gd name="T53" fmla="*/ 0 h 372"/>
                                <a:gd name="T54" fmla="*/ 15 w 4488"/>
                                <a:gd name="T55" fmla="*/ 161 h 372"/>
                                <a:gd name="T56" fmla="*/ 0 w 4488"/>
                                <a:gd name="T57" fmla="*/ 266 h 372"/>
                                <a:gd name="T58" fmla="*/ 180 w 4488"/>
                                <a:gd name="T59" fmla="*/ 357 h 372"/>
                                <a:gd name="T60" fmla="*/ 225 w 4488"/>
                                <a:gd name="T61" fmla="*/ 357 h 372"/>
                                <a:gd name="T62" fmla="*/ 496 w 4488"/>
                                <a:gd name="T63" fmla="*/ 372 h 372"/>
                                <a:gd name="T64" fmla="*/ 646 w 4488"/>
                                <a:gd name="T65" fmla="*/ 357 h 372"/>
                                <a:gd name="T66" fmla="*/ 751 w 4488"/>
                                <a:gd name="T67" fmla="*/ 372 h 372"/>
                                <a:gd name="T68" fmla="*/ 1021 w 4488"/>
                                <a:gd name="T69" fmla="*/ 357 h 372"/>
                                <a:gd name="T70" fmla="*/ 1066 w 4488"/>
                                <a:gd name="T71" fmla="*/ 357 h 372"/>
                                <a:gd name="T72" fmla="*/ 1337 w 4488"/>
                                <a:gd name="T73" fmla="*/ 372 h 372"/>
                                <a:gd name="T74" fmla="*/ 1487 w 4488"/>
                                <a:gd name="T75" fmla="*/ 357 h 372"/>
                                <a:gd name="T76" fmla="*/ 1592 w 4488"/>
                                <a:gd name="T77" fmla="*/ 372 h 372"/>
                                <a:gd name="T78" fmla="*/ 1862 w 4488"/>
                                <a:gd name="T79" fmla="*/ 357 h 372"/>
                                <a:gd name="T80" fmla="*/ 1907 w 4488"/>
                                <a:gd name="T81" fmla="*/ 357 h 372"/>
                                <a:gd name="T82" fmla="*/ 2178 w 4488"/>
                                <a:gd name="T83" fmla="*/ 372 h 372"/>
                                <a:gd name="T84" fmla="*/ 2328 w 4488"/>
                                <a:gd name="T85" fmla="*/ 357 h 372"/>
                                <a:gd name="T86" fmla="*/ 2433 w 4488"/>
                                <a:gd name="T87" fmla="*/ 372 h 372"/>
                                <a:gd name="T88" fmla="*/ 2703 w 4488"/>
                                <a:gd name="T89" fmla="*/ 357 h 372"/>
                                <a:gd name="T90" fmla="*/ 2748 w 4488"/>
                                <a:gd name="T91" fmla="*/ 357 h 372"/>
                                <a:gd name="T92" fmla="*/ 3019 w 4488"/>
                                <a:gd name="T93" fmla="*/ 372 h 372"/>
                                <a:gd name="T94" fmla="*/ 3169 w 4488"/>
                                <a:gd name="T95" fmla="*/ 357 h 372"/>
                                <a:gd name="T96" fmla="*/ 3274 w 4488"/>
                                <a:gd name="T97" fmla="*/ 372 h 372"/>
                                <a:gd name="T98" fmla="*/ 3545 w 4488"/>
                                <a:gd name="T99" fmla="*/ 357 h 372"/>
                                <a:gd name="T100" fmla="*/ 3590 w 4488"/>
                                <a:gd name="T101" fmla="*/ 357 h 372"/>
                                <a:gd name="T102" fmla="*/ 3860 w 4488"/>
                                <a:gd name="T103" fmla="*/ 372 h 372"/>
                                <a:gd name="T104" fmla="*/ 4010 w 4488"/>
                                <a:gd name="T105" fmla="*/ 357 h 372"/>
                                <a:gd name="T106" fmla="*/ 4115 w 4488"/>
                                <a:gd name="T107" fmla="*/ 372 h 372"/>
                                <a:gd name="T108" fmla="*/ 4386 w 4488"/>
                                <a:gd name="T109" fmla="*/ 357 h 372"/>
                                <a:gd name="T110" fmla="*/ 4488 w 4488"/>
                                <a:gd name="T111" fmla="*/ 355 h 372"/>
                                <a:gd name="T112" fmla="*/ 4473 w 4488"/>
                                <a:gd name="T113" fmla="*/ 310 h 372"/>
                                <a:gd name="T114" fmla="*/ 4488 w 4488"/>
                                <a:gd name="T115" fmla="*/ 39 h 3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</a:cxnLst>
                              <a:rect l="0" t="0" r="r" b="b"/>
                              <a:pathLst>
                                <a:path w="4488" h="372">
                                  <a:moveTo>
                                    <a:pt x="4481" y="15"/>
                                  </a:moveTo>
                                  <a:lnTo>
                                    <a:pt x="4421" y="15"/>
                                  </a:lnTo>
                                  <a:lnTo>
                                    <a:pt x="4421" y="0"/>
                                  </a:lnTo>
                                  <a:lnTo>
                                    <a:pt x="4481" y="0"/>
                                  </a:lnTo>
                                  <a:lnTo>
                                    <a:pt x="4481" y="15"/>
                                  </a:lnTo>
                                  <a:close/>
                                  <a:moveTo>
                                    <a:pt x="4375" y="15"/>
                                  </a:moveTo>
                                  <a:lnTo>
                                    <a:pt x="4315" y="15"/>
                                  </a:lnTo>
                                  <a:lnTo>
                                    <a:pt x="4315" y="0"/>
                                  </a:lnTo>
                                  <a:lnTo>
                                    <a:pt x="4375" y="0"/>
                                  </a:lnTo>
                                  <a:lnTo>
                                    <a:pt x="4375" y="15"/>
                                  </a:lnTo>
                                  <a:close/>
                                  <a:moveTo>
                                    <a:pt x="4270" y="15"/>
                                  </a:moveTo>
                                  <a:lnTo>
                                    <a:pt x="4210" y="15"/>
                                  </a:lnTo>
                                  <a:lnTo>
                                    <a:pt x="4210" y="0"/>
                                  </a:lnTo>
                                  <a:lnTo>
                                    <a:pt x="4270" y="0"/>
                                  </a:lnTo>
                                  <a:lnTo>
                                    <a:pt x="4270" y="15"/>
                                  </a:lnTo>
                                  <a:close/>
                                  <a:moveTo>
                                    <a:pt x="4165" y="15"/>
                                  </a:moveTo>
                                  <a:lnTo>
                                    <a:pt x="4105" y="15"/>
                                  </a:lnTo>
                                  <a:lnTo>
                                    <a:pt x="4105" y="0"/>
                                  </a:lnTo>
                                  <a:lnTo>
                                    <a:pt x="4165" y="0"/>
                                  </a:lnTo>
                                  <a:lnTo>
                                    <a:pt x="4165" y="15"/>
                                  </a:lnTo>
                                  <a:close/>
                                  <a:moveTo>
                                    <a:pt x="4060" y="15"/>
                                  </a:moveTo>
                                  <a:lnTo>
                                    <a:pt x="4000" y="15"/>
                                  </a:lnTo>
                                  <a:lnTo>
                                    <a:pt x="4000" y="0"/>
                                  </a:lnTo>
                                  <a:lnTo>
                                    <a:pt x="4060" y="0"/>
                                  </a:lnTo>
                                  <a:lnTo>
                                    <a:pt x="4060" y="15"/>
                                  </a:lnTo>
                                  <a:close/>
                                  <a:moveTo>
                                    <a:pt x="3955" y="15"/>
                                  </a:moveTo>
                                  <a:lnTo>
                                    <a:pt x="3895" y="15"/>
                                  </a:lnTo>
                                  <a:lnTo>
                                    <a:pt x="3895" y="0"/>
                                  </a:lnTo>
                                  <a:lnTo>
                                    <a:pt x="3955" y="0"/>
                                  </a:lnTo>
                                  <a:lnTo>
                                    <a:pt x="3955" y="15"/>
                                  </a:lnTo>
                                  <a:close/>
                                  <a:moveTo>
                                    <a:pt x="3850" y="15"/>
                                  </a:moveTo>
                                  <a:lnTo>
                                    <a:pt x="3790" y="15"/>
                                  </a:lnTo>
                                  <a:lnTo>
                                    <a:pt x="3790" y="0"/>
                                  </a:lnTo>
                                  <a:lnTo>
                                    <a:pt x="3850" y="0"/>
                                  </a:lnTo>
                                  <a:lnTo>
                                    <a:pt x="3850" y="15"/>
                                  </a:lnTo>
                                  <a:close/>
                                  <a:moveTo>
                                    <a:pt x="3745" y="15"/>
                                  </a:moveTo>
                                  <a:lnTo>
                                    <a:pt x="3685" y="15"/>
                                  </a:lnTo>
                                  <a:lnTo>
                                    <a:pt x="3685" y="0"/>
                                  </a:lnTo>
                                  <a:lnTo>
                                    <a:pt x="3745" y="0"/>
                                  </a:lnTo>
                                  <a:lnTo>
                                    <a:pt x="3745" y="15"/>
                                  </a:lnTo>
                                  <a:close/>
                                  <a:moveTo>
                                    <a:pt x="3639" y="15"/>
                                  </a:moveTo>
                                  <a:lnTo>
                                    <a:pt x="3579" y="15"/>
                                  </a:lnTo>
                                  <a:lnTo>
                                    <a:pt x="3579" y="0"/>
                                  </a:lnTo>
                                  <a:lnTo>
                                    <a:pt x="3639" y="0"/>
                                  </a:lnTo>
                                  <a:lnTo>
                                    <a:pt x="3639" y="15"/>
                                  </a:lnTo>
                                  <a:close/>
                                  <a:moveTo>
                                    <a:pt x="3534" y="15"/>
                                  </a:moveTo>
                                  <a:lnTo>
                                    <a:pt x="3474" y="15"/>
                                  </a:lnTo>
                                  <a:lnTo>
                                    <a:pt x="3474" y="0"/>
                                  </a:lnTo>
                                  <a:lnTo>
                                    <a:pt x="3534" y="0"/>
                                  </a:lnTo>
                                  <a:lnTo>
                                    <a:pt x="3534" y="15"/>
                                  </a:lnTo>
                                  <a:close/>
                                  <a:moveTo>
                                    <a:pt x="3429" y="15"/>
                                  </a:moveTo>
                                  <a:lnTo>
                                    <a:pt x="3369" y="15"/>
                                  </a:lnTo>
                                  <a:lnTo>
                                    <a:pt x="3369" y="0"/>
                                  </a:lnTo>
                                  <a:lnTo>
                                    <a:pt x="3429" y="0"/>
                                  </a:lnTo>
                                  <a:lnTo>
                                    <a:pt x="3429" y="15"/>
                                  </a:lnTo>
                                  <a:close/>
                                  <a:moveTo>
                                    <a:pt x="3324" y="15"/>
                                  </a:moveTo>
                                  <a:lnTo>
                                    <a:pt x="3264" y="15"/>
                                  </a:lnTo>
                                  <a:lnTo>
                                    <a:pt x="3264" y="0"/>
                                  </a:lnTo>
                                  <a:lnTo>
                                    <a:pt x="3324" y="0"/>
                                  </a:lnTo>
                                  <a:lnTo>
                                    <a:pt x="3324" y="15"/>
                                  </a:lnTo>
                                  <a:close/>
                                  <a:moveTo>
                                    <a:pt x="3219" y="15"/>
                                  </a:moveTo>
                                  <a:lnTo>
                                    <a:pt x="3159" y="15"/>
                                  </a:lnTo>
                                  <a:lnTo>
                                    <a:pt x="3159" y="0"/>
                                  </a:lnTo>
                                  <a:lnTo>
                                    <a:pt x="3219" y="0"/>
                                  </a:lnTo>
                                  <a:lnTo>
                                    <a:pt x="3219" y="15"/>
                                  </a:lnTo>
                                  <a:close/>
                                  <a:moveTo>
                                    <a:pt x="3114" y="15"/>
                                  </a:moveTo>
                                  <a:lnTo>
                                    <a:pt x="3054" y="15"/>
                                  </a:lnTo>
                                  <a:lnTo>
                                    <a:pt x="3054" y="0"/>
                                  </a:lnTo>
                                  <a:lnTo>
                                    <a:pt x="3114" y="0"/>
                                  </a:lnTo>
                                  <a:lnTo>
                                    <a:pt x="3114" y="15"/>
                                  </a:lnTo>
                                  <a:close/>
                                  <a:moveTo>
                                    <a:pt x="3009" y="15"/>
                                  </a:moveTo>
                                  <a:lnTo>
                                    <a:pt x="2949" y="15"/>
                                  </a:lnTo>
                                  <a:lnTo>
                                    <a:pt x="2949" y="0"/>
                                  </a:lnTo>
                                  <a:lnTo>
                                    <a:pt x="3009" y="0"/>
                                  </a:lnTo>
                                  <a:lnTo>
                                    <a:pt x="3009" y="15"/>
                                  </a:lnTo>
                                  <a:close/>
                                  <a:moveTo>
                                    <a:pt x="2903" y="15"/>
                                  </a:moveTo>
                                  <a:lnTo>
                                    <a:pt x="2843" y="15"/>
                                  </a:lnTo>
                                  <a:lnTo>
                                    <a:pt x="2843" y="0"/>
                                  </a:lnTo>
                                  <a:lnTo>
                                    <a:pt x="2903" y="0"/>
                                  </a:lnTo>
                                  <a:lnTo>
                                    <a:pt x="2903" y="15"/>
                                  </a:lnTo>
                                  <a:close/>
                                  <a:moveTo>
                                    <a:pt x="2798" y="15"/>
                                  </a:moveTo>
                                  <a:lnTo>
                                    <a:pt x="2738" y="15"/>
                                  </a:lnTo>
                                  <a:lnTo>
                                    <a:pt x="2738" y="0"/>
                                  </a:lnTo>
                                  <a:lnTo>
                                    <a:pt x="2798" y="0"/>
                                  </a:lnTo>
                                  <a:lnTo>
                                    <a:pt x="2798" y="15"/>
                                  </a:lnTo>
                                  <a:close/>
                                  <a:moveTo>
                                    <a:pt x="2693" y="15"/>
                                  </a:moveTo>
                                  <a:lnTo>
                                    <a:pt x="2633" y="15"/>
                                  </a:lnTo>
                                  <a:lnTo>
                                    <a:pt x="2633" y="0"/>
                                  </a:lnTo>
                                  <a:lnTo>
                                    <a:pt x="2693" y="0"/>
                                  </a:lnTo>
                                  <a:lnTo>
                                    <a:pt x="2693" y="15"/>
                                  </a:lnTo>
                                  <a:close/>
                                  <a:moveTo>
                                    <a:pt x="2588" y="15"/>
                                  </a:moveTo>
                                  <a:lnTo>
                                    <a:pt x="2528" y="15"/>
                                  </a:lnTo>
                                  <a:lnTo>
                                    <a:pt x="2528" y="0"/>
                                  </a:lnTo>
                                  <a:lnTo>
                                    <a:pt x="2588" y="0"/>
                                  </a:lnTo>
                                  <a:lnTo>
                                    <a:pt x="2588" y="15"/>
                                  </a:lnTo>
                                  <a:close/>
                                  <a:moveTo>
                                    <a:pt x="2483" y="15"/>
                                  </a:moveTo>
                                  <a:lnTo>
                                    <a:pt x="2423" y="15"/>
                                  </a:lnTo>
                                  <a:lnTo>
                                    <a:pt x="2423" y="0"/>
                                  </a:lnTo>
                                  <a:lnTo>
                                    <a:pt x="2483" y="0"/>
                                  </a:lnTo>
                                  <a:lnTo>
                                    <a:pt x="2483" y="15"/>
                                  </a:lnTo>
                                  <a:close/>
                                  <a:moveTo>
                                    <a:pt x="2378" y="15"/>
                                  </a:moveTo>
                                  <a:lnTo>
                                    <a:pt x="2318" y="15"/>
                                  </a:lnTo>
                                  <a:lnTo>
                                    <a:pt x="2318" y="0"/>
                                  </a:lnTo>
                                  <a:lnTo>
                                    <a:pt x="2378" y="0"/>
                                  </a:lnTo>
                                  <a:lnTo>
                                    <a:pt x="2378" y="15"/>
                                  </a:lnTo>
                                  <a:close/>
                                  <a:moveTo>
                                    <a:pt x="2273" y="15"/>
                                  </a:moveTo>
                                  <a:lnTo>
                                    <a:pt x="2213" y="15"/>
                                  </a:lnTo>
                                  <a:lnTo>
                                    <a:pt x="2213" y="0"/>
                                  </a:lnTo>
                                  <a:lnTo>
                                    <a:pt x="2273" y="0"/>
                                  </a:lnTo>
                                  <a:lnTo>
                                    <a:pt x="2273" y="15"/>
                                  </a:lnTo>
                                  <a:close/>
                                  <a:moveTo>
                                    <a:pt x="2168" y="15"/>
                                  </a:moveTo>
                                  <a:lnTo>
                                    <a:pt x="2107" y="15"/>
                                  </a:lnTo>
                                  <a:lnTo>
                                    <a:pt x="2107" y="0"/>
                                  </a:lnTo>
                                  <a:lnTo>
                                    <a:pt x="2168" y="0"/>
                                  </a:lnTo>
                                  <a:lnTo>
                                    <a:pt x="2168" y="15"/>
                                  </a:lnTo>
                                  <a:close/>
                                  <a:moveTo>
                                    <a:pt x="2062" y="15"/>
                                  </a:moveTo>
                                  <a:lnTo>
                                    <a:pt x="2002" y="15"/>
                                  </a:lnTo>
                                  <a:lnTo>
                                    <a:pt x="2002" y="0"/>
                                  </a:lnTo>
                                  <a:lnTo>
                                    <a:pt x="2062" y="0"/>
                                  </a:lnTo>
                                  <a:lnTo>
                                    <a:pt x="2062" y="15"/>
                                  </a:lnTo>
                                  <a:close/>
                                  <a:moveTo>
                                    <a:pt x="1957" y="15"/>
                                  </a:moveTo>
                                  <a:lnTo>
                                    <a:pt x="1897" y="15"/>
                                  </a:lnTo>
                                  <a:lnTo>
                                    <a:pt x="1897" y="0"/>
                                  </a:lnTo>
                                  <a:lnTo>
                                    <a:pt x="1957" y="0"/>
                                  </a:lnTo>
                                  <a:lnTo>
                                    <a:pt x="1957" y="15"/>
                                  </a:lnTo>
                                  <a:close/>
                                  <a:moveTo>
                                    <a:pt x="1852" y="15"/>
                                  </a:moveTo>
                                  <a:lnTo>
                                    <a:pt x="1792" y="15"/>
                                  </a:lnTo>
                                  <a:lnTo>
                                    <a:pt x="1792" y="0"/>
                                  </a:lnTo>
                                  <a:lnTo>
                                    <a:pt x="1852" y="0"/>
                                  </a:lnTo>
                                  <a:lnTo>
                                    <a:pt x="1852" y="15"/>
                                  </a:lnTo>
                                  <a:close/>
                                  <a:moveTo>
                                    <a:pt x="1747" y="15"/>
                                  </a:moveTo>
                                  <a:lnTo>
                                    <a:pt x="1687" y="15"/>
                                  </a:lnTo>
                                  <a:lnTo>
                                    <a:pt x="1687" y="0"/>
                                  </a:lnTo>
                                  <a:lnTo>
                                    <a:pt x="1747" y="0"/>
                                  </a:lnTo>
                                  <a:lnTo>
                                    <a:pt x="1747" y="15"/>
                                  </a:lnTo>
                                  <a:close/>
                                  <a:moveTo>
                                    <a:pt x="1642" y="15"/>
                                  </a:moveTo>
                                  <a:lnTo>
                                    <a:pt x="1582" y="15"/>
                                  </a:lnTo>
                                  <a:lnTo>
                                    <a:pt x="1582" y="0"/>
                                  </a:lnTo>
                                  <a:lnTo>
                                    <a:pt x="1642" y="0"/>
                                  </a:lnTo>
                                  <a:lnTo>
                                    <a:pt x="1642" y="15"/>
                                  </a:lnTo>
                                  <a:close/>
                                  <a:moveTo>
                                    <a:pt x="1537" y="15"/>
                                  </a:moveTo>
                                  <a:lnTo>
                                    <a:pt x="1477" y="15"/>
                                  </a:lnTo>
                                  <a:lnTo>
                                    <a:pt x="1477" y="0"/>
                                  </a:lnTo>
                                  <a:lnTo>
                                    <a:pt x="1537" y="0"/>
                                  </a:lnTo>
                                  <a:lnTo>
                                    <a:pt x="1537" y="15"/>
                                  </a:lnTo>
                                  <a:close/>
                                  <a:moveTo>
                                    <a:pt x="1432" y="15"/>
                                  </a:moveTo>
                                  <a:lnTo>
                                    <a:pt x="1371" y="15"/>
                                  </a:lnTo>
                                  <a:lnTo>
                                    <a:pt x="1371" y="0"/>
                                  </a:lnTo>
                                  <a:lnTo>
                                    <a:pt x="1432" y="0"/>
                                  </a:lnTo>
                                  <a:lnTo>
                                    <a:pt x="1432" y="15"/>
                                  </a:lnTo>
                                  <a:close/>
                                  <a:moveTo>
                                    <a:pt x="1326" y="15"/>
                                  </a:moveTo>
                                  <a:lnTo>
                                    <a:pt x="1266" y="15"/>
                                  </a:lnTo>
                                  <a:lnTo>
                                    <a:pt x="1266" y="0"/>
                                  </a:lnTo>
                                  <a:lnTo>
                                    <a:pt x="1326" y="0"/>
                                  </a:lnTo>
                                  <a:lnTo>
                                    <a:pt x="1326" y="15"/>
                                  </a:lnTo>
                                  <a:close/>
                                  <a:moveTo>
                                    <a:pt x="1221" y="15"/>
                                  </a:moveTo>
                                  <a:lnTo>
                                    <a:pt x="1161" y="15"/>
                                  </a:lnTo>
                                  <a:lnTo>
                                    <a:pt x="1161" y="0"/>
                                  </a:lnTo>
                                  <a:lnTo>
                                    <a:pt x="1221" y="0"/>
                                  </a:lnTo>
                                  <a:lnTo>
                                    <a:pt x="1221" y="15"/>
                                  </a:lnTo>
                                  <a:close/>
                                  <a:moveTo>
                                    <a:pt x="1116" y="15"/>
                                  </a:moveTo>
                                  <a:lnTo>
                                    <a:pt x="1056" y="15"/>
                                  </a:lnTo>
                                  <a:lnTo>
                                    <a:pt x="1056" y="0"/>
                                  </a:lnTo>
                                  <a:lnTo>
                                    <a:pt x="1116" y="0"/>
                                  </a:lnTo>
                                  <a:lnTo>
                                    <a:pt x="1116" y="15"/>
                                  </a:lnTo>
                                  <a:close/>
                                  <a:moveTo>
                                    <a:pt x="1011" y="15"/>
                                  </a:moveTo>
                                  <a:lnTo>
                                    <a:pt x="951" y="15"/>
                                  </a:lnTo>
                                  <a:lnTo>
                                    <a:pt x="951" y="0"/>
                                  </a:lnTo>
                                  <a:lnTo>
                                    <a:pt x="1011" y="0"/>
                                  </a:lnTo>
                                  <a:lnTo>
                                    <a:pt x="1011" y="15"/>
                                  </a:lnTo>
                                  <a:close/>
                                  <a:moveTo>
                                    <a:pt x="906" y="15"/>
                                  </a:moveTo>
                                  <a:lnTo>
                                    <a:pt x="846" y="15"/>
                                  </a:lnTo>
                                  <a:lnTo>
                                    <a:pt x="846" y="0"/>
                                  </a:lnTo>
                                  <a:lnTo>
                                    <a:pt x="906" y="0"/>
                                  </a:lnTo>
                                  <a:lnTo>
                                    <a:pt x="906" y="15"/>
                                  </a:lnTo>
                                  <a:close/>
                                  <a:moveTo>
                                    <a:pt x="801" y="15"/>
                                  </a:moveTo>
                                  <a:lnTo>
                                    <a:pt x="741" y="15"/>
                                  </a:lnTo>
                                  <a:lnTo>
                                    <a:pt x="741" y="0"/>
                                  </a:lnTo>
                                  <a:lnTo>
                                    <a:pt x="801" y="0"/>
                                  </a:lnTo>
                                  <a:lnTo>
                                    <a:pt x="801" y="15"/>
                                  </a:lnTo>
                                  <a:close/>
                                  <a:moveTo>
                                    <a:pt x="696" y="15"/>
                                  </a:moveTo>
                                  <a:lnTo>
                                    <a:pt x="635" y="15"/>
                                  </a:lnTo>
                                  <a:lnTo>
                                    <a:pt x="635" y="0"/>
                                  </a:lnTo>
                                  <a:lnTo>
                                    <a:pt x="696" y="0"/>
                                  </a:lnTo>
                                  <a:lnTo>
                                    <a:pt x="696" y="15"/>
                                  </a:lnTo>
                                  <a:close/>
                                  <a:moveTo>
                                    <a:pt x="590" y="15"/>
                                  </a:moveTo>
                                  <a:lnTo>
                                    <a:pt x="530" y="15"/>
                                  </a:lnTo>
                                  <a:lnTo>
                                    <a:pt x="530" y="0"/>
                                  </a:lnTo>
                                  <a:lnTo>
                                    <a:pt x="590" y="0"/>
                                  </a:lnTo>
                                  <a:lnTo>
                                    <a:pt x="590" y="15"/>
                                  </a:lnTo>
                                  <a:close/>
                                  <a:moveTo>
                                    <a:pt x="485" y="15"/>
                                  </a:moveTo>
                                  <a:lnTo>
                                    <a:pt x="425" y="15"/>
                                  </a:lnTo>
                                  <a:lnTo>
                                    <a:pt x="425" y="0"/>
                                  </a:lnTo>
                                  <a:lnTo>
                                    <a:pt x="485" y="0"/>
                                  </a:lnTo>
                                  <a:lnTo>
                                    <a:pt x="485" y="15"/>
                                  </a:lnTo>
                                  <a:close/>
                                  <a:moveTo>
                                    <a:pt x="380" y="15"/>
                                  </a:moveTo>
                                  <a:lnTo>
                                    <a:pt x="320" y="15"/>
                                  </a:lnTo>
                                  <a:lnTo>
                                    <a:pt x="320" y="0"/>
                                  </a:lnTo>
                                  <a:lnTo>
                                    <a:pt x="380" y="0"/>
                                  </a:lnTo>
                                  <a:lnTo>
                                    <a:pt x="380" y="15"/>
                                  </a:lnTo>
                                  <a:close/>
                                  <a:moveTo>
                                    <a:pt x="275" y="15"/>
                                  </a:moveTo>
                                  <a:lnTo>
                                    <a:pt x="215" y="15"/>
                                  </a:lnTo>
                                  <a:lnTo>
                                    <a:pt x="215" y="0"/>
                                  </a:lnTo>
                                  <a:lnTo>
                                    <a:pt x="275" y="0"/>
                                  </a:lnTo>
                                  <a:lnTo>
                                    <a:pt x="275" y="15"/>
                                  </a:lnTo>
                                  <a:close/>
                                  <a:moveTo>
                                    <a:pt x="170" y="15"/>
                                  </a:moveTo>
                                  <a:lnTo>
                                    <a:pt x="110" y="15"/>
                                  </a:lnTo>
                                  <a:lnTo>
                                    <a:pt x="110" y="0"/>
                                  </a:lnTo>
                                  <a:lnTo>
                                    <a:pt x="170" y="0"/>
                                  </a:lnTo>
                                  <a:lnTo>
                                    <a:pt x="170" y="15"/>
                                  </a:lnTo>
                                  <a:close/>
                                  <a:moveTo>
                                    <a:pt x="65" y="15"/>
                                  </a:moveTo>
                                  <a:lnTo>
                                    <a:pt x="8" y="15"/>
                                  </a:lnTo>
                                  <a:lnTo>
                                    <a:pt x="15" y="8"/>
                                  </a:lnTo>
                                  <a:lnTo>
                                    <a:pt x="15" y="11"/>
                                  </a:lnTo>
                                  <a:lnTo>
                                    <a:pt x="0" y="1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65" y="0"/>
                                  </a:lnTo>
                                  <a:lnTo>
                                    <a:pt x="65" y="15"/>
                                  </a:lnTo>
                                  <a:close/>
                                  <a:moveTo>
                                    <a:pt x="15" y="56"/>
                                  </a:moveTo>
                                  <a:lnTo>
                                    <a:pt x="15" y="116"/>
                                  </a:lnTo>
                                  <a:lnTo>
                                    <a:pt x="0" y="116"/>
                                  </a:lnTo>
                                  <a:lnTo>
                                    <a:pt x="0" y="56"/>
                                  </a:lnTo>
                                  <a:lnTo>
                                    <a:pt x="15" y="56"/>
                                  </a:lnTo>
                                  <a:close/>
                                  <a:moveTo>
                                    <a:pt x="15" y="161"/>
                                  </a:moveTo>
                                  <a:lnTo>
                                    <a:pt x="15" y="221"/>
                                  </a:lnTo>
                                  <a:lnTo>
                                    <a:pt x="0" y="221"/>
                                  </a:lnTo>
                                  <a:lnTo>
                                    <a:pt x="0" y="161"/>
                                  </a:lnTo>
                                  <a:lnTo>
                                    <a:pt x="15" y="161"/>
                                  </a:lnTo>
                                  <a:close/>
                                  <a:moveTo>
                                    <a:pt x="15" y="266"/>
                                  </a:moveTo>
                                  <a:lnTo>
                                    <a:pt x="15" y="327"/>
                                  </a:lnTo>
                                  <a:lnTo>
                                    <a:pt x="0" y="327"/>
                                  </a:lnTo>
                                  <a:lnTo>
                                    <a:pt x="0" y="266"/>
                                  </a:lnTo>
                                  <a:lnTo>
                                    <a:pt x="15" y="266"/>
                                  </a:lnTo>
                                  <a:close/>
                                  <a:moveTo>
                                    <a:pt x="15" y="357"/>
                                  </a:moveTo>
                                  <a:lnTo>
                                    <a:pt x="75" y="357"/>
                                  </a:lnTo>
                                  <a:lnTo>
                                    <a:pt x="75" y="372"/>
                                  </a:lnTo>
                                  <a:lnTo>
                                    <a:pt x="15" y="372"/>
                                  </a:lnTo>
                                  <a:lnTo>
                                    <a:pt x="15" y="357"/>
                                  </a:lnTo>
                                  <a:close/>
                                  <a:moveTo>
                                    <a:pt x="120" y="357"/>
                                  </a:moveTo>
                                  <a:lnTo>
                                    <a:pt x="180" y="357"/>
                                  </a:lnTo>
                                  <a:lnTo>
                                    <a:pt x="180" y="372"/>
                                  </a:lnTo>
                                  <a:lnTo>
                                    <a:pt x="120" y="372"/>
                                  </a:lnTo>
                                  <a:lnTo>
                                    <a:pt x="120" y="357"/>
                                  </a:lnTo>
                                  <a:close/>
                                  <a:moveTo>
                                    <a:pt x="225" y="357"/>
                                  </a:moveTo>
                                  <a:lnTo>
                                    <a:pt x="285" y="357"/>
                                  </a:lnTo>
                                  <a:lnTo>
                                    <a:pt x="285" y="372"/>
                                  </a:lnTo>
                                  <a:lnTo>
                                    <a:pt x="225" y="372"/>
                                  </a:lnTo>
                                  <a:lnTo>
                                    <a:pt x="225" y="357"/>
                                  </a:lnTo>
                                  <a:close/>
                                  <a:moveTo>
                                    <a:pt x="330" y="357"/>
                                  </a:moveTo>
                                  <a:lnTo>
                                    <a:pt x="390" y="357"/>
                                  </a:lnTo>
                                  <a:lnTo>
                                    <a:pt x="390" y="372"/>
                                  </a:lnTo>
                                  <a:lnTo>
                                    <a:pt x="330" y="372"/>
                                  </a:lnTo>
                                  <a:lnTo>
                                    <a:pt x="330" y="357"/>
                                  </a:lnTo>
                                  <a:close/>
                                  <a:moveTo>
                                    <a:pt x="435" y="357"/>
                                  </a:moveTo>
                                  <a:lnTo>
                                    <a:pt x="496" y="357"/>
                                  </a:lnTo>
                                  <a:lnTo>
                                    <a:pt x="496" y="372"/>
                                  </a:lnTo>
                                  <a:lnTo>
                                    <a:pt x="435" y="372"/>
                                  </a:lnTo>
                                  <a:lnTo>
                                    <a:pt x="435" y="357"/>
                                  </a:lnTo>
                                  <a:close/>
                                  <a:moveTo>
                                    <a:pt x="541" y="357"/>
                                  </a:moveTo>
                                  <a:lnTo>
                                    <a:pt x="601" y="357"/>
                                  </a:lnTo>
                                  <a:lnTo>
                                    <a:pt x="601" y="372"/>
                                  </a:lnTo>
                                  <a:lnTo>
                                    <a:pt x="541" y="372"/>
                                  </a:lnTo>
                                  <a:lnTo>
                                    <a:pt x="541" y="357"/>
                                  </a:lnTo>
                                  <a:close/>
                                  <a:moveTo>
                                    <a:pt x="646" y="357"/>
                                  </a:moveTo>
                                  <a:lnTo>
                                    <a:pt x="706" y="357"/>
                                  </a:lnTo>
                                  <a:lnTo>
                                    <a:pt x="706" y="372"/>
                                  </a:lnTo>
                                  <a:lnTo>
                                    <a:pt x="646" y="372"/>
                                  </a:lnTo>
                                  <a:lnTo>
                                    <a:pt x="646" y="357"/>
                                  </a:lnTo>
                                  <a:close/>
                                  <a:moveTo>
                                    <a:pt x="751" y="357"/>
                                  </a:moveTo>
                                  <a:lnTo>
                                    <a:pt x="811" y="357"/>
                                  </a:lnTo>
                                  <a:lnTo>
                                    <a:pt x="811" y="372"/>
                                  </a:lnTo>
                                  <a:lnTo>
                                    <a:pt x="751" y="372"/>
                                  </a:lnTo>
                                  <a:lnTo>
                                    <a:pt x="751" y="357"/>
                                  </a:lnTo>
                                  <a:close/>
                                  <a:moveTo>
                                    <a:pt x="856" y="357"/>
                                  </a:moveTo>
                                  <a:lnTo>
                                    <a:pt x="916" y="357"/>
                                  </a:lnTo>
                                  <a:lnTo>
                                    <a:pt x="916" y="372"/>
                                  </a:lnTo>
                                  <a:lnTo>
                                    <a:pt x="856" y="372"/>
                                  </a:lnTo>
                                  <a:lnTo>
                                    <a:pt x="856" y="357"/>
                                  </a:lnTo>
                                  <a:close/>
                                  <a:moveTo>
                                    <a:pt x="961" y="357"/>
                                  </a:moveTo>
                                  <a:lnTo>
                                    <a:pt x="1021" y="357"/>
                                  </a:lnTo>
                                  <a:lnTo>
                                    <a:pt x="1021" y="372"/>
                                  </a:lnTo>
                                  <a:lnTo>
                                    <a:pt x="961" y="372"/>
                                  </a:lnTo>
                                  <a:lnTo>
                                    <a:pt x="961" y="357"/>
                                  </a:lnTo>
                                  <a:close/>
                                  <a:moveTo>
                                    <a:pt x="1066" y="357"/>
                                  </a:moveTo>
                                  <a:lnTo>
                                    <a:pt x="1126" y="357"/>
                                  </a:lnTo>
                                  <a:lnTo>
                                    <a:pt x="1126" y="372"/>
                                  </a:lnTo>
                                  <a:lnTo>
                                    <a:pt x="1066" y="372"/>
                                  </a:lnTo>
                                  <a:lnTo>
                                    <a:pt x="1066" y="357"/>
                                  </a:lnTo>
                                  <a:close/>
                                  <a:moveTo>
                                    <a:pt x="1171" y="357"/>
                                  </a:moveTo>
                                  <a:lnTo>
                                    <a:pt x="1231" y="357"/>
                                  </a:lnTo>
                                  <a:lnTo>
                                    <a:pt x="1231" y="372"/>
                                  </a:lnTo>
                                  <a:lnTo>
                                    <a:pt x="1171" y="372"/>
                                  </a:lnTo>
                                  <a:lnTo>
                                    <a:pt x="1171" y="357"/>
                                  </a:lnTo>
                                  <a:close/>
                                  <a:moveTo>
                                    <a:pt x="1277" y="357"/>
                                  </a:moveTo>
                                  <a:lnTo>
                                    <a:pt x="1337" y="357"/>
                                  </a:lnTo>
                                  <a:lnTo>
                                    <a:pt x="1337" y="372"/>
                                  </a:lnTo>
                                  <a:lnTo>
                                    <a:pt x="1277" y="372"/>
                                  </a:lnTo>
                                  <a:lnTo>
                                    <a:pt x="1277" y="357"/>
                                  </a:lnTo>
                                  <a:close/>
                                  <a:moveTo>
                                    <a:pt x="1382" y="357"/>
                                  </a:moveTo>
                                  <a:lnTo>
                                    <a:pt x="1442" y="357"/>
                                  </a:lnTo>
                                  <a:lnTo>
                                    <a:pt x="1442" y="372"/>
                                  </a:lnTo>
                                  <a:lnTo>
                                    <a:pt x="1382" y="372"/>
                                  </a:lnTo>
                                  <a:lnTo>
                                    <a:pt x="1382" y="357"/>
                                  </a:lnTo>
                                  <a:close/>
                                  <a:moveTo>
                                    <a:pt x="1487" y="357"/>
                                  </a:moveTo>
                                  <a:lnTo>
                                    <a:pt x="1547" y="357"/>
                                  </a:lnTo>
                                  <a:lnTo>
                                    <a:pt x="1547" y="372"/>
                                  </a:lnTo>
                                  <a:lnTo>
                                    <a:pt x="1487" y="372"/>
                                  </a:lnTo>
                                  <a:lnTo>
                                    <a:pt x="1487" y="357"/>
                                  </a:lnTo>
                                  <a:close/>
                                  <a:moveTo>
                                    <a:pt x="1592" y="357"/>
                                  </a:moveTo>
                                  <a:lnTo>
                                    <a:pt x="1652" y="357"/>
                                  </a:lnTo>
                                  <a:lnTo>
                                    <a:pt x="1652" y="372"/>
                                  </a:lnTo>
                                  <a:lnTo>
                                    <a:pt x="1592" y="372"/>
                                  </a:lnTo>
                                  <a:lnTo>
                                    <a:pt x="1592" y="357"/>
                                  </a:lnTo>
                                  <a:close/>
                                  <a:moveTo>
                                    <a:pt x="1697" y="357"/>
                                  </a:moveTo>
                                  <a:lnTo>
                                    <a:pt x="1757" y="357"/>
                                  </a:lnTo>
                                  <a:lnTo>
                                    <a:pt x="1757" y="372"/>
                                  </a:lnTo>
                                  <a:lnTo>
                                    <a:pt x="1697" y="372"/>
                                  </a:lnTo>
                                  <a:lnTo>
                                    <a:pt x="1697" y="357"/>
                                  </a:lnTo>
                                  <a:close/>
                                  <a:moveTo>
                                    <a:pt x="1802" y="357"/>
                                  </a:moveTo>
                                  <a:lnTo>
                                    <a:pt x="1862" y="357"/>
                                  </a:lnTo>
                                  <a:lnTo>
                                    <a:pt x="1862" y="372"/>
                                  </a:lnTo>
                                  <a:lnTo>
                                    <a:pt x="1802" y="372"/>
                                  </a:lnTo>
                                  <a:lnTo>
                                    <a:pt x="1802" y="357"/>
                                  </a:lnTo>
                                  <a:close/>
                                  <a:moveTo>
                                    <a:pt x="1907" y="357"/>
                                  </a:moveTo>
                                  <a:lnTo>
                                    <a:pt x="1967" y="357"/>
                                  </a:lnTo>
                                  <a:lnTo>
                                    <a:pt x="1967" y="372"/>
                                  </a:lnTo>
                                  <a:lnTo>
                                    <a:pt x="1907" y="372"/>
                                  </a:lnTo>
                                  <a:lnTo>
                                    <a:pt x="1907" y="357"/>
                                  </a:lnTo>
                                  <a:close/>
                                  <a:moveTo>
                                    <a:pt x="2013" y="357"/>
                                  </a:moveTo>
                                  <a:lnTo>
                                    <a:pt x="2073" y="357"/>
                                  </a:lnTo>
                                  <a:lnTo>
                                    <a:pt x="2073" y="372"/>
                                  </a:lnTo>
                                  <a:lnTo>
                                    <a:pt x="2013" y="372"/>
                                  </a:lnTo>
                                  <a:lnTo>
                                    <a:pt x="2013" y="357"/>
                                  </a:lnTo>
                                  <a:close/>
                                  <a:moveTo>
                                    <a:pt x="2118" y="357"/>
                                  </a:moveTo>
                                  <a:lnTo>
                                    <a:pt x="2178" y="357"/>
                                  </a:lnTo>
                                  <a:lnTo>
                                    <a:pt x="2178" y="372"/>
                                  </a:lnTo>
                                  <a:lnTo>
                                    <a:pt x="2118" y="372"/>
                                  </a:lnTo>
                                  <a:lnTo>
                                    <a:pt x="2118" y="357"/>
                                  </a:lnTo>
                                  <a:close/>
                                  <a:moveTo>
                                    <a:pt x="2223" y="357"/>
                                  </a:moveTo>
                                  <a:lnTo>
                                    <a:pt x="2283" y="357"/>
                                  </a:lnTo>
                                  <a:lnTo>
                                    <a:pt x="2283" y="372"/>
                                  </a:lnTo>
                                  <a:lnTo>
                                    <a:pt x="2223" y="372"/>
                                  </a:lnTo>
                                  <a:lnTo>
                                    <a:pt x="2223" y="357"/>
                                  </a:lnTo>
                                  <a:close/>
                                  <a:moveTo>
                                    <a:pt x="2328" y="357"/>
                                  </a:moveTo>
                                  <a:lnTo>
                                    <a:pt x="2388" y="357"/>
                                  </a:lnTo>
                                  <a:lnTo>
                                    <a:pt x="2388" y="372"/>
                                  </a:lnTo>
                                  <a:lnTo>
                                    <a:pt x="2328" y="372"/>
                                  </a:lnTo>
                                  <a:lnTo>
                                    <a:pt x="2328" y="357"/>
                                  </a:lnTo>
                                  <a:close/>
                                  <a:moveTo>
                                    <a:pt x="2433" y="357"/>
                                  </a:moveTo>
                                  <a:lnTo>
                                    <a:pt x="2493" y="357"/>
                                  </a:lnTo>
                                  <a:lnTo>
                                    <a:pt x="2493" y="372"/>
                                  </a:lnTo>
                                  <a:lnTo>
                                    <a:pt x="2433" y="372"/>
                                  </a:lnTo>
                                  <a:lnTo>
                                    <a:pt x="2433" y="357"/>
                                  </a:lnTo>
                                  <a:close/>
                                  <a:moveTo>
                                    <a:pt x="2538" y="357"/>
                                  </a:moveTo>
                                  <a:lnTo>
                                    <a:pt x="2598" y="357"/>
                                  </a:lnTo>
                                  <a:lnTo>
                                    <a:pt x="2598" y="372"/>
                                  </a:lnTo>
                                  <a:lnTo>
                                    <a:pt x="2538" y="372"/>
                                  </a:lnTo>
                                  <a:lnTo>
                                    <a:pt x="2538" y="357"/>
                                  </a:lnTo>
                                  <a:close/>
                                  <a:moveTo>
                                    <a:pt x="2643" y="357"/>
                                  </a:moveTo>
                                  <a:lnTo>
                                    <a:pt x="2703" y="357"/>
                                  </a:lnTo>
                                  <a:lnTo>
                                    <a:pt x="2703" y="372"/>
                                  </a:lnTo>
                                  <a:lnTo>
                                    <a:pt x="2643" y="372"/>
                                  </a:lnTo>
                                  <a:lnTo>
                                    <a:pt x="2643" y="357"/>
                                  </a:lnTo>
                                  <a:close/>
                                  <a:moveTo>
                                    <a:pt x="2748" y="357"/>
                                  </a:moveTo>
                                  <a:lnTo>
                                    <a:pt x="2809" y="357"/>
                                  </a:lnTo>
                                  <a:lnTo>
                                    <a:pt x="2809" y="372"/>
                                  </a:lnTo>
                                  <a:lnTo>
                                    <a:pt x="2748" y="372"/>
                                  </a:lnTo>
                                  <a:lnTo>
                                    <a:pt x="2748" y="357"/>
                                  </a:lnTo>
                                  <a:close/>
                                  <a:moveTo>
                                    <a:pt x="2854" y="357"/>
                                  </a:moveTo>
                                  <a:lnTo>
                                    <a:pt x="2914" y="357"/>
                                  </a:lnTo>
                                  <a:lnTo>
                                    <a:pt x="2914" y="372"/>
                                  </a:lnTo>
                                  <a:lnTo>
                                    <a:pt x="2854" y="372"/>
                                  </a:lnTo>
                                  <a:lnTo>
                                    <a:pt x="2854" y="357"/>
                                  </a:lnTo>
                                  <a:close/>
                                  <a:moveTo>
                                    <a:pt x="2959" y="357"/>
                                  </a:moveTo>
                                  <a:lnTo>
                                    <a:pt x="3019" y="357"/>
                                  </a:lnTo>
                                  <a:lnTo>
                                    <a:pt x="3019" y="372"/>
                                  </a:lnTo>
                                  <a:lnTo>
                                    <a:pt x="2959" y="372"/>
                                  </a:lnTo>
                                  <a:lnTo>
                                    <a:pt x="2959" y="357"/>
                                  </a:lnTo>
                                  <a:close/>
                                  <a:moveTo>
                                    <a:pt x="3064" y="357"/>
                                  </a:moveTo>
                                  <a:lnTo>
                                    <a:pt x="3124" y="357"/>
                                  </a:lnTo>
                                  <a:lnTo>
                                    <a:pt x="3124" y="372"/>
                                  </a:lnTo>
                                  <a:lnTo>
                                    <a:pt x="3064" y="372"/>
                                  </a:lnTo>
                                  <a:lnTo>
                                    <a:pt x="3064" y="357"/>
                                  </a:lnTo>
                                  <a:close/>
                                  <a:moveTo>
                                    <a:pt x="3169" y="357"/>
                                  </a:moveTo>
                                  <a:lnTo>
                                    <a:pt x="3229" y="357"/>
                                  </a:lnTo>
                                  <a:lnTo>
                                    <a:pt x="3229" y="372"/>
                                  </a:lnTo>
                                  <a:lnTo>
                                    <a:pt x="3169" y="372"/>
                                  </a:lnTo>
                                  <a:lnTo>
                                    <a:pt x="3169" y="357"/>
                                  </a:lnTo>
                                  <a:close/>
                                  <a:moveTo>
                                    <a:pt x="3274" y="357"/>
                                  </a:moveTo>
                                  <a:lnTo>
                                    <a:pt x="3334" y="357"/>
                                  </a:lnTo>
                                  <a:lnTo>
                                    <a:pt x="3334" y="372"/>
                                  </a:lnTo>
                                  <a:lnTo>
                                    <a:pt x="3274" y="372"/>
                                  </a:lnTo>
                                  <a:lnTo>
                                    <a:pt x="3274" y="357"/>
                                  </a:lnTo>
                                  <a:close/>
                                  <a:moveTo>
                                    <a:pt x="3379" y="357"/>
                                  </a:moveTo>
                                  <a:lnTo>
                                    <a:pt x="3439" y="357"/>
                                  </a:lnTo>
                                  <a:lnTo>
                                    <a:pt x="3439" y="372"/>
                                  </a:lnTo>
                                  <a:lnTo>
                                    <a:pt x="3379" y="372"/>
                                  </a:lnTo>
                                  <a:lnTo>
                                    <a:pt x="3379" y="357"/>
                                  </a:lnTo>
                                  <a:close/>
                                  <a:moveTo>
                                    <a:pt x="3484" y="357"/>
                                  </a:moveTo>
                                  <a:lnTo>
                                    <a:pt x="3545" y="357"/>
                                  </a:lnTo>
                                  <a:lnTo>
                                    <a:pt x="3545" y="372"/>
                                  </a:lnTo>
                                  <a:lnTo>
                                    <a:pt x="3484" y="372"/>
                                  </a:lnTo>
                                  <a:lnTo>
                                    <a:pt x="3484" y="357"/>
                                  </a:lnTo>
                                  <a:close/>
                                  <a:moveTo>
                                    <a:pt x="3590" y="357"/>
                                  </a:moveTo>
                                  <a:lnTo>
                                    <a:pt x="3650" y="357"/>
                                  </a:lnTo>
                                  <a:lnTo>
                                    <a:pt x="3650" y="372"/>
                                  </a:lnTo>
                                  <a:lnTo>
                                    <a:pt x="3590" y="372"/>
                                  </a:lnTo>
                                  <a:lnTo>
                                    <a:pt x="3590" y="357"/>
                                  </a:lnTo>
                                  <a:close/>
                                  <a:moveTo>
                                    <a:pt x="3695" y="357"/>
                                  </a:moveTo>
                                  <a:lnTo>
                                    <a:pt x="3755" y="357"/>
                                  </a:lnTo>
                                  <a:lnTo>
                                    <a:pt x="3755" y="372"/>
                                  </a:lnTo>
                                  <a:lnTo>
                                    <a:pt x="3695" y="372"/>
                                  </a:lnTo>
                                  <a:lnTo>
                                    <a:pt x="3695" y="357"/>
                                  </a:lnTo>
                                  <a:close/>
                                  <a:moveTo>
                                    <a:pt x="3800" y="357"/>
                                  </a:moveTo>
                                  <a:lnTo>
                                    <a:pt x="3860" y="357"/>
                                  </a:lnTo>
                                  <a:lnTo>
                                    <a:pt x="3860" y="372"/>
                                  </a:lnTo>
                                  <a:lnTo>
                                    <a:pt x="3800" y="372"/>
                                  </a:lnTo>
                                  <a:lnTo>
                                    <a:pt x="3800" y="357"/>
                                  </a:lnTo>
                                  <a:close/>
                                  <a:moveTo>
                                    <a:pt x="3905" y="357"/>
                                  </a:moveTo>
                                  <a:lnTo>
                                    <a:pt x="3965" y="357"/>
                                  </a:lnTo>
                                  <a:lnTo>
                                    <a:pt x="3965" y="372"/>
                                  </a:lnTo>
                                  <a:lnTo>
                                    <a:pt x="3905" y="372"/>
                                  </a:lnTo>
                                  <a:lnTo>
                                    <a:pt x="3905" y="357"/>
                                  </a:lnTo>
                                  <a:close/>
                                  <a:moveTo>
                                    <a:pt x="4010" y="357"/>
                                  </a:moveTo>
                                  <a:lnTo>
                                    <a:pt x="4070" y="357"/>
                                  </a:lnTo>
                                  <a:lnTo>
                                    <a:pt x="4070" y="372"/>
                                  </a:lnTo>
                                  <a:lnTo>
                                    <a:pt x="4010" y="372"/>
                                  </a:lnTo>
                                  <a:lnTo>
                                    <a:pt x="4010" y="357"/>
                                  </a:lnTo>
                                  <a:close/>
                                  <a:moveTo>
                                    <a:pt x="4115" y="357"/>
                                  </a:moveTo>
                                  <a:lnTo>
                                    <a:pt x="4175" y="357"/>
                                  </a:lnTo>
                                  <a:lnTo>
                                    <a:pt x="4175" y="372"/>
                                  </a:lnTo>
                                  <a:lnTo>
                                    <a:pt x="4115" y="372"/>
                                  </a:lnTo>
                                  <a:lnTo>
                                    <a:pt x="4115" y="357"/>
                                  </a:lnTo>
                                  <a:close/>
                                  <a:moveTo>
                                    <a:pt x="4220" y="357"/>
                                  </a:moveTo>
                                  <a:lnTo>
                                    <a:pt x="4281" y="357"/>
                                  </a:lnTo>
                                  <a:lnTo>
                                    <a:pt x="4281" y="372"/>
                                  </a:lnTo>
                                  <a:lnTo>
                                    <a:pt x="4220" y="372"/>
                                  </a:lnTo>
                                  <a:lnTo>
                                    <a:pt x="4220" y="357"/>
                                  </a:lnTo>
                                  <a:close/>
                                  <a:moveTo>
                                    <a:pt x="4326" y="357"/>
                                  </a:moveTo>
                                  <a:lnTo>
                                    <a:pt x="4386" y="357"/>
                                  </a:lnTo>
                                  <a:lnTo>
                                    <a:pt x="4386" y="372"/>
                                  </a:lnTo>
                                  <a:lnTo>
                                    <a:pt x="4326" y="372"/>
                                  </a:lnTo>
                                  <a:lnTo>
                                    <a:pt x="4326" y="357"/>
                                  </a:lnTo>
                                  <a:close/>
                                  <a:moveTo>
                                    <a:pt x="4431" y="357"/>
                                  </a:moveTo>
                                  <a:lnTo>
                                    <a:pt x="4481" y="357"/>
                                  </a:lnTo>
                                  <a:lnTo>
                                    <a:pt x="4473" y="365"/>
                                  </a:lnTo>
                                  <a:lnTo>
                                    <a:pt x="4473" y="355"/>
                                  </a:lnTo>
                                  <a:lnTo>
                                    <a:pt x="4488" y="355"/>
                                  </a:lnTo>
                                  <a:lnTo>
                                    <a:pt x="4488" y="372"/>
                                  </a:lnTo>
                                  <a:lnTo>
                                    <a:pt x="4431" y="372"/>
                                  </a:lnTo>
                                  <a:lnTo>
                                    <a:pt x="4431" y="357"/>
                                  </a:lnTo>
                                  <a:close/>
                                  <a:moveTo>
                                    <a:pt x="4473" y="310"/>
                                  </a:moveTo>
                                  <a:lnTo>
                                    <a:pt x="4473" y="249"/>
                                  </a:lnTo>
                                  <a:lnTo>
                                    <a:pt x="4488" y="249"/>
                                  </a:lnTo>
                                  <a:lnTo>
                                    <a:pt x="4488" y="310"/>
                                  </a:lnTo>
                                  <a:lnTo>
                                    <a:pt x="4473" y="310"/>
                                  </a:lnTo>
                                  <a:close/>
                                  <a:moveTo>
                                    <a:pt x="4473" y="204"/>
                                  </a:moveTo>
                                  <a:lnTo>
                                    <a:pt x="4473" y="144"/>
                                  </a:lnTo>
                                  <a:lnTo>
                                    <a:pt x="4488" y="144"/>
                                  </a:lnTo>
                                  <a:lnTo>
                                    <a:pt x="4488" y="204"/>
                                  </a:lnTo>
                                  <a:lnTo>
                                    <a:pt x="4473" y="204"/>
                                  </a:lnTo>
                                  <a:close/>
                                  <a:moveTo>
                                    <a:pt x="4473" y="99"/>
                                  </a:moveTo>
                                  <a:lnTo>
                                    <a:pt x="4473" y="39"/>
                                  </a:lnTo>
                                  <a:lnTo>
                                    <a:pt x="4488" y="39"/>
                                  </a:lnTo>
                                  <a:lnTo>
                                    <a:pt x="4488" y="99"/>
                                  </a:lnTo>
                                  <a:lnTo>
                                    <a:pt x="4473" y="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 cap="flat">
                              <a:solidFill>
                                <a:srgbClr val="000000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13" name="Line 13"/>
                        <wps:cNvCnPr>
                          <a:cxnSpLocks noChangeShapeType="1"/>
                        </wps:cNvCnPr>
                        <wps:spPr bwMode="auto">
                          <a:xfrm flipH="1">
                            <a:off x="1080770" y="209550"/>
                            <a:ext cx="15875" cy="7930515"/>
                          </a:xfrm>
                          <a:prstGeom prst="line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4"/>
                        <wps:cNvCnPr>
                          <a:cxnSpLocks noChangeShapeType="1"/>
                        </wps:cNvCnPr>
                        <wps:spPr bwMode="auto">
                          <a:xfrm flipH="1">
                            <a:off x="190500" y="204470"/>
                            <a:ext cx="31750" cy="7935595"/>
                          </a:xfrm>
                          <a:prstGeom prst="line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639570" y="50800"/>
                            <a:ext cx="549275" cy="172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1639570" y="50800"/>
                            <a:ext cx="549275" cy="172720"/>
                          </a:xfrm>
                          <a:prstGeom prst="rect">
                            <a:avLst/>
                          </a:prstGeom>
                          <a:noFill/>
                          <a:ln w="1270" cap="rnd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1742440" y="76200"/>
                            <a:ext cx="2413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41FEE1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983740" y="6540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C207C3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4381500" y="52705"/>
                            <a:ext cx="480695" cy="1708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4381500" y="52705"/>
                            <a:ext cx="480695" cy="170815"/>
                          </a:xfrm>
                          <a:prstGeom prst="rect">
                            <a:avLst/>
                          </a:prstGeom>
                          <a:noFill/>
                          <a:ln w="1270" cap="rnd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4481830" y="76200"/>
                            <a:ext cx="768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2BCC9B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4558030" y="76200"/>
                            <a:ext cx="825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A92D87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4640580" y="76200"/>
                            <a:ext cx="698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7D45AC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4711065" y="6540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C975E2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5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4923790" y="50800"/>
                            <a:ext cx="480060" cy="172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4923790" y="50800"/>
                            <a:ext cx="480060" cy="172720"/>
                          </a:xfrm>
                          <a:prstGeom prst="rect">
                            <a:avLst/>
                          </a:prstGeom>
                          <a:noFill/>
                          <a:ln w="1270" cap="rnd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5063490" y="76200"/>
                            <a:ext cx="2603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99ECFD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UDM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8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5324475" y="6540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EE251A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9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789940" y="51435"/>
                            <a:ext cx="549275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789940" y="51435"/>
                            <a:ext cx="549275" cy="180975"/>
                          </a:xfrm>
                          <a:prstGeom prst="rect">
                            <a:avLst/>
                          </a:prstGeom>
                          <a:noFill/>
                          <a:ln w="1270" cap="rnd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871220" y="76200"/>
                            <a:ext cx="3175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975770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(R)AN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2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1188720" y="6540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91FAA2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3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25400" y="51435"/>
                            <a:ext cx="342900" cy="1720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25400" y="51435"/>
                            <a:ext cx="342900" cy="172085"/>
                          </a:xfrm>
                          <a:prstGeom prst="rect">
                            <a:avLst/>
                          </a:prstGeom>
                          <a:noFill/>
                          <a:ln w="1270" cap="rnd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25095" y="76200"/>
                            <a:ext cx="159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3AFF89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6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283845" y="6540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ECCC9F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g:wgp>
                        <wpg:cNvPr id="37" name="Group 39"/>
                        <wpg:cNvGrpSpPr>
                          <a:grpSpLocks/>
                        </wpg:cNvGrpSpPr>
                        <wpg:grpSpPr bwMode="auto">
                          <a:xfrm>
                            <a:off x="2133600" y="2259965"/>
                            <a:ext cx="3497580" cy="325755"/>
                            <a:chOff x="3360" y="3559"/>
                            <a:chExt cx="5508" cy="513"/>
                          </a:xfrm>
                        </wpg:grpSpPr>
                        <wps:wsp>
                          <wps:cNvPr id="38" name="Rectangle 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368" y="3567"/>
                              <a:ext cx="5493" cy="49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38"/>
                          <wps:cNvSpPr>
                            <a:spLocks noEditPoints="1"/>
                          </wps:cNvSpPr>
                          <wps:spPr bwMode="auto">
                            <a:xfrm>
                              <a:off x="3360" y="3559"/>
                              <a:ext cx="5508" cy="513"/>
                            </a:xfrm>
                            <a:custGeom>
                              <a:avLst/>
                              <a:gdLst>
                                <a:gd name="T0" fmla="*/ 5395 w 5508"/>
                                <a:gd name="T1" fmla="*/ 15 h 513"/>
                                <a:gd name="T2" fmla="*/ 5185 w 5508"/>
                                <a:gd name="T3" fmla="*/ 15 h 513"/>
                                <a:gd name="T4" fmla="*/ 4975 w 5508"/>
                                <a:gd name="T5" fmla="*/ 15 h 513"/>
                                <a:gd name="T6" fmla="*/ 4765 w 5508"/>
                                <a:gd name="T7" fmla="*/ 15 h 513"/>
                                <a:gd name="T8" fmla="*/ 4554 w 5508"/>
                                <a:gd name="T9" fmla="*/ 15 h 513"/>
                                <a:gd name="T10" fmla="*/ 4344 w 5508"/>
                                <a:gd name="T11" fmla="*/ 15 h 513"/>
                                <a:gd name="T12" fmla="*/ 4134 w 5508"/>
                                <a:gd name="T13" fmla="*/ 15 h 513"/>
                                <a:gd name="T14" fmla="*/ 3923 w 5508"/>
                                <a:gd name="T15" fmla="*/ 15 h 513"/>
                                <a:gd name="T16" fmla="*/ 3713 w 5508"/>
                                <a:gd name="T17" fmla="*/ 15 h 513"/>
                                <a:gd name="T18" fmla="*/ 3503 w 5508"/>
                                <a:gd name="T19" fmla="*/ 15 h 513"/>
                                <a:gd name="T20" fmla="*/ 3293 w 5508"/>
                                <a:gd name="T21" fmla="*/ 15 h 513"/>
                                <a:gd name="T22" fmla="*/ 3082 w 5508"/>
                                <a:gd name="T23" fmla="*/ 15 h 513"/>
                                <a:gd name="T24" fmla="*/ 2872 w 5508"/>
                                <a:gd name="T25" fmla="*/ 15 h 513"/>
                                <a:gd name="T26" fmla="*/ 2662 w 5508"/>
                                <a:gd name="T27" fmla="*/ 15 h 513"/>
                                <a:gd name="T28" fmla="*/ 2452 w 5508"/>
                                <a:gd name="T29" fmla="*/ 15 h 513"/>
                                <a:gd name="T30" fmla="*/ 2241 w 5508"/>
                                <a:gd name="T31" fmla="*/ 15 h 513"/>
                                <a:gd name="T32" fmla="*/ 2031 w 5508"/>
                                <a:gd name="T33" fmla="*/ 15 h 513"/>
                                <a:gd name="T34" fmla="*/ 1821 w 5508"/>
                                <a:gd name="T35" fmla="*/ 15 h 513"/>
                                <a:gd name="T36" fmla="*/ 1610 w 5508"/>
                                <a:gd name="T37" fmla="*/ 15 h 513"/>
                                <a:gd name="T38" fmla="*/ 1400 w 5508"/>
                                <a:gd name="T39" fmla="*/ 15 h 513"/>
                                <a:gd name="T40" fmla="*/ 1190 w 5508"/>
                                <a:gd name="T41" fmla="*/ 15 h 513"/>
                                <a:gd name="T42" fmla="*/ 980 w 5508"/>
                                <a:gd name="T43" fmla="*/ 15 h 513"/>
                                <a:gd name="T44" fmla="*/ 769 w 5508"/>
                                <a:gd name="T45" fmla="*/ 15 h 513"/>
                                <a:gd name="T46" fmla="*/ 559 w 5508"/>
                                <a:gd name="T47" fmla="*/ 15 h 513"/>
                                <a:gd name="T48" fmla="*/ 349 w 5508"/>
                                <a:gd name="T49" fmla="*/ 15 h 513"/>
                                <a:gd name="T50" fmla="*/ 138 w 5508"/>
                                <a:gd name="T51" fmla="*/ 15 h 513"/>
                                <a:gd name="T52" fmla="*/ 15 w 5508"/>
                                <a:gd name="T53" fmla="*/ 147 h 513"/>
                                <a:gd name="T54" fmla="*/ 15 w 5508"/>
                                <a:gd name="T55" fmla="*/ 358 h 513"/>
                                <a:gd name="T56" fmla="*/ 71 w 5508"/>
                                <a:gd name="T57" fmla="*/ 498 h 513"/>
                                <a:gd name="T58" fmla="*/ 281 w 5508"/>
                                <a:gd name="T59" fmla="*/ 498 h 513"/>
                                <a:gd name="T60" fmla="*/ 491 w 5508"/>
                                <a:gd name="T61" fmla="*/ 498 h 513"/>
                                <a:gd name="T62" fmla="*/ 701 w 5508"/>
                                <a:gd name="T63" fmla="*/ 498 h 513"/>
                                <a:gd name="T64" fmla="*/ 912 w 5508"/>
                                <a:gd name="T65" fmla="*/ 498 h 513"/>
                                <a:gd name="T66" fmla="*/ 1122 w 5508"/>
                                <a:gd name="T67" fmla="*/ 498 h 513"/>
                                <a:gd name="T68" fmla="*/ 1332 w 5508"/>
                                <a:gd name="T69" fmla="*/ 498 h 513"/>
                                <a:gd name="T70" fmla="*/ 1543 w 5508"/>
                                <a:gd name="T71" fmla="*/ 498 h 513"/>
                                <a:gd name="T72" fmla="*/ 1753 w 5508"/>
                                <a:gd name="T73" fmla="*/ 498 h 513"/>
                                <a:gd name="T74" fmla="*/ 1963 w 5508"/>
                                <a:gd name="T75" fmla="*/ 498 h 513"/>
                                <a:gd name="T76" fmla="*/ 2173 w 5508"/>
                                <a:gd name="T77" fmla="*/ 498 h 513"/>
                                <a:gd name="T78" fmla="*/ 2384 w 5508"/>
                                <a:gd name="T79" fmla="*/ 498 h 513"/>
                                <a:gd name="T80" fmla="*/ 2594 w 5508"/>
                                <a:gd name="T81" fmla="*/ 498 h 513"/>
                                <a:gd name="T82" fmla="*/ 2804 w 5508"/>
                                <a:gd name="T83" fmla="*/ 498 h 513"/>
                                <a:gd name="T84" fmla="*/ 3014 w 5508"/>
                                <a:gd name="T85" fmla="*/ 498 h 513"/>
                                <a:gd name="T86" fmla="*/ 3225 w 5508"/>
                                <a:gd name="T87" fmla="*/ 498 h 513"/>
                                <a:gd name="T88" fmla="*/ 3435 w 5508"/>
                                <a:gd name="T89" fmla="*/ 498 h 513"/>
                                <a:gd name="T90" fmla="*/ 3645 w 5508"/>
                                <a:gd name="T91" fmla="*/ 498 h 513"/>
                                <a:gd name="T92" fmla="*/ 3856 w 5508"/>
                                <a:gd name="T93" fmla="*/ 498 h 513"/>
                                <a:gd name="T94" fmla="*/ 4066 w 5508"/>
                                <a:gd name="T95" fmla="*/ 498 h 513"/>
                                <a:gd name="T96" fmla="*/ 4276 w 5508"/>
                                <a:gd name="T97" fmla="*/ 498 h 513"/>
                                <a:gd name="T98" fmla="*/ 4486 w 5508"/>
                                <a:gd name="T99" fmla="*/ 498 h 513"/>
                                <a:gd name="T100" fmla="*/ 4697 w 5508"/>
                                <a:gd name="T101" fmla="*/ 498 h 513"/>
                                <a:gd name="T102" fmla="*/ 4907 w 5508"/>
                                <a:gd name="T103" fmla="*/ 498 h 513"/>
                                <a:gd name="T104" fmla="*/ 5117 w 5508"/>
                                <a:gd name="T105" fmla="*/ 498 h 513"/>
                                <a:gd name="T106" fmla="*/ 5328 w 5508"/>
                                <a:gd name="T107" fmla="*/ 498 h 513"/>
                                <a:gd name="T108" fmla="*/ 5501 w 5508"/>
                                <a:gd name="T109" fmla="*/ 498 h 513"/>
                                <a:gd name="T110" fmla="*/ 5508 w 5508"/>
                                <a:gd name="T111" fmla="*/ 423 h 513"/>
                                <a:gd name="T112" fmla="*/ 5508 w 5508"/>
                                <a:gd name="T113" fmla="*/ 212 h 5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</a:cxnLst>
                              <a:rect l="0" t="0" r="r" b="b"/>
                              <a:pathLst>
                                <a:path w="5508" h="513">
                                  <a:moveTo>
                                    <a:pt x="5501" y="15"/>
                                  </a:moveTo>
                                  <a:lnTo>
                                    <a:pt x="5441" y="15"/>
                                  </a:lnTo>
                                  <a:lnTo>
                                    <a:pt x="5441" y="0"/>
                                  </a:lnTo>
                                  <a:lnTo>
                                    <a:pt x="5501" y="0"/>
                                  </a:lnTo>
                                  <a:lnTo>
                                    <a:pt x="5501" y="15"/>
                                  </a:lnTo>
                                  <a:close/>
                                  <a:moveTo>
                                    <a:pt x="5395" y="15"/>
                                  </a:moveTo>
                                  <a:lnTo>
                                    <a:pt x="5335" y="15"/>
                                  </a:lnTo>
                                  <a:lnTo>
                                    <a:pt x="5335" y="0"/>
                                  </a:lnTo>
                                  <a:lnTo>
                                    <a:pt x="5395" y="0"/>
                                  </a:lnTo>
                                  <a:lnTo>
                                    <a:pt x="5395" y="15"/>
                                  </a:lnTo>
                                  <a:close/>
                                  <a:moveTo>
                                    <a:pt x="5290" y="15"/>
                                  </a:moveTo>
                                  <a:lnTo>
                                    <a:pt x="5230" y="15"/>
                                  </a:lnTo>
                                  <a:lnTo>
                                    <a:pt x="5230" y="0"/>
                                  </a:lnTo>
                                  <a:lnTo>
                                    <a:pt x="5290" y="0"/>
                                  </a:lnTo>
                                  <a:lnTo>
                                    <a:pt x="5290" y="15"/>
                                  </a:lnTo>
                                  <a:close/>
                                  <a:moveTo>
                                    <a:pt x="5185" y="15"/>
                                  </a:moveTo>
                                  <a:lnTo>
                                    <a:pt x="5125" y="15"/>
                                  </a:lnTo>
                                  <a:lnTo>
                                    <a:pt x="5125" y="0"/>
                                  </a:lnTo>
                                  <a:lnTo>
                                    <a:pt x="5185" y="0"/>
                                  </a:lnTo>
                                  <a:lnTo>
                                    <a:pt x="5185" y="15"/>
                                  </a:lnTo>
                                  <a:close/>
                                  <a:moveTo>
                                    <a:pt x="5080" y="15"/>
                                  </a:moveTo>
                                  <a:lnTo>
                                    <a:pt x="5020" y="15"/>
                                  </a:lnTo>
                                  <a:lnTo>
                                    <a:pt x="5020" y="0"/>
                                  </a:lnTo>
                                  <a:lnTo>
                                    <a:pt x="5080" y="0"/>
                                  </a:lnTo>
                                  <a:lnTo>
                                    <a:pt x="5080" y="15"/>
                                  </a:lnTo>
                                  <a:close/>
                                  <a:moveTo>
                                    <a:pt x="4975" y="15"/>
                                  </a:moveTo>
                                  <a:lnTo>
                                    <a:pt x="4915" y="15"/>
                                  </a:lnTo>
                                  <a:lnTo>
                                    <a:pt x="4915" y="0"/>
                                  </a:lnTo>
                                  <a:lnTo>
                                    <a:pt x="4975" y="0"/>
                                  </a:lnTo>
                                  <a:lnTo>
                                    <a:pt x="4975" y="15"/>
                                  </a:lnTo>
                                  <a:close/>
                                  <a:moveTo>
                                    <a:pt x="4870" y="15"/>
                                  </a:moveTo>
                                  <a:lnTo>
                                    <a:pt x="4810" y="15"/>
                                  </a:lnTo>
                                  <a:lnTo>
                                    <a:pt x="4810" y="0"/>
                                  </a:lnTo>
                                  <a:lnTo>
                                    <a:pt x="4870" y="0"/>
                                  </a:lnTo>
                                  <a:lnTo>
                                    <a:pt x="4870" y="15"/>
                                  </a:lnTo>
                                  <a:close/>
                                  <a:moveTo>
                                    <a:pt x="4765" y="15"/>
                                  </a:moveTo>
                                  <a:lnTo>
                                    <a:pt x="4705" y="15"/>
                                  </a:lnTo>
                                  <a:lnTo>
                                    <a:pt x="4705" y="0"/>
                                  </a:lnTo>
                                  <a:lnTo>
                                    <a:pt x="4765" y="0"/>
                                  </a:lnTo>
                                  <a:lnTo>
                                    <a:pt x="4765" y="15"/>
                                  </a:lnTo>
                                  <a:close/>
                                  <a:moveTo>
                                    <a:pt x="4659" y="15"/>
                                  </a:moveTo>
                                  <a:lnTo>
                                    <a:pt x="4599" y="15"/>
                                  </a:lnTo>
                                  <a:lnTo>
                                    <a:pt x="4599" y="0"/>
                                  </a:lnTo>
                                  <a:lnTo>
                                    <a:pt x="4659" y="0"/>
                                  </a:lnTo>
                                  <a:lnTo>
                                    <a:pt x="4659" y="15"/>
                                  </a:lnTo>
                                  <a:close/>
                                  <a:moveTo>
                                    <a:pt x="4554" y="15"/>
                                  </a:moveTo>
                                  <a:lnTo>
                                    <a:pt x="4494" y="15"/>
                                  </a:lnTo>
                                  <a:lnTo>
                                    <a:pt x="4494" y="0"/>
                                  </a:lnTo>
                                  <a:lnTo>
                                    <a:pt x="4554" y="0"/>
                                  </a:lnTo>
                                  <a:lnTo>
                                    <a:pt x="4554" y="15"/>
                                  </a:lnTo>
                                  <a:close/>
                                  <a:moveTo>
                                    <a:pt x="4449" y="15"/>
                                  </a:moveTo>
                                  <a:lnTo>
                                    <a:pt x="4389" y="15"/>
                                  </a:lnTo>
                                  <a:lnTo>
                                    <a:pt x="4389" y="0"/>
                                  </a:lnTo>
                                  <a:lnTo>
                                    <a:pt x="4449" y="0"/>
                                  </a:lnTo>
                                  <a:lnTo>
                                    <a:pt x="4449" y="15"/>
                                  </a:lnTo>
                                  <a:close/>
                                  <a:moveTo>
                                    <a:pt x="4344" y="15"/>
                                  </a:moveTo>
                                  <a:lnTo>
                                    <a:pt x="4284" y="15"/>
                                  </a:lnTo>
                                  <a:lnTo>
                                    <a:pt x="4284" y="0"/>
                                  </a:lnTo>
                                  <a:lnTo>
                                    <a:pt x="4344" y="0"/>
                                  </a:lnTo>
                                  <a:lnTo>
                                    <a:pt x="4344" y="15"/>
                                  </a:lnTo>
                                  <a:close/>
                                  <a:moveTo>
                                    <a:pt x="4239" y="15"/>
                                  </a:moveTo>
                                  <a:lnTo>
                                    <a:pt x="4179" y="15"/>
                                  </a:lnTo>
                                  <a:lnTo>
                                    <a:pt x="4179" y="0"/>
                                  </a:lnTo>
                                  <a:lnTo>
                                    <a:pt x="4239" y="0"/>
                                  </a:lnTo>
                                  <a:lnTo>
                                    <a:pt x="4239" y="15"/>
                                  </a:lnTo>
                                  <a:close/>
                                  <a:moveTo>
                                    <a:pt x="4134" y="15"/>
                                  </a:moveTo>
                                  <a:lnTo>
                                    <a:pt x="4074" y="15"/>
                                  </a:lnTo>
                                  <a:lnTo>
                                    <a:pt x="4074" y="0"/>
                                  </a:lnTo>
                                  <a:lnTo>
                                    <a:pt x="4134" y="0"/>
                                  </a:lnTo>
                                  <a:lnTo>
                                    <a:pt x="4134" y="15"/>
                                  </a:lnTo>
                                  <a:close/>
                                  <a:moveTo>
                                    <a:pt x="4029" y="15"/>
                                  </a:moveTo>
                                  <a:lnTo>
                                    <a:pt x="3969" y="15"/>
                                  </a:lnTo>
                                  <a:lnTo>
                                    <a:pt x="3969" y="0"/>
                                  </a:lnTo>
                                  <a:lnTo>
                                    <a:pt x="4029" y="0"/>
                                  </a:lnTo>
                                  <a:lnTo>
                                    <a:pt x="4029" y="15"/>
                                  </a:lnTo>
                                  <a:close/>
                                  <a:moveTo>
                                    <a:pt x="3923" y="15"/>
                                  </a:moveTo>
                                  <a:lnTo>
                                    <a:pt x="3863" y="15"/>
                                  </a:lnTo>
                                  <a:lnTo>
                                    <a:pt x="3863" y="0"/>
                                  </a:lnTo>
                                  <a:lnTo>
                                    <a:pt x="3923" y="0"/>
                                  </a:lnTo>
                                  <a:lnTo>
                                    <a:pt x="3923" y="15"/>
                                  </a:lnTo>
                                  <a:close/>
                                  <a:moveTo>
                                    <a:pt x="3818" y="15"/>
                                  </a:moveTo>
                                  <a:lnTo>
                                    <a:pt x="3758" y="15"/>
                                  </a:lnTo>
                                  <a:lnTo>
                                    <a:pt x="3758" y="0"/>
                                  </a:lnTo>
                                  <a:lnTo>
                                    <a:pt x="3818" y="0"/>
                                  </a:lnTo>
                                  <a:lnTo>
                                    <a:pt x="3818" y="15"/>
                                  </a:lnTo>
                                  <a:close/>
                                  <a:moveTo>
                                    <a:pt x="3713" y="15"/>
                                  </a:moveTo>
                                  <a:lnTo>
                                    <a:pt x="3653" y="15"/>
                                  </a:lnTo>
                                  <a:lnTo>
                                    <a:pt x="3653" y="0"/>
                                  </a:lnTo>
                                  <a:lnTo>
                                    <a:pt x="3713" y="0"/>
                                  </a:lnTo>
                                  <a:lnTo>
                                    <a:pt x="3713" y="15"/>
                                  </a:lnTo>
                                  <a:close/>
                                  <a:moveTo>
                                    <a:pt x="3608" y="15"/>
                                  </a:moveTo>
                                  <a:lnTo>
                                    <a:pt x="3548" y="15"/>
                                  </a:lnTo>
                                  <a:lnTo>
                                    <a:pt x="3548" y="0"/>
                                  </a:lnTo>
                                  <a:lnTo>
                                    <a:pt x="3608" y="0"/>
                                  </a:lnTo>
                                  <a:lnTo>
                                    <a:pt x="3608" y="15"/>
                                  </a:lnTo>
                                  <a:close/>
                                  <a:moveTo>
                                    <a:pt x="3503" y="15"/>
                                  </a:moveTo>
                                  <a:lnTo>
                                    <a:pt x="3443" y="15"/>
                                  </a:lnTo>
                                  <a:lnTo>
                                    <a:pt x="3443" y="0"/>
                                  </a:lnTo>
                                  <a:lnTo>
                                    <a:pt x="3503" y="0"/>
                                  </a:lnTo>
                                  <a:lnTo>
                                    <a:pt x="3503" y="15"/>
                                  </a:lnTo>
                                  <a:close/>
                                  <a:moveTo>
                                    <a:pt x="3398" y="15"/>
                                  </a:moveTo>
                                  <a:lnTo>
                                    <a:pt x="3338" y="15"/>
                                  </a:lnTo>
                                  <a:lnTo>
                                    <a:pt x="3338" y="0"/>
                                  </a:lnTo>
                                  <a:lnTo>
                                    <a:pt x="3398" y="0"/>
                                  </a:lnTo>
                                  <a:lnTo>
                                    <a:pt x="3398" y="15"/>
                                  </a:lnTo>
                                  <a:close/>
                                  <a:moveTo>
                                    <a:pt x="3293" y="15"/>
                                  </a:moveTo>
                                  <a:lnTo>
                                    <a:pt x="3233" y="15"/>
                                  </a:lnTo>
                                  <a:lnTo>
                                    <a:pt x="3233" y="0"/>
                                  </a:lnTo>
                                  <a:lnTo>
                                    <a:pt x="3293" y="0"/>
                                  </a:lnTo>
                                  <a:lnTo>
                                    <a:pt x="3293" y="15"/>
                                  </a:lnTo>
                                  <a:close/>
                                  <a:moveTo>
                                    <a:pt x="3188" y="15"/>
                                  </a:moveTo>
                                  <a:lnTo>
                                    <a:pt x="3127" y="15"/>
                                  </a:lnTo>
                                  <a:lnTo>
                                    <a:pt x="3127" y="0"/>
                                  </a:lnTo>
                                  <a:lnTo>
                                    <a:pt x="3188" y="0"/>
                                  </a:lnTo>
                                  <a:lnTo>
                                    <a:pt x="3188" y="15"/>
                                  </a:lnTo>
                                  <a:close/>
                                  <a:moveTo>
                                    <a:pt x="3082" y="15"/>
                                  </a:moveTo>
                                  <a:lnTo>
                                    <a:pt x="3022" y="15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82" y="0"/>
                                  </a:lnTo>
                                  <a:lnTo>
                                    <a:pt x="3082" y="15"/>
                                  </a:lnTo>
                                  <a:close/>
                                  <a:moveTo>
                                    <a:pt x="2977" y="15"/>
                                  </a:moveTo>
                                  <a:lnTo>
                                    <a:pt x="2917" y="15"/>
                                  </a:lnTo>
                                  <a:lnTo>
                                    <a:pt x="2917" y="0"/>
                                  </a:lnTo>
                                  <a:lnTo>
                                    <a:pt x="2977" y="0"/>
                                  </a:lnTo>
                                  <a:lnTo>
                                    <a:pt x="2977" y="15"/>
                                  </a:lnTo>
                                  <a:close/>
                                  <a:moveTo>
                                    <a:pt x="2872" y="15"/>
                                  </a:moveTo>
                                  <a:lnTo>
                                    <a:pt x="2812" y="15"/>
                                  </a:lnTo>
                                  <a:lnTo>
                                    <a:pt x="2812" y="0"/>
                                  </a:lnTo>
                                  <a:lnTo>
                                    <a:pt x="2872" y="0"/>
                                  </a:lnTo>
                                  <a:lnTo>
                                    <a:pt x="2872" y="15"/>
                                  </a:lnTo>
                                  <a:close/>
                                  <a:moveTo>
                                    <a:pt x="2767" y="15"/>
                                  </a:moveTo>
                                  <a:lnTo>
                                    <a:pt x="2707" y="15"/>
                                  </a:lnTo>
                                  <a:lnTo>
                                    <a:pt x="2707" y="0"/>
                                  </a:lnTo>
                                  <a:lnTo>
                                    <a:pt x="2767" y="0"/>
                                  </a:lnTo>
                                  <a:lnTo>
                                    <a:pt x="2767" y="15"/>
                                  </a:lnTo>
                                  <a:close/>
                                  <a:moveTo>
                                    <a:pt x="2662" y="15"/>
                                  </a:moveTo>
                                  <a:lnTo>
                                    <a:pt x="2602" y="15"/>
                                  </a:lnTo>
                                  <a:lnTo>
                                    <a:pt x="2602" y="0"/>
                                  </a:lnTo>
                                  <a:lnTo>
                                    <a:pt x="2662" y="0"/>
                                  </a:lnTo>
                                  <a:lnTo>
                                    <a:pt x="2662" y="15"/>
                                  </a:lnTo>
                                  <a:close/>
                                  <a:moveTo>
                                    <a:pt x="2557" y="15"/>
                                  </a:moveTo>
                                  <a:lnTo>
                                    <a:pt x="2497" y="15"/>
                                  </a:lnTo>
                                  <a:lnTo>
                                    <a:pt x="2497" y="0"/>
                                  </a:lnTo>
                                  <a:lnTo>
                                    <a:pt x="2557" y="0"/>
                                  </a:lnTo>
                                  <a:lnTo>
                                    <a:pt x="2557" y="15"/>
                                  </a:lnTo>
                                  <a:close/>
                                  <a:moveTo>
                                    <a:pt x="2452" y="15"/>
                                  </a:moveTo>
                                  <a:lnTo>
                                    <a:pt x="2391" y="15"/>
                                  </a:lnTo>
                                  <a:lnTo>
                                    <a:pt x="2391" y="0"/>
                                  </a:lnTo>
                                  <a:lnTo>
                                    <a:pt x="2452" y="0"/>
                                  </a:lnTo>
                                  <a:lnTo>
                                    <a:pt x="2452" y="15"/>
                                  </a:lnTo>
                                  <a:close/>
                                  <a:moveTo>
                                    <a:pt x="2346" y="15"/>
                                  </a:moveTo>
                                  <a:lnTo>
                                    <a:pt x="2286" y="15"/>
                                  </a:lnTo>
                                  <a:lnTo>
                                    <a:pt x="2286" y="0"/>
                                  </a:lnTo>
                                  <a:lnTo>
                                    <a:pt x="2346" y="0"/>
                                  </a:lnTo>
                                  <a:lnTo>
                                    <a:pt x="2346" y="15"/>
                                  </a:lnTo>
                                  <a:close/>
                                  <a:moveTo>
                                    <a:pt x="2241" y="15"/>
                                  </a:moveTo>
                                  <a:lnTo>
                                    <a:pt x="2181" y="15"/>
                                  </a:lnTo>
                                  <a:lnTo>
                                    <a:pt x="2181" y="0"/>
                                  </a:lnTo>
                                  <a:lnTo>
                                    <a:pt x="2241" y="0"/>
                                  </a:lnTo>
                                  <a:lnTo>
                                    <a:pt x="2241" y="15"/>
                                  </a:lnTo>
                                  <a:close/>
                                  <a:moveTo>
                                    <a:pt x="2136" y="15"/>
                                  </a:moveTo>
                                  <a:lnTo>
                                    <a:pt x="2076" y="15"/>
                                  </a:lnTo>
                                  <a:lnTo>
                                    <a:pt x="2076" y="0"/>
                                  </a:lnTo>
                                  <a:lnTo>
                                    <a:pt x="2136" y="0"/>
                                  </a:lnTo>
                                  <a:lnTo>
                                    <a:pt x="2136" y="15"/>
                                  </a:lnTo>
                                  <a:close/>
                                  <a:moveTo>
                                    <a:pt x="2031" y="15"/>
                                  </a:moveTo>
                                  <a:lnTo>
                                    <a:pt x="1971" y="15"/>
                                  </a:lnTo>
                                  <a:lnTo>
                                    <a:pt x="1971" y="0"/>
                                  </a:lnTo>
                                  <a:lnTo>
                                    <a:pt x="2031" y="0"/>
                                  </a:lnTo>
                                  <a:lnTo>
                                    <a:pt x="2031" y="15"/>
                                  </a:lnTo>
                                  <a:close/>
                                  <a:moveTo>
                                    <a:pt x="1926" y="15"/>
                                  </a:moveTo>
                                  <a:lnTo>
                                    <a:pt x="1866" y="15"/>
                                  </a:lnTo>
                                  <a:lnTo>
                                    <a:pt x="1866" y="0"/>
                                  </a:lnTo>
                                  <a:lnTo>
                                    <a:pt x="1926" y="0"/>
                                  </a:lnTo>
                                  <a:lnTo>
                                    <a:pt x="1926" y="15"/>
                                  </a:lnTo>
                                  <a:close/>
                                  <a:moveTo>
                                    <a:pt x="1821" y="15"/>
                                  </a:moveTo>
                                  <a:lnTo>
                                    <a:pt x="1761" y="15"/>
                                  </a:lnTo>
                                  <a:lnTo>
                                    <a:pt x="1761" y="0"/>
                                  </a:lnTo>
                                  <a:lnTo>
                                    <a:pt x="1821" y="0"/>
                                  </a:lnTo>
                                  <a:lnTo>
                                    <a:pt x="1821" y="15"/>
                                  </a:lnTo>
                                  <a:close/>
                                  <a:moveTo>
                                    <a:pt x="1716" y="15"/>
                                  </a:moveTo>
                                  <a:lnTo>
                                    <a:pt x="1655" y="15"/>
                                  </a:lnTo>
                                  <a:lnTo>
                                    <a:pt x="1655" y="0"/>
                                  </a:lnTo>
                                  <a:lnTo>
                                    <a:pt x="1716" y="0"/>
                                  </a:lnTo>
                                  <a:lnTo>
                                    <a:pt x="1716" y="15"/>
                                  </a:lnTo>
                                  <a:close/>
                                  <a:moveTo>
                                    <a:pt x="1610" y="15"/>
                                  </a:moveTo>
                                  <a:lnTo>
                                    <a:pt x="1550" y="15"/>
                                  </a:lnTo>
                                  <a:lnTo>
                                    <a:pt x="1550" y="0"/>
                                  </a:lnTo>
                                  <a:lnTo>
                                    <a:pt x="1610" y="0"/>
                                  </a:lnTo>
                                  <a:lnTo>
                                    <a:pt x="1610" y="15"/>
                                  </a:lnTo>
                                  <a:close/>
                                  <a:moveTo>
                                    <a:pt x="1505" y="15"/>
                                  </a:moveTo>
                                  <a:lnTo>
                                    <a:pt x="1445" y="15"/>
                                  </a:lnTo>
                                  <a:lnTo>
                                    <a:pt x="1445" y="0"/>
                                  </a:lnTo>
                                  <a:lnTo>
                                    <a:pt x="1505" y="0"/>
                                  </a:lnTo>
                                  <a:lnTo>
                                    <a:pt x="1505" y="15"/>
                                  </a:lnTo>
                                  <a:close/>
                                  <a:moveTo>
                                    <a:pt x="1400" y="15"/>
                                  </a:moveTo>
                                  <a:lnTo>
                                    <a:pt x="1340" y="15"/>
                                  </a:lnTo>
                                  <a:lnTo>
                                    <a:pt x="1340" y="0"/>
                                  </a:lnTo>
                                  <a:lnTo>
                                    <a:pt x="1400" y="0"/>
                                  </a:lnTo>
                                  <a:lnTo>
                                    <a:pt x="1400" y="15"/>
                                  </a:lnTo>
                                  <a:close/>
                                  <a:moveTo>
                                    <a:pt x="1295" y="15"/>
                                  </a:moveTo>
                                  <a:lnTo>
                                    <a:pt x="1235" y="15"/>
                                  </a:lnTo>
                                  <a:lnTo>
                                    <a:pt x="1235" y="0"/>
                                  </a:lnTo>
                                  <a:lnTo>
                                    <a:pt x="1295" y="0"/>
                                  </a:lnTo>
                                  <a:lnTo>
                                    <a:pt x="1295" y="15"/>
                                  </a:lnTo>
                                  <a:close/>
                                  <a:moveTo>
                                    <a:pt x="1190" y="15"/>
                                  </a:moveTo>
                                  <a:lnTo>
                                    <a:pt x="1130" y="15"/>
                                  </a:lnTo>
                                  <a:lnTo>
                                    <a:pt x="1130" y="0"/>
                                  </a:lnTo>
                                  <a:lnTo>
                                    <a:pt x="1190" y="0"/>
                                  </a:lnTo>
                                  <a:lnTo>
                                    <a:pt x="1190" y="15"/>
                                  </a:lnTo>
                                  <a:close/>
                                  <a:moveTo>
                                    <a:pt x="1085" y="15"/>
                                  </a:moveTo>
                                  <a:lnTo>
                                    <a:pt x="1025" y="15"/>
                                  </a:lnTo>
                                  <a:lnTo>
                                    <a:pt x="1025" y="0"/>
                                  </a:lnTo>
                                  <a:lnTo>
                                    <a:pt x="1085" y="0"/>
                                  </a:lnTo>
                                  <a:lnTo>
                                    <a:pt x="1085" y="15"/>
                                  </a:lnTo>
                                  <a:close/>
                                  <a:moveTo>
                                    <a:pt x="980" y="15"/>
                                  </a:moveTo>
                                  <a:lnTo>
                                    <a:pt x="920" y="15"/>
                                  </a:lnTo>
                                  <a:lnTo>
                                    <a:pt x="920" y="0"/>
                                  </a:lnTo>
                                  <a:lnTo>
                                    <a:pt x="980" y="0"/>
                                  </a:lnTo>
                                  <a:lnTo>
                                    <a:pt x="980" y="15"/>
                                  </a:lnTo>
                                  <a:close/>
                                  <a:moveTo>
                                    <a:pt x="874" y="15"/>
                                  </a:moveTo>
                                  <a:lnTo>
                                    <a:pt x="814" y="15"/>
                                  </a:lnTo>
                                  <a:lnTo>
                                    <a:pt x="814" y="0"/>
                                  </a:lnTo>
                                  <a:lnTo>
                                    <a:pt x="874" y="0"/>
                                  </a:lnTo>
                                  <a:lnTo>
                                    <a:pt x="874" y="15"/>
                                  </a:lnTo>
                                  <a:close/>
                                  <a:moveTo>
                                    <a:pt x="769" y="15"/>
                                  </a:moveTo>
                                  <a:lnTo>
                                    <a:pt x="709" y="15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769" y="0"/>
                                  </a:lnTo>
                                  <a:lnTo>
                                    <a:pt x="769" y="15"/>
                                  </a:lnTo>
                                  <a:close/>
                                  <a:moveTo>
                                    <a:pt x="664" y="15"/>
                                  </a:moveTo>
                                  <a:lnTo>
                                    <a:pt x="604" y="15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664" y="0"/>
                                  </a:lnTo>
                                  <a:lnTo>
                                    <a:pt x="664" y="15"/>
                                  </a:lnTo>
                                  <a:close/>
                                  <a:moveTo>
                                    <a:pt x="559" y="15"/>
                                  </a:moveTo>
                                  <a:lnTo>
                                    <a:pt x="499" y="15"/>
                                  </a:lnTo>
                                  <a:lnTo>
                                    <a:pt x="499" y="0"/>
                                  </a:lnTo>
                                  <a:lnTo>
                                    <a:pt x="559" y="0"/>
                                  </a:lnTo>
                                  <a:lnTo>
                                    <a:pt x="559" y="15"/>
                                  </a:lnTo>
                                  <a:close/>
                                  <a:moveTo>
                                    <a:pt x="454" y="15"/>
                                  </a:moveTo>
                                  <a:lnTo>
                                    <a:pt x="394" y="15"/>
                                  </a:lnTo>
                                  <a:lnTo>
                                    <a:pt x="394" y="0"/>
                                  </a:lnTo>
                                  <a:lnTo>
                                    <a:pt x="454" y="0"/>
                                  </a:lnTo>
                                  <a:lnTo>
                                    <a:pt x="454" y="15"/>
                                  </a:lnTo>
                                  <a:close/>
                                  <a:moveTo>
                                    <a:pt x="349" y="15"/>
                                  </a:moveTo>
                                  <a:lnTo>
                                    <a:pt x="289" y="15"/>
                                  </a:lnTo>
                                  <a:lnTo>
                                    <a:pt x="289" y="0"/>
                                  </a:lnTo>
                                  <a:lnTo>
                                    <a:pt x="349" y="0"/>
                                  </a:lnTo>
                                  <a:lnTo>
                                    <a:pt x="349" y="15"/>
                                  </a:lnTo>
                                  <a:close/>
                                  <a:moveTo>
                                    <a:pt x="244" y="15"/>
                                  </a:moveTo>
                                  <a:lnTo>
                                    <a:pt x="184" y="15"/>
                                  </a:lnTo>
                                  <a:lnTo>
                                    <a:pt x="184" y="0"/>
                                  </a:lnTo>
                                  <a:lnTo>
                                    <a:pt x="244" y="0"/>
                                  </a:lnTo>
                                  <a:lnTo>
                                    <a:pt x="244" y="15"/>
                                  </a:lnTo>
                                  <a:close/>
                                  <a:moveTo>
                                    <a:pt x="138" y="15"/>
                                  </a:moveTo>
                                  <a:lnTo>
                                    <a:pt x="78" y="15"/>
                                  </a:lnTo>
                                  <a:lnTo>
                                    <a:pt x="78" y="0"/>
                                  </a:lnTo>
                                  <a:lnTo>
                                    <a:pt x="138" y="0"/>
                                  </a:lnTo>
                                  <a:lnTo>
                                    <a:pt x="138" y="15"/>
                                  </a:lnTo>
                                  <a:close/>
                                  <a:moveTo>
                                    <a:pt x="33" y="15"/>
                                  </a:moveTo>
                                  <a:lnTo>
                                    <a:pt x="8" y="15"/>
                                  </a:lnTo>
                                  <a:lnTo>
                                    <a:pt x="15" y="8"/>
                                  </a:lnTo>
                                  <a:lnTo>
                                    <a:pt x="15" y="42"/>
                                  </a:lnTo>
                                  <a:lnTo>
                                    <a:pt x="0" y="4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"/>
                                  </a:lnTo>
                                  <a:close/>
                                  <a:moveTo>
                                    <a:pt x="15" y="87"/>
                                  </a:moveTo>
                                  <a:lnTo>
                                    <a:pt x="15" y="147"/>
                                  </a:lnTo>
                                  <a:lnTo>
                                    <a:pt x="0" y="147"/>
                                  </a:lnTo>
                                  <a:lnTo>
                                    <a:pt x="0" y="87"/>
                                  </a:lnTo>
                                  <a:lnTo>
                                    <a:pt x="15" y="87"/>
                                  </a:lnTo>
                                  <a:close/>
                                  <a:moveTo>
                                    <a:pt x="15" y="192"/>
                                  </a:moveTo>
                                  <a:lnTo>
                                    <a:pt x="15" y="252"/>
                                  </a:lnTo>
                                  <a:lnTo>
                                    <a:pt x="0" y="252"/>
                                  </a:lnTo>
                                  <a:lnTo>
                                    <a:pt x="0" y="192"/>
                                  </a:lnTo>
                                  <a:lnTo>
                                    <a:pt x="15" y="192"/>
                                  </a:lnTo>
                                  <a:close/>
                                  <a:moveTo>
                                    <a:pt x="15" y="298"/>
                                  </a:moveTo>
                                  <a:lnTo>
                                    <a:pt x="15" y="358"/>
                                  </a:lnTo>
                                  <a:lnTo>
                                    <a:pt x="0" y="358"/>
                                  </a:lnTo>
                                  <a:lnTo>
                                    <a:pt x="0" y="298"/>
                                  </a:lnTo>
                                  <a:lnTo>
                                    <a:pt x="15" y="298"/>
                                  </a:lnTo>
                                  <a:close/>
                                  <a:moveTo>
                                    <a:pt x="15" y="403"/>
                                  </a:moveTo>
                                  <a:lnTo>
                                    <a:pt x="15" y="463"/>
                                  </a:lnTo>
                                  <a:lnTo>
                                    <a:pt x="0" y="463"/>
                                  </a:lnTo>
                                  <a:lnTo>
                                    <a:pt x="0" y="403"/>
                                  </a:lnTo>
                                  <a:lnTo>
                                    <a:pt x="15" y="403"/>
                                  </a:lnTo>
                                  <a:close/>
                                  <a:moveTo>
                                    <a:pt x="11" y="498"/>
                                  </a:moveTo>
                                  <a:lnTo>
                                    <a:pt x="71" y="498"/>
                                  </a:lnTo>
                                  <a:lnTo>
                                    <a:pt x="71" y="513"/>
                                  </a:lnTo>
                                  <a:lnTo>
                                    <a:pt x="11" y="513"/>
                                  </a:lnTo>
                                  <a:lnTo>
                                    <a:pt x="11" y="498"/>
                                  </a:lnTo>
                                  <a:close/>
                                  <a:moveTo>
                                    <a:pt x="116" y="498"/>
                                  </a:moveTo>
                                  <a:lnTo>
                                    <a:pt x="176" y="498"/>
                                  </a:lnTo>
                                  <a:lnTo>
                                    <a:pt x="176" y="513"/>
                                  </a:lnTo>
                                  <a:lnTo>
                                    <a:pt x="116" y="513"/>
                                  </a:lnTo>
                                  <a:lnTo>
                                    <a:pt x="116" y="498"/>
                                  </a:lnTo>
                                  <a:close/>
                                  <a:moveTo>
                                    <a:pt x="221" y="498"/>
                                  </a:moveTo>
                                  <a:lnTo>
                                    <a:pt x="281" y="498"/>
                                  </a:lnTo>
                                  <a:lnTo>
                                    <a:pt x="281" y="513"/>
                                  </a:lnTo>
                                  <a:lnTo>
                                    <a:pt x="221" y="513"/>
                                  </a:lnTo>
                                  <a:lnTo>
                                    <a:pt x="221" y="498"/>
                                  </a:lnTo>
                                  <a:close/>
                                  <a:moveTo>
                                    <a:pt x="326" y="498"/>
                                  </a:moveTo>
                                  <a:lnTo>
                                    <a:pt x="386" y="498"/>
                                  </a:lnTo>
                                  <a:lnTo>
                                    <a:pt x="386" y="513"/>
                                  </a:lnTo>
                                  <a:lnTo>
                                    <a:pt x="326" y="513"/>
                                  </a:lnTo>
                                  <a:lnTo>
                                    <a:pt x="326" y="498"/>
                                  </a:lnTo>
                                  <a:close/>
                                  <a:moveTo>
                                    <a:pt x="431" y="498"/>
                                  </a:moveTo>
                                  <a:lnTo>
                                    <a:pt x="491" y="498"/>
                                  </a:lnTo>
                                  <a:lnTo>
                                    <a:pt x="491" y="513"/>
                                  </a:lnTo>
                                  <a:lnTo>
                                    <a:pt x="431" y="513"/>
                                  </a:lnTo>
                                  <a:lnTo>
                                    <a:pt x="431" y="498"/>
                                  </a:lnTo>
                                  <a:close/>
                                  <a:moveTo>
                                    <a:pt x="536" y="498"/>
                                  </a:moveTo>
                                  <a:lnTo>
                                    <a:pt x="596" y="498"/>
                                  </a:lnTo>
                                  <a:lnTo>
                                    <a:pt x="596" y="513"/>
                                  </a:lnTo>
                                  <a:lnTo>
                                    <a:pt x="536" y="513"/>
                                  </a:lnTo>
                                  <a:lnTo>
                                    <a:pt x="536" y="498"/>
                                  </a:lnTo>
                                  <a:close/>
                                  <a:moveTo>
                                    <a:pt x="641" y="498"/>
                                  </a:moveTo>
                                  <a:lnTo>
                                    <a:pt x="701" y="498"/>
                                  </a:lnTo>
                                  <a:lnTo>
                                    <a:pt x="701" y="513"/>
                                  </a:lnTo>
                                  <a:lnTo>
                                    <a:pt x="641" y="513"/>
                                  </a:lnTo>
                                  <a:lnTo>
                                    <a:pt x="641" y="498"/>
                                  </a:lnTo>
                                  <a:close/>
                                  <a:moveTo>
                                    <a:pt x="746" y="498"/>
                                  </a:moveTo>
                                  <a:lnTo>
                                    <a:pt x="807" y="498"/>
                                  </a:lnTo>
                                  <a:lnTo>
                                    <a:pt x="807" y="513"/>
                                  </a:lnTo>
                                  <a:lnTo>
                                    <a:pt x="746" y="513"/>
                                  </a:lnTo>
                                  <a:lnTo>
                                    <a:pt x="746" y="498"/>
                                  </a:lnTo>
                                  <a:close/>
                                  <a:moveTo>
                                    <a:pt x="852" y="498"/>
                                  </a:moveTo>
                                  <a:lnTo>
                                    <a:pt x="912" y="498"/>
                                  </a:lnTo>
                                  <a:lnTo>
                                    <a:pt x="912" y="513"/>
                                  </a:lnTo>
                                  <a:lnTo>
                                    <a:pt x="852" y="513"/>
                                  </a:lnTo>
                                  <a:lnTo>
                                    <a:pt x="852" y="498"/>
                                  </a:lnTo>
                                  <a:close/>
                                  <a:moveTo>
                                    <a:pt x="957" y="498"/>
                                  </a:moveTo>
                                  <a:lnTo>
                                    <a:pt x="1017" y="498"/>
                                  </a:lnTo>
                                  <a:lnTo>
                                    <a:pt x="1017" y="513"/>
                                  </a:lnTo>
                                  <a:lnTo>
                                    <a:pt x="957" y="513"/>
                                  </a:lnTo>
                                  <a:lnTo>
                                    <a:pt x="957" y="498"/>
                                  </a:lnTo>
                                  <a:close/>
                                  <a:moveTo>
                                    <a:pt x="1062" y="498"/>
                                  </a:moveTo>
                                  <a:lnTo>
                                    <a:pt x="1122" y="498"/>
                                  </a:lnTo>
                                  <a:lnTo>
                                    <a:pt x="1122" y="513"/>
                                  </a:lnTo>
                                  <a:lnTo>
                                    <a:pt x="1062" y="513"/>
                                  </a:lnTo>
                                  <a:lnTo>
                                    <a:pt x="1062" y="498"/>
                                  </a:lnTo>
                                  <a:close/>
                                  <a:moveTo>
                                    <a:pt x="1167" y="498"/>
                                  </a:moveTo>
                                  <a:lnTo>
                                    <a:pt x="1227" y="498"/>
                                  </a:lnTo>
                                  <a:lnTo>
                                    <a:pt x="1227" y="513"/>
                                  </a:lnTo>
                                  <a:lnTo>
                                    <a:pt x="1167" y="513"/>
                                  </a:lnTo>
                                  <a:lnTo>
                                    <a:pt x="1167" y="498"/>
                                  </a:lnTo>
                                  <a:close/>
                                  <a:moveTo>
                                    <a:pt x="1272" y="498"/>
                                  </a:moveTo>
                                  <a:lnTo>
                                    <a:pt x="1332" y="498"/>
                                  </a:lnTo>
                                  <a:lnTo>
                                    <a:pt x="1332" y="513"/>
                                  </a:lnTo>
                                  <a:lnTo>
                                    <a:pt x="1272" y="513"/>
                                  </a:lnTo>
                                  <a:lnTo>
                                    <a:pt x="1272" y="498"/>
                                  </a:lnTo>
                                  <a:close/>
                                  <a:moveTo>
                                    <a:pt x="1377" y="498"/>
                                  </a:moveTo>
                                  <a:lnTo>
                                    <a:pt x="1437" y="498"/>
                                  </a:lnTo>
                                  <a:lnTo>
                                    <a:pt x="1437" y="513"/>
                                  </a:lnTo>
                                  <a:lnTo>
                                    <a:pt x="1377" y="513"/>
                                  </a:lnTo>
                                  <a:lnTo>
                                    <a:pt x="1377" y="498"/>
                                  </a:lnTo>
                                  <a:close/>
                                  <a:moveTo>
                                    <a:pt x="1482" y="498"/>
                                  </a:moveTo>
                                  <a:lnTo>
                                    <a:pt x="1543" y="498"/>
                                  </a:lnTo>
                                  <a:lnTo>
                                    <a:pt x="1543" y="513"/>
                                  </a:lnTo>
                                  <a:lnTo>
                                    <a:pt x="1482" y="513"/>
                                  </a:lnTo>
                                  <a:lnTo>
                                    <a:pt x="1482" y="498"/>
                                  </a:lnTo>
                                  <a:close/>
                                  <a:moveTo>
                                    <a:pt x="1588" y="498"/>
                                  </a:moveTo>
                                  <a:lnTo>
                                    <a:pt x="1648" y="498"/>
                                  </a:lnTo>
                                  <a:lnTo>
                                    <a:pt x="1648" y="513"/>
                                  </a:lnTo>
                                  <a:lnTo>
                                    <a:pt x="1588" y="513"/>
                                  </a:lnTo>
                                  <a:lnTo>
                                    <a:pt x="1588" y="498"/>
                                  </a:lnTo>
                                  <a:close/>
                                  <a:moveTo>
                                    <a:pt x="1693" y="498"/>
                                  </a:moveTo>
                                  <a:lnTo>
                                    <a:pt x="1753" y="498"/>
                                  </a:lnTo>
                                  <a:lnTo>
                                    <a:pt x="1753" y="513"/>
                                  </a:lnTo>
                                  <a:lnTo>
                                    <a:pt x="1693" y="513"/>
                                  </a:lnTo>
                                  <a:lnTo>
                                    <a:pt x="1693" y="498"/>
                                  </a:lnTo>
                                  <a:close/>
                                  <a:moveTo>
                                    <a:pt x="1798" y="498"/>
                                  </a:moveTo>
                                  <a:lnTo>
                                    <a:pt x="1858" y="498"/>
                                  </a:lnTo>
                                  <a:lnTo>
                                    <a:pt x="1858" y="513"/>
                                  </a:lnTo>
                                  <a:lnTo>
                                    <a:pt x="1798" y="513"/>
                                  </a:lnTo>
                                  <a:lnTo>
                                    <a:pt x="1798" y="498"/>
                                  </a:lnTo>
                                  <a:close/>
                                  <a:moveTo>
                                    <a:pt x="1903" y="498"/>
                                  </a:moveTo>
                                  <a:lnTo>
                                    <a:pt x="1963" y="498"/>
                                  </a:lnTo>
                                  <a:lnTo>
                                    <a:pt x="1963" y="513"/>
                                  </a:lnTo>
                                  <a:lnTo>
                                    <a:pt x="1903" y="513"/>
                                  </a:lnTo>
                                  <a:lnTo>
                                    <a:pt x="1903" y="498"/>
                                  </a:lnTo>
                                  <a:close/>
                                  <a:moveTo>
                                    <a:pt x="2008" y="498"/>
                                  </a:moveTo>
                                  <a:lnTo>
                                    <a:pt x="2068" y="498"/>
                                  </a:lnTo>
                                  <a:lnTo>
                                    <a:pt x="2068" y="513"/>
                                  </a:lnTo>
                                  <a:lnTo>
                                    <a:pt x="2008" y="513"/>
                                  </a:lnTo>
                                  <a:lnTo>
                                    <a:pt x="2008" y="498"/>
                                  </a:lnTo>
                                  <a:close/>
                                  <a:moveTo>
                                    <a:pt x="2113" y="498"/>
                                  </a:moveTo>
                                  <a:lnTo>
                                    <a:pt x="2173" y="498"/>
                                  </a:lnTo>
                                  <a:lnTo>
                                    <a:pt x="2173" y="513"/>
                                  </a:lnTo>
                                  <a:lnTo>
                                    <a:pt x="2113" y="513"/>
                                  </a:lnTo>
                                  <a:lnTo>
                                    <a:pt x="2113" y="498"/>
                                  </a:lnTo>
                                  <a:close/>
                                  <a:moveTo>
                                    <a:pt x="2218" y="498"/>
                                  </a:moveTo>
                                  <a:lnTo>
                                    <a:pt x="2279" y="498"/>
                                  </a:lnTo>
                                  <a:lnTo>
                                    <a:pt x="2279" y="513"/>
                                  </a:lnTo>
                                  <a:lnTo>
                                    <a:pt x="2218" y="513"/>
                                  </a:lnTo>
                                  <a:lnTo>
                                    <a:pt x="2218" y="498"/>
                                  </a:lnTo>
                                  <a:close/>
                                  <a:moveTo>
                                    <a:pt x="2324" y="498"/>
                                  </a:moveTo>
                                  <a:lnTo>
                                    <a:pt x="2384" y="498"/>
                                  </a:lnTo>
                                  <a:lnTo>
                                    <a:pt x="2384" y="513"/>
                                  </a:lnTo>
                                  <a:lnTo>
                                    <a:pt x="2324" y="513"/>
                                  </a:lnTo>
                                  <a:lnTo>
                                    <a:pt x="2324" y="498"/>
                                  </a:lnTo>
                                  <a:close/>
                                  <a:moveTo>
                                    <a:pt x="2429" y="498"/>
                                  </a:moveTo>
                                  <a:lnTo>
                                    <a:pt x="2489" y="498"/>
                                  </a:lnTo>
                                  <a:lnTo>
                                    <a:pt x="2489" y="513"/>
                                  </a:lnTo>
                                  <a:lnTo>
                                    <a:pt x="2429" y="513"/>
                                  </a:lnTo>
                                  <a:lnTo>
                                    <a:pt x="2429" y="498"/>
                                  </a:lnTo>
                                  <a:close/>
                                  <a:moveTo>
                                    <a:pt x="2534" y="498"/>
                                  </a:moveTo>
                                  <a:lnTo>
                                    <a:pt x="2594" y="498"/>
                                  </a:lnTo>
                                  <a:lnTo>
                                    <a:pt x="2594" y="513"/>
                                  </a:lnTo>
                                  <a:lnTo>
                                    <a:pt x="2534" y="513"/>
                                  </a:lnTo>
                                  <a:lnTo>
                                    <a:pt x="2534" y="498"/>
                                  </a:lnTo>
                                  <a:close/>
                                  <a:moveTo>
                                    <a:pt x="2639" y="498"/>
                                  </a:moveTo>
                                  <a:lnTo>
                                    <a:pt x="2699" y="498"/>
                                  </a:lnTo>
                                  <a:lnTo>
                                    <a:pt x="2699" y="513"/>
                                  </a:lnTo>
                                  <a:lnTo>
                                    <a:pt x="2639" y="513"/>
                                  </a:lnTo>
                                  <a:lnTo>
                                    <a:pt x="2639" y="498"/>
                                  </a:lnTo>
                                  <a:close/>
                                  <a:moveTo>
                                    <a:pt x="2744" y="498"/>
                                  </a:moveTo>
                                  <a:lnTo>
                                    <a:pt x="2804" y="498"/>
                                  </a:lnTo>
                                  <a:lnTo>
                                    <a:pt x="2804" y="513"/>
                                  </a:lnTo>
                                  <a:lnTo>
                                    <a:pt x="2744" y="513"/>
                                  </a:lnTo>
                                  <a:lnTo>
                                    <a:pt x="2744" y="498"/>
                                  </a:lnTo>
                                  <a:close/>
                                  <a:moveTo>
                                    <a:pt x="2849" y="498"/>
                                  </a:moveTo>
                                  <a:lnTo>
                                    <a:pt x="2909" y="498"/>
                                  </a:lnTo>
                                  <a:lnTo>
                                    <a:pt x="2909" y="513"/>
                                  </a:lnTo>
                                  <a:lnTo>
                                    <a:pt x="2849" y="513"/>
                                  </a:lnTo>
                                  <a:lnTo>
                                    <a:pt x="2849" y="498"/>
                                  </a:lnTo>
                                  <a:close/>
                                  <a:moveTo>
                                    <a:pt x="2954" y="498"/>
                                  </a:moveTo>
                                  <a:lnTo>
                                    <a:pt x="3014" y="498"/>
                                  </a:lnTo>
                                  <a:lnTo>
                                    <a:pt x="3014" y="513"/>
                                  </a:lnTo>
                                  <a:lnTo>
                                    <a:pt x="2954" y="513"/>
                                  </a:lnTo>
                                  <a:lnTo>
                                    <a:pt x="2954" y="498"/>
                                  </a:lnTo>
                                  <a:close/>
                                  <a:moveTo>
                                    <a:pt x="3060" y="498"/>
                                  </a:moveTo>
                                  <a:lnTo>
                                    <a:pt x="3120" y="498"/>
                                  </a:lnTo>
                                  <a:lnTo>
                                    <a:pt x="3120" y="513"/>
                                  </a:lnTo>
                                  <a:lnTo>
                                    <a:pt x="3060" y="513"/>
                                  </a:lnTo>
                                  <a:lnTo>
                                    <a:pt x="3060" y="498"/>
                                  </a:lnTo>
                                  <a:close/>
                                  <a:moveTo>
                                    <a:pt x="3165" y="498"/>
                                  </a:moveTo>
                                  <a:lnTo>
                                    <a:pt x="3225" y="498"/>
                                  </a:lnTo>
                                  <a:lnTo>
                                    <a:pt x="3225" y="513"/>
                                  </a:lnTo>
                                  <a:lnTo>
                                    <a:pt x="3165" y="513"/>
                                  </a:lnTo>
                                  <a:lnTo>
                                    <a:pt x="3165" y="498"/>
                                  </a:lnTo>
                                  <a:close/>
                                  <a:moveTo>
                                    <a:pt x="3270" y="498"/>
                                  </a:moveTo>
                                  <a:lnTo>
                                    <a:pt x="3330" y="498"/>
                                  </a:lnTo>
                                  <a:lnTo>
                                    <a:pt x="3330" y="513"/>
                                  </a:lnTo>
                                  <a:lnTo>
                                    <a:pt x="3270" y="513"/>
                                  </a:lnTo>
                                  <a:lnTo>
                                    <a:pt x="3270" y="498"/>
                                  </a:lnTo>
                                  <a:close/>
                                  <a:moveTo>
                                    <a:pt x="3375" y="498"/>
                                  </a:moveTo>
                                  <a:lnTo>
                                    <a:pt x="3435" y="498"/>
                                  </a:lnTo>
                                  <a:lnTo>
                                    <a:pt x="3435" y="513"/>
                                  </a:lnTo>
                                  <a:lnTo>
                                    <a:pt x="3375" y="513"/>
                                  </a:lnTo>
                                  <a:lnTo>
                                    <a:pt x="3375" y="498"/>
                                  </a:lnTo>
                                  <a:close/>
                                  <a:moveTo>
                                    <a:pt x="3480" y="498"/>
                                  </a:moveTo>
                                  <a:lnTo>
                                    <a:pt x="3540" y="498"/>
                                  </a:lnTo>
                                  <a:lnTo>
                                    <a:pt x="3540" y="513"/>
                                  </a:lnTo>
                                  <a:lnTo>
                                    <a:pt x="3480" y="513"/>
                                  </a:lnTo>
                                  <a:lnTo>
                                    <a:pt x="3480" y="498"/>
                                  </a:lnTo>
                                  <a:close/>
                                  <a:moveTo>
                                    <a:pt x="3585" y="498"/>
                                  </a:moveTo>
                                  <a:lnTo>
                                    <a:pt x="3645" y="498"/>
                                  </a:lnTo>
                                  <a:lnTo>
                                    <a:pt x="3645" y="513"/>
                                  </a:lnTo>
                                  <a:lnTo>
                                    <a:pt x="3585" y="513"/>
                                  </a:lnTo>
                                  <a:lnTo>
                                    <a:pt x="3585" y="498"/>
                                  </a:lnTo>
                                  <a:close/>
                                  <a:moveTo>
                                    <a:pt x="3690" y="498"/>
                                  </a:moveTo>
                                  <a:lnTo>
                                    <a:pt x="3750" y="498"/>
                                  </a:lnTo>
                                  <a:lnTo>
                                    <a:pt x="3750" y="513"/>
                                  </a:lnTo>
                                  <a:lnTo>
                                    <a:pt x="3690" y="513"/>
                                  </a:lnTo>
                                  <a:lnTo>
                                    <a:pt x="3690" y="498"/>
                                  </a:lnTo>
                                  <a:close/>
                                  <a:moveTo>
                                    <a:pt x="3796" y="498"/>
                                  </a:moveTo>
                                  <a:lnTo>
                                    <a:pt x="3856" y="498"/>
                                  </a:lnTo>
                                  <a:lnTo>
                                    <a:pt x="3856" y="513"/>
                                  </a:lnTo>
                                  <a:lnTo>
                                    <a:pt x="3796" y="513"/>
                                  </a:lnTo>
                                  <a:lnTo>
                                    <a:pt x="3796" y="498"/>
                                  </a:lnTo>
                                  <a:close/>
                                  <a:moveTo>
                                    <a:pt x="3901" y="498"/>
                                  </a:moveTo>
                                  <a:lnTo>
                                    <a:pt x="3961" y="498"/>
                                  </a:lnTo>
                                  <a:lnTo>
                                    <a:pt x="3961" y="513"/>
                                  </a:lnTo>
                                  <a:lnTo>
                                    <a:pt x="3901" y="513"/>
                                  </a:lnTo>
                                  <a:lnTo>
                                    <a:pt x="3901" y="498"/>
                                  </a:lnTo>
                                  <a:close/>
                                  <a:moveTo>
                                    <a:pt x="4006" y="498"/>
                                  </a:moveTo>
                                  <a:lnTo>
                                    <a:pt x="4066" y="498"/>
                                  </a:lnTo>
                                  <a:lnTo>
                                    <a:pt x="4066" y="513"/>
                                  </a:lnTo>
                                  <a:lnTo>
                                    <a:pt x="4006" y="513"/>
                                  </a:lnTo>
                                  <a:lnTo>
                                    <a:pt x="4006" y="498"/>
                                  </a:lnTo>
                                  <a:close/>
                                  <a:moveTo>
                                    <a:pt x="4111" y="498"/>
                                  </a:moveTo>
                                  <a:lnTo>
                                    <a:pt x="4171" y="498"/>
                                  </a:lnTo>
                                  <a:lnTo>
                                    <a:pt x="4171" y="513"/>
                                  </a:lnTo>
                                  <a:lnTo>
                                    <a:pt x="4111" y="513"/>
                                  </a:lnTo>
                                  <a:lnTo>
                                    <a:pt x="4111" y="498"/>
                                  </a:lnTo>
                                  <a:close/>
                                  <a:moveTo>
                                    <a:pt x="4216" y="498"/>
                                  </a:moveTo>
                                  <a:lnTo>
                                    <a:pt x="4276" y="498"/>
                                  </a:lnTo>
                                  <a:lnTo>
                                    <a:pt x="4276" y="513"/>
                                  </a:lnTo>
                                  <a:lnTo>
                                    <a:pt x="4216" y="513"/>
                                  </a:lnTo>
                                  <a:lnTo>
                                    <a:pt x="4216" y="498"/>
                                  </a:lnTo>
                                  <a:close/>
                                  <a:moveTo>
                                    <a:pt x="4321" y="498"/>
                                  </a:moveTo>
                                  <a:lnTo>
                                    <a:pt x="4381" y="498"/>
                                  </a:lnTo>
                                  <a:lnTo>
                                    <a:pt x="4381" y="513"/>
                                  </a:lnTo>
                                  <a:lnTo>
                                    <a:pt x="4321" y="513"/>
                                  </a:lnTo>
                                  <a:lnTo>
                                    <a:pt x="4321" y="498"/>
                                  </a:lnTo>
                                  <a:close/>
                                  <a:moveTo>
                                    <a:pt x="4426" y="498"/>
                                  </a:moveTo>
                                  <a:lnTo>
                                    <a:pt x="4486" y="498"/>
                                  </a:lnTo>
                                  <a:lnTo>
                                    <a:pt x="4486" y="513"/>
                                  </a:lnTo>
                                  <a:lnTo>
                                    <a:pt x="4426" y="513"/>
                                  </a:lnTo>
                                  <a:lnTo>
                                    <a:pt x="4426" y="498"/>
                                  </a:lnTo>
                                  <a:close/>
                                  <a:moveTo>
                                    <a:pt x="4532" y="498"/>
                                  </a:moveTo>
                                  <a:lnTo>
                                    <a:pt x="4592" y="498"/>
                                  </a:lnTo>
                                  <a:lnTo>
                                    <a:pt x="4592" y="513"/>
                                  </a:lnTo>
                                  <a:lnTo>
                                    <a:pt x="4532" y="513"/>
                                  </a:lnTo>
                                  <a:lnTo>
                                    <a:pt x="4532" y="498"/>
                                  </a:lnTo>
                                  <a:close/>
                                  <a:moveTo>
                                    <a:pt x="4637" y="498"/>
                                  </a:moveTo>
                                  <a:lnTo>
                                    <a:pt x="4697" y="498"/>
                                  </a:lnTo>
                                  <a:lnTo>
                                    <a:pt x="4697" y="513"/>
                                  </a:lnTo>
                                  <a:lnTo>
                                    <a:pt x="4637" y="513"/>
                                  </a:lnTo>
                                  <a:lnTo>
                                    <a:pt x="4637" y="498"/>
                                  </a:lnTo>
                                  <a:close/>
                                  <a:moveTo>
                                    <a:pt x="4742" y="498"/>
                                  </a:moveTo>
                                  <a:lnTo>
                                    <a:pt x="4802" y="498"/>
                                  </a:lnTo>
                                  <a:lnTo>
                                    <a:pt x="4802" y="513"/>
                                  </a:lnTo>
                                  <a:lnTo>
                                    <a:pt x="4742" y="513"/>
                                  </a:lnTo>
                                  <a:lnTo>
                                    <a:pt x="4742" y="498"/>
                                  </a:lnTo>
                                  <a:close/>
                                  <a:moveTo>
                                    <a:pt x="4847" y="498"/>
                                  </a:moveTo>
                                  <a:lnTo>
                                    <a:pt x="4907" y="498"/>
                                  </a:lnTo>
                                  <a:lnTo>
                                    <a:pt x="4907" y="513"/>
                                  </a:lnTo>
                                  <a:lnTo>
                                    <a:pt x="4847" y="513"/>
                                  </a:lnTo>
                                  <a:lnTo>
                                    <a:pt x="4847" y="498"/>
                                  </a:lnTo>
                                  <a:close/>
                                  <a:moveTo>
                                    <a:pt x="4952" y="498"/>
                                  </a:moveTo>
                                  <a:lnTo>
                                    <a:pt x="5012" y="498"/>
                                  </a:lnTo>
                                  <a:lnTo>
                                    <a:pt x="5012" y="513"/>
                                  </a:lnTo>
                                  <a:lnTo>
                                    <a:pt x="4952" y="513"/>
                                  </a:lnTo>
                                  <a:lnTo>
                                    <a:pt x="4952" y="498"/>
                                  </a:lnTo>
                                  <a:close/>
                                  <a:moveTo>
                                    <a:pt x="5057" y="498"/>
                                  </a:moveTo>
                                  <a:lnTo>
                                    <a:pt x="5117" y="498"/>
                                  </a:lnTo>
                                  <a:lnTo>
                                    <a:pt x="5117" y="513"/>
                                  </a:lnTo>
                                  <a:lnTo>
                                    <a:pt x="5057" y="513"/>
                                  </a:lnTo>
                                  <a:lnTo>
                                    <a:pt x="5057" y="498"/>
                                  </a:lnTo>
                                  <a:close/>
                                  <a:moveTo>
                                    <a:pt x="5162" y="498"/>
                                  </a:moveTo>
                                  <a:lnTo>
                                    <a:pt x="5222" y="498"/>
                                  </a:lnTo>
                                  <a:lnTo>
                                    <a:pt x="5222" y="513"/>
                                  </a:lnTo>
                                  <a:lnTo>
                                    <a:pt x="5162" y="513"/>
                                  </a:lnTo>
                                  <a:lnTo>
                                    <a:pt x="5162" y="498"/>
                                  </a:lnTo>
                                  <a:close/>
                                  <a:moveTo>
                                    <a:pt x="5267" y="498"/>
                                  </a:moveTo>
                                  <a:lnTo>
                                    <a:pt x="5328" y="498"/>
                                  </a:lnTo>
                                  <a:lnTo>
                                    <a:pt x="5328" y="513"/>
                                  </a:lnTo>
                                  <a:lnTo>
                                    <a:pt x="5267" y="513"/>
                                  </a:lnTo>
                                  <a:lnTo>
                                    <a:pt x="5267" y="498"/>
                                  </a:lnTo>
                                  <a:close/>
                                  <a:moveTo>
                                    <a:pt x="5373" y="498"/>
                                  </a:moveTo>
                                  <a:lnTo>
                                    <a:pt x="5433" y="498"/>
                                  </a:lnTo>
                                  <a:lnTo>
                                    <a:pt x="5433" y="513"/>
                                  </a:lnTo>
                                  <a:lnTo>
                                    <a:pt x="5373" y="513"/>
                                  </a:lnTo>
                                  <a:lnTo>
                                    <a:pt x="5373" y="498"/>
                                  </a:lnTo>
                                  <a:close/>
                                  <a:moveTo>
                                    <a:pt x="5478" y="498"/>
                                  </a:moveTo>
                                  <a:lnTo>
                                    <a:pt x="5501" y="498"/>
                                  </a:lnTo>
                                  <a:lnTo>
                                    <a:pt x="5493" y="505"/>
                                  </a:lnTo>
                                  <a:lnTo>
                                    <a:pt x="5493" y="468"/>
                                  </a:lnTo>
                                  <a:lnTo>
                                    <a:pt x="5508" y="468"/>
                                  </a:lnTo>
                                  <a:lnTo>
                                    <a:pt x="5508" y="513"/>
                                  </a:lnTo>
                                  <a:lnTo>
                                    <a:pt x="5478" y="513"/>
                                  </a:lnTo>
                                  <a:lnTo>
                                    <a:pt x="5478" y="498"/>
                                  </a:lnTo>
                                  <a:close/>
                                  <a:moveTo>
                                    <a:pt x="5493" y="423"/>
                                  </a:moveTo>
                                  <a:lnTo>
                                    <a:pt x="5493" y="363"/>
                                  </a:lnTo>
                                  <a:lnTo>
                                    <a:pt x="5508" y="363"/>
                                  </a:lnTo>
                                  <a:lnTo>
                                    <a:pt x="5508" y="423"/>
                                  </a:lnTo>
                                  <a:lnTo>
                                    <a:pt x="5493" y="423"/>
                                  </a:lnTo>
                                  <a:close/>
                                  <a:moveTo>
                                    <a:pt x="5493" y="318"/>
                                  </a:moveTo>
                                  <a:lnTo>
                                    <a:pt x="5493" y="258"/>
                                  </a:lnTo>
                                  <a:lnTo>
                                    <a:pt x="5508" y="258"/>
                                  </a:lnTo>
                                  <a:lnTo>
                                    <a:pt x="5508" y="318"/>
                                  </a:lnTo>
                                  <a:lnTo>
                                    <a:pt x="5493" y="318"/>
                                  </a:lnTo>
                                  <a:close/>
                                  <a:moveTo>
                                    <a:pt x="5493" y="212"/>
                                  </a:moveTo>
                                  <a:lnTo>
                                    <a:pt x="5493" y="152"/>
                                  </a:lnTo>
                                  <a:lnTo>
                                    <a:pt x="5508" y="152"/>
                                  </a:lnTo>
                                  <a:lnTo>
                                    <a:pt x="5508" y="212"/>
                                  </a:lnTo>
                                  <a:lnTo>
                                    <a:pt x="5493" y="212"/>
                                  </a:lnTo>
                                  <a:close/>
                                  <a:moveTo>
                                    <a:pt x="5493" y="107"/>
                                  </a:moveTo>
                                  <a:lnTo>
                                    <a:pt x="5493" y="47"/>
                                  </a:lnTo>
                                  <a:lnTo>
                                    <a:pt x="5508" y="47"/>
                                  </a:lnTo>
                                  <a:lnTo>
                                    <a:pt x="5508" y="107"/>
                                  </a:lnTo>
                                  <a:lnTo>
                                    <a:pt x="5493" y="1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 cap="flat">
                              <a:solidFill>
                                <a:srgbClr val="000000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40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2214245" y="230187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363672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2278380" y="2301875"/>
                            <a:ext cx="958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8E776B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b.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2374265" y="229108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5C1E26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2406650" y="2301875"/>
                            <a:ext cx="1720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62E220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SM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4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2609215" y="2301875"/>
                            <a:ext cx="3054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37CABD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Policy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5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2914650" y="230187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5F71CA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6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2947035" y="2301875"/>
                            <a:ext cx="5848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A496A0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Association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7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3532505" y="230187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947124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8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3564890" y="2301875"/>
                            <a:ext cx="7181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91E682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Establishment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9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4283710" y="230187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0CFD40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0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4314190" y="2301875"/>
                            <a:ext cx="1022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8D95C1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or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1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4448175" y="2291080"/>
                            <a:ext cx="70231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7C8AB3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SMF </w:t>
                              </w:r>
                              <w:proofErr w:type="gramStart"/>
                              <w:r>
                                <w:rPr>
                                  <w:color w:val="000000"/>
                                </w:rPr>
                                <w:t>initiated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2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5150485" y="230187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7A7500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3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5182235" y="2301875"/>
                            <a:ext cx="1720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A5A3FA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SM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4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5385435" y="230187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B89F2F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5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2214245" y="2436495"/>
                            <a:ext cx="3054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2C5299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Policy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6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2520950" y="243649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A46B78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7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2553335" y="2436495"/>
                            <a:ext cx="5848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F85231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Association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8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3169285" y="2436495"/>
                            <a:ext cx="6102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267E86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Modification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9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3780155" y="243649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53E7DE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0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2841625" y="3663950"/>
                            <a:ext cx="1276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F6441D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1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2969895" y="3663950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8EE8F1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2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3034030" y="3663950"/>
                            <a:ext cx="32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6DC39F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3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3098165" y="3663950"/>
                            <a:ext cx="825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EA7B5C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272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3180080" y="3663950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457210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4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273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3276600" y="3663950"/>
                            <a:ext cx="1403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904FD9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Se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274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3415030" y="3663950"/>
                            <a:ext cx="2673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39227F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ssion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275" name="Rectangle 67"/>
                        <wps:cNvSpPr>
                          <a:spLocks noChangeArrowheads="1"/>
                        </wps:cNvSpPr>
                        <wps:spPr bwMode="auto">
                          <a:xfrm>
                            <a:off x="3714115" y="3663950"/>
                            <a:ext cx="7181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47EA4D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Establishment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276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4431665" y="3663950"/>
                            <a:ext cx="6419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20AC2A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/Modification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277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5075555" y="366395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B2BBE8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278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5107940" y="3663950"/>
                            <a:ext cx="4260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272511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Request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279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5532120" y="365315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62863C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280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264160" y="290195"/>
                            <a:ext cx="958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9452D9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1.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281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392430" y="290195"/>
                            <a:ext cx="6800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7DCF3C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PDU Session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282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072515" y="29019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631CE5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283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1104900" y="290195"/>
                            <a:ext cx="7181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186AB3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Establishment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284" name="Rectangle 76"/>
                        <wps:cNvSpPr>
                          <a:spLocks noChangeArrowheads="1"/>
                        </wps:cNvSpPr>
                        <wps:spPr bwMode="auto">
                          <a:xfrm>
                            <a:off x="1854200" y="290195"/>
                            <a:ext cx="4260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DA3D51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Request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285" name="Rectangle 77"/>
                        <wps:cNvSpPr>
                          <a:spLocks noChangeArrowheads="1"/>
                        </wps:cNvSpPr>
                        <wps:spPr bwMode="auto">
                          <a:xfrm>
                            <a:off x="2279650" y="27940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23ED75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286" name="Line 78"/>
                        <wps:cNvCnPr>
                          <a:cxnSpLocks noChangeShapeType="1"/>
                        </wps:cNvCnPr>
                        <wps:spPr bwMode="auto">
                          <a:xfrm>
                            <a:off x="1907540" y="223520"/>
                            <a:ext cx="0" cy="7916545"/>
                          </a:xfrm>
                          <a:prstGeom prst="line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9158287" name="Line 79"/>
                        <wps:cNvCnPr>
                          <a:cxnSpLocks noChangeShapeType="1"/>
                        </wps:cNvCnPr>
                        <wps:spPr bwMode="auto">
                          <a:xfrm flipH="1">
                            <a:off x="2988310" y="223520"/>
                            <a:ext cx="7620" cy="7916545"/>
                          </a:xfrm>
                          <a:prstGeom prst="line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9158288" name="Line 80"/>
                        <wps:cNvCnPr>
                          <a:cxnSpLocks noChangeShapeType="1"/>
                        </wps:cNvCnPr>
                        <wps:spPr bwMode="auto">
                          <a:xfrm>
                            <a:off x="3898265" y="78105"/>
                            <a:ext cx="55880" cy="8145145"/>
                          </a:xfrm>
                          <a:prstGeom prst="line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9158289" name="Line 81"/>
                        <wps:cNvCnPr>
                          <a:cxnSpLocks noChangeShapeType="1"/>
                        </wps:cNvCnPr>
                        <wps:spPr bwMode="auto">
                          <a:xfrm flipH="1">
                            <a:off x="4598035" y="223520"/>
                            <a:ext cx="27940" cy="7985125"/>
                          </a:xfrm>
                          <a:prstGeom prst="line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9158290" name="Line 82"/>
                        <wps:cNvCnPr>
                          <a:cxnSpLocks noChangeShapeType="1"/>
                        </wps:cNvCnPr>
                        <wps:spPr bwMode="auto">
                          <a:xfrm flipH="1">
                            <a:off x="5213985" y="232410"/>
                            <a:ext cx="29845" cy="8022590"/>
                          </a:xfrm>
                          <a:prstGeom prst="line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9158291" name="Freeform 83"/>
                        <wps:cNvSpPr>
                          <a:spLocks noEditPoints="1"/>
                        </wps:cNvSpPr>
                        <wps:spPr bwMode="auto">
                          <a:xfrm>
                            <a:off x="221615" y="379730"/>
                            <a:ext cx="1685925" cy="76200"/>
                          </a:xfrm>
                          <a:custGeom>
                            <a:avLst/>
                            <a:gdLst>
                              <a:gd name="T0" fmla="*/ 0 w 2655"/>
                              <a:gd name="T1" fmla="*/ 50 h 120"/>
                              <a:gd name="T2" fmla="*/ 2555 w 2655"/>
                              <a:gd name="T3" fmla="*/ 50 h 120"/>
                              <a:gd name="T4" fmla="*/ 2555 w 2655"/>
                              <a:gd name="T5" fmla="*/ 70 h 120"/>
                              <a:gd name="T6" fmla="*/ 0 w 2655"/>
                              <a:gd name="T7" fmla="*/ 70 h 120"/>
                              <a:gd name="T8" fmla="*/ 0 w 2655"/>
                              <a:gd name="T9" fmla="*/ 50 h 120"/>
                              <a:gd name="T10" fmla="*/ 2535 w 2655"/>
                              <a:gd name="T11" fmla="*/ 0 h 120"/>
                              <a:gd name="T12" fmla="*/ 2655 w 2655"/>
                              <a:gd name="T13" fmla="*/ 60 h 120"/>
                              <a:gd name="T14" fmla="*/ 2535 w 2655"/>
                              <a:gd name="T15" fmla="*/ 120 h 120"/>
                              <a:gd name="T16" fmla="*/ 2535 w 2655"/>
                              <a:gd name="T17" fmla="*/ 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655" h="120">
                                <a:moveTo>
                                  <a:pt x="0" y="50"/>
                                </a:moveTo>
                                <a:lnTo>
                                  <a:pt x="2555" y="50"/>
                                </a:lnTo>
                                <a:lnTo>
                                  <a:pt x="2555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50"/>
                                </a:lnTo>
                                <a:close/>
                                <a:moveTo>
                                  <a:pt x="2535" y="0"/>
                                </a:moveTo>
                                <a:lnTo>
                                  <a:pt x="2655" y="60"/>
                                </a:lnTo>
                                <a:lnTo>
                                  <a:pt x="2535" y="120"/>
                                </a:lnTo>
                                <a:lnTo>
                                  <a:pt x="25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158292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2723515" y="50800"/>
                            <a:ext cx="549275" cy="172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158293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2723515" y="50800"/>
                            <a:ext cx="549275" cy="172720"/>
                          </a:xfrm>
                          <a:prstGeom prst="rect">
                            <a:avLst/>
                          </a:prstGeom>
                          <a:noFill/>
                          <a:ln w="1270" cap="rnd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158294" name="Rectangle 86"/>
                        <wps:cNvSpPr>
                          <a:spLocks noChangeArrowheads="1"/>
                        </wps:cNvSpPr>
                        <wps:spPr bwMode="auto">
                          <a:xfrm>
                            <a:off x="2826385" y="76200"/>
                            <a:ext cx="2292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C6B1AE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295" name="Rectangle 87"/>
                        <wps:cNvSpPr>
                          <a:spLocks noChangeArrowheads="1"/>
                        </wps:cNvSpPr>
                        <wps:spPr bwMode="auto">
                          <a:xfrm>
                            <a:off x="3054985" y="6540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6EE2B3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296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3622675" y="52070"/>
                            <a:ext cx="549275" cy="172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158297" name="Rectangle 89"/>
                        <wps:cNvSpPr>
                          <a:spLocks noChangeArrowheads="1"/>
                        </wps:cNvSpPr>
                        <wps:spPr bwMode="auto">
                          <a:xfrm>
                            <a:off x="3622675" y="52070"/>
                            <a:ext cx="549275" cy="172720"/>
                          </a:xfrm>
                          <a:prstGeom prst="rect">
                            <a:avLst/>
                          </a:prstGeom>
                          <a:noFill/>
                          <a:ln w="1270" cap="rnd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158298" name="Rectangle 90"/>
                        <wps:cNvSpPr>
                          <a:spLocks noChangeArrowheads="1"/>
                        </wps:cNvSpPr>
                        <wps:spPr bwMode="auto">
                          <a:xfrm>
                            <a:off x="3724910" y="78105"/>
                            <a:ext cx="2413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65AE39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299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3966210" y="6731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DA0C3C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00" name="Freeform 92"/>
                        <wps:cNvSpPr>
                          <a:spLocks noEditPoints="1"/>
                        </wps:cNvSpPr>
                        <wps:spPr bwMode="auto">
                          <a:xfrm>
                            <a:off x="2999105" y="3772535"/>
                            <a:ext cx="906780" cy="76200"/>
                          </a:xfrm>
                          <a:custGeom>
                            <a:avLst/>
                            <a:gdLst>
                              <a:gd name="T0" fmla="*/ 1428 w 1428"/>
                              <a:gd name="T1" fmla="*/ 70 h 120"/>
                              <a:gd name="T2" fmla="*/ 1348 w 1428"/>
                              <a:gd name="T3" fmla="*/ 70 h 120"/>
                              <a:gd name="T4" fmla="*/ 1348 w 1428"/>
                              <a:gd name="T5" fmla="*/ 50 h 120"/>
                              <a:gd name="T6" fmla="*/ 1428 w 1428"/>
                              <a:gd name="T7" fmla="*/ 50 h 120"/>
                              <a:gd name="T8" fmla="*/ 1428 w 1428"/>
                              <a:gd name="T9" fmla="*/ 70 h 120"/>
                              <a:gd name="T10" fmla="*/ 1288 w 1428"/>
                              <a:gd name="T11" fmla="*/ 70 h 120"/>
                              <a:gd name="T12" fmla="*/ 1208 w 1428"/>
                              <a:gd name="T13" fmla="*/ 70 h 120"/>
                              <a:gd name="T14" fmla="*/ 1208 w 1428"/>
                              <a:gd name="T15" fmla="*/ 50 h 120"/>
                              <a:gd name="T16" fmla="*/ 1288 w 1428"/>
                              <a:gd name="T17" fmla="*/ 50 h 120"/>
                              <a:gd name="T18" fmla="*/ 1288 w 1428"/>
                              <a:gd name="T19" fmla="*/ 70 h 120"/>
                              <a:gd name="T20" fmla="*/ 1148 w 1428"/>
                              <a:gd name="T21" fmla="*/ 70 h 120"/>
                              <a:gd name="T22" fmla="*/ 1068 w 1428"/>
                              <a:gd name="T23" fmla="*/ 70 h 120"/>
                              <a:gd name="T24" fmla="*/ 1068 w 1428"/>
                              <a:gd name="T25" fmla="*/ 50 h 120"/>
                              <a:gd name="T26" fmla="*/ 1148 w 1428"/>
                              <a:gd name="T27" fmla="*/ 50 h 120"/>
                              <a:gd name="T28" fmla="*/ 1148 w 1428"/>
                              <a:gd name="T29" fmla="*/ 70 h 120"/>
                              <a:gd name="T30" fmla="*/ 1007 w 1428"/>
                              <a:gd name="T31" fmla="*/ 70 h 120"/>
                              <a:gd name="T32" fmla="*/ 928 w 1428"/>
                              <a:gd name="T33" fmla="*/ 70 h 120"/>
                              <a:gd name="T34" fmla="*/ 928 w 1428"/>
                              <a:gd name="T35" fmla="*/ 50 h 120"/>
                              <a:gd name="T36" fmla="*/ 1007 w 1428"/>
                              <a:gd name="T37" fmla="*/ 50 h 120"/>
                              <a:gd name="T38" fmla="*/ 1007 w 1428"/>
                              <a:gd name="T39" fmla="*/ 70 h 120"/>
                              <a:gd name="T40" fmla="*/ 867 w 1428"/>
                              <a:gd name="T41" fmla="*/ 70 h 120"/>
                              <a:gd name="T42" fmla="*/ 787 w 1428"/>
                              <a:gd name="T43" fmla="*/ 70 h 120"/>
                              <a:gd name="T44" fmla="*/ 787 w 1428"/>
                              <a:gd name="T45" fmla="*/ 50 h 120"/>
                              <a:gd name="T46" fmla="*/ 867 w 1428"/>
                              <a:gd name="T47" fmla="*/ 50 h 120"/>
                              <a:gd name="T48" fmla="*/ 867 w 1428"/>
                              <a:gd name="T49" fmla="*/ 70 h 120"/>
                              <a:gd name="T50" fmla="*/ 727 w 1428"/>
                              <a:gd name="T51" fmla="*/ 70 h 120"/>
                              <a:gd name="T52" fmla="*/ 647 w 1428"/>
                              <a:gd name="T53" fmla="*/ 70 h 120"/>
                              <a:gd name="T54" fmla="*/ 647 w 1428"/>
                              <a:gd name="T55" fmla="*/ 50 h 120"/>
                              <a:gd name="T56" fmla="*/ 727 w 1428"/>
                              <a:gd name="T57" fmla="*/ 50 h 120"/>
                              <a:gd name="T58" fmla="*/ 727 w 1428"/>
                              <a:gd name="T59" fmla="*/ 70 h 120"/>
                              <a:gd name="T60" fmla="*/ 587 w 1428"/>
                              <a:gd name="T61" fmla="*/ 70 h 120"/>
                              <a:gd name="T62" fmla="*/ 507 w 1428"/>
                              <a:gd name="T63" fmla="*/ 70 h 120"/>
                              <a:gd name="T64" fmla="*/ 507 w 1428"/>
                              <a:gd name="T65" fmla="*/ 50 h 120"/>
                              <a:gd name="T66" fmla="*/ 587 w 1428"/>
                              <a:gd name="T67" fmla="*/ 50 h 120"/>
                              <a:gd name="T68" fmla="*/ 587 w 1428"/>
                              <a:gd name="T69" fmla="*/ 70 h 120"/>
                              <a:gd name="T70" fmla="*/ 447 w 1428"/>
                              <a:gd name="T71" fmla="*/ 70 h 120"/>
                              <a:gd name="T72" fmla="*/ 367 w 1428"/>
                              <a:gd name="T73" fmla="*/ 70 h 120"/>
                              <a:gd name="T74" fmla="*/ 367 w 1428"/>
                              <a:gd name="T75" fmla="*/ 50 h 120"/>
                              <a:gd name="T76" fmla="*/ 447 w 1428"/>
                              <a:gd name="T77" fmla="*/ 50 h 120"/>
                              <a:gd name="T78" fmla="*/ 447 w 1428"/>
                              <a:gd name="T79" fmla="*/ 70 h 120"/>
                              <a:gd name="T80" fmla="*/ 307 w 1428"/>
                              <a:gd name="T81" fmla="*/ 70 h 120"/>
                              <a:gd name="T82" fmla="*/ 226 w 1428"/>
                              <a:gd name="T83" fmla="*/ 70 h 120"/>
                              <a:gd name="T84" fmla="*/ 226 w 1428"/>
                              <a:gd name="T85" fmla="*/ 50 h 120"/>
                              <a:gd name="T86" fmla="*/ 307 w 1428"/>
                              <a:gd name="T87" fmla="*/ 50 h 120"/>
                              <a:gd name="T88" fmla="*/ 307 w 1428"/>
                              <a:gd name="T89" fmla="*/ 70 h 120"/>
                              <a:gd name="T90" fmla="*/ 166 w 1428"/>
                              <a:gd name="T91" fmla="*/ 70 h 120"/>
                              <a:gd name="T92" fmla="*/ 100 w 1428"/>
                              <a:gd name="T93" fmla="*/ 70 h 120"/>
                              <a:gd name="T94" fmla="*/ 100 w 1428"/>
                              <a:gd name="T95" fmla="*/ 50 h 120"/>
                              <a:gd name="T96" fmla="*/ 166 w 1428"/>
                              <a:gd name="T97" fmla="*/ 50 h 120"/>
                              <a:gd name="T98" fmla="*/ 166 w 1428"/>
                              <a:gd name="T99" fmla="*/ 70 h 120"/>
                              <a:gd name="T100" fmla="*/ 120 w 1428"/>
                              <a:gd name="T101" fmla="*/ 120 h 120"/>
                              <a:gd name="T102" fmla="*/ 0 w 1428"/>
                              <a:gd name="T103" fmla="*/ 60 h 120"/>
                              <a:gd name="T104" fmla="*/ 120 w 1428"/>
                              <a:gd name="T105" fmla="*/ 0 h 120"/>
                              <a:gd name="T106" fmla="*/ 120 w 1428"/>
                              <a:gd name="T107" fmla="*/ 12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428" h="120">
                                <a:moveTo>
                                  <a:pt x="1428" y="70"/>
                                </a:moveTo>
                                <a:lnTo>
                                  <a:pt x="1348" y="70"/>
                                </a:lnTo>
                                <a:lnTo>
                                  <a:pt x="1348" y="50"/>
                                </a:lnTo>
                                <a:lnTo>
                                  <a:pt x="1428" y="50"/>
                                </a:lnTo>
                                <a:lnTo>
                                  <a:pt x="1428" y="70"/>
                                </a:lnTo>
                                <a:close/>
                                <a:moveTo>
                                  <a:pt x="1288" y="70"/>
                                </a:moveTo>
                                <a:lnTo>
                                  <a:pt x="1208" y="70"/>
                                </a:lnTo>
                                <a:lnTo>
                                  <a:pt x="1208" y="50"/>
                                </a:lnTo>
                                <a:lnTo>
                                  <a:pt x="1288" y="50"/>
                                </a:lnTo>
                                <a:lnTo>
                                  <a:pt x="1288" y="70"/>
                                </a:lnTo>
                                <a:close/>
                                <a:moveTo>
                                  <a:pt x="1148" y="70"/>
                                </a:moveTo>
                                <a:lnTo>
                                  <a:pt x="1068" y="70"/>
                                </a:lnTo>
                                <a:lnTo>
                                  <a:pt x="1068" y="50"/>
                                </a:lnTo>
                                <a:lnTo>
                                  <a:pt x="1148" y="50"/>
                                </a:lnTo>
                                <a:lnTo>
                                  <a:pt x="1148" y="70"/>
                                </a:lnTo>
                                <a:close/>
                                <a:moveTo>
                                  <a:pt x="1007" y="70"/>
                                </a:moveTo>
                                <a:lnTo>
                                  <a:pt x="928" y="70"/>
                                </a:lnTo>
                                <a:lnTo>
                                  <a:pt x="928" y="50"/>
                                </a:lnTo>
                                <a:lnTo>
                                  <a:pt x="1007" y="50"/>
                                </a:lnTo>
                                <a:lnTo>
                                  <a:pt x="1007" y="70"/>
                                </a:lnTo>
                                <a:close/>
                                <a:moveTo>
                                  <a:pt x="867" y="70"/>
                                </a:moveTo>
                                <a:lnTo>
                                  <a:pt x="787" y="70"/>
                                </a:lnTo>
                                <a:lnTo>
                                  <a:pt x="787" y="50"/>
                                </a:lnTo>
                                <a:lnTo>
                                  <a:pt x="867" y="50"/>
                                </a:lnTo>
                                <a:lnTo>
                                  <a:pt x="867" y="70"/>
                                </a:lnTo>
                                <a:close/>
                                <a:moveTo>
                                  <a:pt x="727" y="70"/>
                                </a:moveTo>
                                <a:lnTo>
                                  <a:pt x="647" y="70"/>
                                </a:lnTo>
                                <a:lnTo>
                                  <a:pt x="647" y="50"/>
                                </a:lnTo>
                                <a:lnTo>
                                  <a:pt x="727" y="50"/>
                                </a:lnTo>
                                <a:lnTo>
                                  <a:pt x="727" y="70"/>
                                </a:lnTo>
                                <a:close/>
                                <a:moveTo>
                                  <a:pt x="587" y="70"/>
                                </a:moveTo>
                                <a:lnTo>
                                  <a:pt x="507" y="70"/>
                                </a:lnTo>
                                <a:lnTo>
                                  <a:pt x="507" y="50"/>
                                </a:lnTo>
                                <a:lnTo>
                                  <a:pt x="587" y="50"/>
                                </a:lnTo>
                                <a:lnTo>
                                  <a:pt x="587" y="70"/>
                                </a:lnTo>
                                <a:close/>
                                <a:moveTo>
                                  <a:pt x="447" y="70"/>
                                </a:moveTo>
                                <a:lnTo>
                                  <a:pt x="367" y="70"/>
                                </a:lnTo>
                                <a:lnTo>
                                  <a:pt x="367" y="50"/>
                                </a:lnTo>
                                <a:lnTo>
                                  <a:pt x="447" y="50"/>
                                </a:lnTo>
                                <a:lnTo>
                                  <a:pt x="447" y="70"/>
                                </a:lnTo>
                                <a:close/>
                                <a:moveTo>
                                  <a:pt x="307" y="70"/>
                                </a:moveTo>
                                <a:lnTo>
                                  <a:pt x="226" y="70"/>
                                </a:lnTo>
                                <a:lnTo>
                                  <a:pt x="226" y="50"/>
                                </a:lnTo>
                                <a:lnTo>
                                  <a:pt x="307" y="50"/>
                                </a:lnTo>
                                <a:lnTo>
                                  <a:pt x="307" y="70"/>
                                </a:lnTo>
                                <a:close/>
                                <a:moveTo>
                                  <a:pt x="166" y="70"/>
                                </a:moveTo>
                                <a:lnTo>
                                  <a:pt x="100" y="70"/>
                                </a:lnTo>
                                <a:lnTo>
                                  <a:pt x="100" y="50"/>
                                </a:lnTo>
                                <a:lnTo>
                                  <a:pt x="166" y="50"/>
                                </a:lnTo>
                                <a:lnTo>
                                  <a:pt x="166" y="70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158301" name="Freeform 93"/>
                        <wps:cNvSpPr>
                          <a:spLocks noEditPoints="1"/>
                        </wps:cNvSpPr>
                        <wps:spPr bwMode="auto">
                          <a:xfrm>
                            <a:off x="2999105" y="4022090"/>
                            <a:ext cx="906780" cy="76835"/>
                          </a:xfrm>
                          <a:custGeom>
                            <a:avLst/>
                            <a:gdLst>
                              <a:gd name="T0" fmla="*/ 0 w 1428"/>
                              <a:gd name="T1" fmla="*/ 50 h 121"/>
                              <a:gd name="T2" fmla="*/ 80 w 1428"/>
                              <a:gd name="T3" fmla="*/ 50 h 121"/>
                              <a:gd name="T4" fmla="*/ 80 w 1428"/>
                              <a:gd name="T5" fmla="*/ 70 h 121"/>
                              <a:gd name="T6" fmla="*/ 0 w 1428"/>
                              <a:gd name="T7" fmla="*/ 70 h 121"/>
                              <a:gd name="T8" fmla="*/ 0 w 1428"/>
                              <a:gd name="T9" fmla="*/ 50 h 121"/>
                              <a:gd name="T10" fmla="*/ 140 w 1428"/>
                              <a:gd name="T11" fmla="*/ 50 h 121"/>
                              <a:gd name="T12" fmla="*/ 220 w 1428"/>
                              <a:gd name="T13" fmla="*/ 50 h 121"/>
                              <a:gd name="T14" fmla="*/ 220 w 1428"/>
                              <a:gd name="T15" fmla="*/ 70 h 121"/>
                              <a:gd name="T16" fmla="*/ 140 w 1428"/>
                              <a:gd name="T17" fmla="*/ 70 h 121"/>
                              <a:gd name="T18" fmla="*/ 140 w 1428"/>
                              <a:gd name="T19" fmla="*/ 50 h 121"/>
                              <a:gd name="T20" fmla="*/ 280 w 1428"/>
                              <a:gd name="T21" fmla="*/ 50 h 121"/>
                              <a:gd name="T22" fmla="*/ 361 w 1428"/>
                              <a:gd name="T23" fmla="*/ 50 h 121"/>
                              <a:gd name="T24" fmla="*/ 361 w 1428"/>
                              <a:gd name="T25" fmla="*/ 70 h 121"/>
                              <a:gd name="T26" fmla="*/ 280 w 1428"/>
                              <a:gd name="T27" fmla="*/ 70 h 121"/>
                              <a:gd name="T28" fmla="*/ 280 w 1428"/>
                              <a:gd name="T29" fmla="*/ 50 h 121"/>
                              <a:gd name="T30" fmla="*/ 421 w 1428"/>
                              <a:gd name="T31" fmla="*/ 50 h 121"/>
                              <a:gd name="T32" fmla="*/ 501 w 1428"/>
                              <a:gd name="T33" fmla="*/ 50 h 121"/>
                              <a:gd name="T34" fmla="*/ 501 w 1428"/>
                              <a:gd name="T35" fmla="*/ 70 h 121"/>
                              <a:gd name="T36" fmla="*/ 421 w 1428"/>
                              <a:gd name="T37" fmla="*/ 70 h 121"/>
                              <a:gd name="T38" fmla="*/ 421 w 1428"/>
                              <a:gd name="T39" fmla="*/ 50 h 121"/>
                              <a:gd name="T40" fmla="*/ 561 w 1428"/>
                              <a:gd name="T41" fmla="*/ 50 h 121"/>
                              <a:gd name="T42" fmla="*/ 641 w 1428"/>
                              <a:gd name="T43" fmla="*/ 50 h 121"/>
                              <a:gd name="T44" fmla="*/ 641 w 1428"/>
                              <a:gd name="T45" fmla="*/ 70 h 121"/>
                              <a:gd name="T46" fmla="*/ 561 w 1428"/>
                              <a:gd name="T47" fmla="*/ 70 h 121"/>
                              <a:gd name="T48" fmla="*/ 561 w 1428"/>
                              <a:gd name="T49" fmla="*/ 50 h 121"/>
                              <a:gd name="T50" fmla="*/ 701 w 1428"/>
                              <a:gd name="T51" fmla="*/ 50 h 121"/>
                              <a:gd name="T52" fmla="*/ 781 w 1428"/>
                              <a:gd name="T53" fmla="*/ 50 h 121"/>
                              <a:gd name="T54" fmla="*/ 781 w 1428"/>
                              <a:gd name="T55" fmla="*/ 70 h 121"/>
                              <a:gd name="T56" fmla="*/ 701 w 1428"/>
                              <a:gd name="T57" fmla="*/ 70 h 121"/>
                              <a:gd name="T58" fmla="*/ 701 w 1428"/>
                              <a:gd name="T59" fmla="*/ 50 h 121"/>
                              <a:gd name="T60" fmla="*/ 841 w 1428"/>
                              <a:gd name="T61" fmla="*/ 50 h 121"/>
                              <a:gd name="T62" fmla="*/ 922 w 1428"/>
                              <a:gd name="T63" fmla="*/ 50 h 121"/>
                              <a:gd name="T64" fmla="*/ 922 w 1428"/>
                              <a:gd name="T65" fmla="*/ 70 h 121"/>
                              <a:gd name="T66" fmla="*/ 841 w 1428"/>
                              <a:gd name="T67" fmla="*/ 70 h 121"/>
                              <a:gd name="T68" fmla="*/ 841 w 1428"/>
                              <a:gd name="T69" fmla="*/ 50 h 121"/>
                              <a:gd name="T70" fmla="*/ 982 w 1428"/>
                              <a:gd name="T71" fmla="*/ 50 h 121"/>
                              <a:gd name="T72" fmla="*/ 1062 w 1428"/>
                              <a:gd name="T73" fmla="*/ 50 h 121"/>
                              <a:gd name="T74" fmla="*/ 1062 w 1428"/>
                              <a:gd name="T75" fmla="*/ 70 h 121"/>
                              <a:gd name="T76" fmla="*/ 982 w 1428"/>
                              <a:gd name="T77" fmla="*/ 70 h 121"/>
                              <a:gd name="T78" fmla="*/ 982 w 1428"/>
                              <a:gd name="T79" fmla="*/ 50 h 121"/>
                              <a:gd name="T80" fmla="*/ 1122 w 1428"/>
                              <a:gd name="T81" fmla="*/ 50 h 121"/>
                              <a:gd name="T82" fmla="*/ 1202 w 1428"/>
                              <a:gd name="T83" fmla="*/ 50 h 121"/>
                              <a:gd name="T84" fmla="*/ 1202 w 1428"/>
                              <a:gd name="T85" fmla="*/ 70 h 121"/>
                              <a:gd name="T86" fmla="*/ 1122 w 1428"/>
                              <a:gd name="T87" fmla="*/ 70 h 121"/>
                              <a:gd name="T88" fmla="*/ 1122 w 1428"/>
                              <a:gd name="T89" fmla="*/ 50 h 121"/>
                              <a:gd name="T90" fmla="*/ 1262 w 1428"/>
                              <a:gd name="T91" fmla="*/ 50 h 121"/>
                              <a:gd name="T92" fmla="*/ 1328 w 1428"/>
                              <a:gd name="T93" fmla="*/ 50 h 121"/>
                              <a:gd name="T94" fmla="*/ 1328 w 1428"/>
                              <a:gd name="T95" fmla="*/ 70 h 121"/>
                              <a:gd name="T96" fmla="*/ 1262 w 1428"/>
                              <a:gd name="T97" fmla="*/ 70 h 121"/>
                              <a:gd name="T98" fmla="*/ 1262 w 1428"/>
                              <a:gd name="T99" fmla="*/ 50 h 121"/>
                              <a:gd name="T100" fmla="*/ 1308 w 1428"/>
                              <a:gd name="T101" fmla="*/ 0 h 121"/>
                              <a:gd name="T102" fmla="*/ 1428 w 1428"/>
                              <a:gd name="T103" fmla="*/ 60 h 121"/>
                              <a:gd name="T104" fmla="*/ 1308 w 1428"/>
                              <a:gd name="T105" fmla="*/ 121 h 121"/>
                              <a:gd name="T106" fmla="*/ 1308 w 1428"/>
                              <a:gd name="T10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428" h="121">
                                <a:moveTo>
                                  <a:pt x="0" y="50"/>
                                </a:moveTo>
                                <a:lnTo>
                                  <a:pt x="80" y="50"/>
                                </a:lnTo>
                                <a:lnTo>
                                  <a:pt x="80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50"/>
                                </a:lnTo>
                                <a:close/>
                                <a:moveTo>
                                  <a:pt x="140" y="50"/>
                                </a:moveTo>
                                <a:lnTo>
                                  <a:pt x="220" y="50"/>
                                </a:lnTo>
                                <a:lnTo>
                                  <a:pt x="220" y="70"/>
                                </a:lnTo>
                                <a:lnTo>
                                  <a:pt x="140" y="70"/>
                                </a:lnTo>
                                <a:lnTo>
                                  <a:pt x="140" y="50"/>
                                </a:lnTo>
                                <a:close/>
                                <a:moveTo>
                                  <a:pt x="280" y="50"/>
                                </a:moveTo>
                                <a:lnTo>
                                  <a:pt x="361" y="50"/>
                                </a:lnTo>
                                <a:lnTo>
                                  <a:pt x="361" y="70"/>
                                </a:lnTo>
                                <a:lnTo>
                                  <a:pt x="280" y="70"/>
                                </a:lnTo>
                                <a:lnTo>
                                  <a:pt x="280" y="50"/>
                                </a:lnTo>
                                <a:close/>
                                <a:moveTo>
                                  <a:pt x="421" y="50"/>
                                </a:moveTo>
                                <a:lnTo>
                                  <a:pt x="501" y="50"/>
                                </a:lnTo>
                                <a:lnTo>
                                  <a:pt x="501" y="70"/>
                                </a:lnTo>
                                <a:lnTo>
                                  <a:pt x="421" y="70"/>
                                </a:lnTo>
                                <a:lnTo>
                                  <a:pt x="421" y="50"/>
                                </a:lnTo>
                                <a:close/>
                                <a:moveTo>
                                  <a:pt x="561" y="50"/>
                                </a:moveTo>
                                <a:lnTo>
                                  <a:pt x="641" y="50"/>
                                </a:lnTo>
                                <a:lnTo>
                                  <a:pt x="641" y="70"/>
                                </a:lnTo>
                                <a:lnTo>
                                  <a:pt x="561" y="70"/>
                                </a:lnTo>
                                <a:lnTo>
                                  <a:pt x="561" y="50"/>
                                </a:lnTo>
                                <a:close/>
                                <a:moveTo>
                                  <a:pt x="701" y="50"/>
                                </a:moveTo>
                                <a:lnTo>
                                  <a:pt x="781" y="50"/>
                                </a:lnTo>
                                <a:lnTo>
                                  <a:pt x="781" y="70"/>
                                </a:lnTo>
                                <a:lnTo>
                                  <a:pt x="701" y="70"/>
                                </a:lnTo>
                                <a:lnTo>
                                  <a:pt x="701" y="50"/>
                                </a:lnTo>
                                <a:close/>
                                <a:moveTo>
                                  <a:pt x="841" y="50"/>
                                </a:moveTo>
                                <a:lnTo>
                                  <a:pt x="922" y="50"/>
                                </a:lnTo>
                                <a:lnTo>
                                  <a:pt x="922" y="70"/>
                                </a:lnTo>
                                <a:lnTo>
                                  <a:pt x="841" y="70"/>
                                </a:lnTo>
                                <a:lnTo>
                                  <a:pt x="841" y="50"/>
                                </a:lnTo>
                                <a:close/>
                                <a:moveTo>
                                  <a:pt x="982" y="50"/>
                                </a:moveTo>
                                <a:lnTo>
                                  <a:pt x="1062" y="50"/>
                                </a:lnTo>
                                <a:lnTo>
                                  <a:pt x="1062" y="70"/>
                                </a:lnTo>
                                <a:lnTo>
                                  <a:pt x="982" y="70"/>
                                </a:lnTo>
                                <a:lnTo>
                                  <a:pt x="982" y="50"/>
                                </a:lnTo>
                                <a:close/>
                                <a:moveTo>
                                  <a:pt x="1122" y="50"/>
                                </a:moveTo>
                                <a:lnTo>
                                  <a:pt x="1202" y="50"/>
                                </a:lnTo>
                                <a:lnTo>
                                  <a:pt x="1202" y="70"/>
                                </a:lnTo>
                                <a:lnTo>
                                  <a:pt x="1122" y="70"/>
                                </a:lnTo>
                                <a:lnTo>
                                  <a:pt x="1122" y="50"/>
                                </a:lnTo>
                                <a:close/>
                                <a:moveTo>
                                  <a:pt x="1262" y="50"/>
                                </a:moveTo>
                                <a:lnTo>
                                  <a:pt x="1328" y="50"/>
                                </a:lnTo>
                                <a:lnTo>
                                  <a:pt x="1328" y="70"/>
                                </a:lnTo>
                                <a:lnTo>
                                  <a:pt x="1262" y="70"/>
                                </a:lnTo>
                                <a:lnTo>
                                  <a:pt x="1262" y="50"/>
                                </a:lnTo>
                                <a:close/>
                                <a:moveTo>
                                  <a:pt x="1308" y="0"/>
                                </a:moveTo>
                                <a:lnTo>
                                  <a:pt x="1428" y="60"/>
                                </a:lnTo>
                                <a:lnTo>
                                  <a:pt x="1308" y="121"/>
                                </a:lnTo>
                                <a:lnTo>
                                  <a:pt x="13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158302" name="Rectangle 94"/>
                        <wps:cNvSpPr>
                          <a:spLocks noChangeArrowheads="1"/>
                        </wps:cNvSpPr>
                        <wps:spPr bwMode="auto">
                          <a:xfrm>
                            <a:off x="2841625" y="3874770"/>
                            <a:ext cx="1276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F56AEB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03" name="Rectangle 95"/>
                        <wps:cNvSpPr>
                          <a:spLocks noChangeArrowheads="1"/>
                        </wps:cNvSpPr>
                        <wps:spPr bwMode="auto">
                          <a:xfrm>
                            <a:off x="2969895" y="3874770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686E4A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04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3034030" y="3874770"/>
                            <a:ext cx="32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EA9C9C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05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3098165" y="3874770"/>
                            <a:ext cx="825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9E43C6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06" name="Rectangle 98"/>
                        <wps:cNvSpPr>
                          <a:spLocks noChangeArrowheads="1"/>
                        </wps:cNvSpPr>
                        <wps:spPr bwMode="auto">
                          <a:xfrm>
                            <a:off x="3180080" y="3874770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0A9EB8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4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07" name="Rectangle 99"/>
                        <wps:cNvSpPr>
                          <a:spLocks noChangeArrowheads="1"/>
                        </wps:cNvSpPr>
                        <wps:spPr bwMode="auto">
                          <a:xfrm>
                            <a:off x="3276600" y="3874770"/>
                            <a:ext cx="11563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E3A2E7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Session Establishment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08" name="Rectangle 100"/>
                        <wps:cNvSpPr>
                          <a:spLocks noChangeArrowheads="1"/>
                        </wps:cNvSpPr>
                        <wps:spPr bwMode="auto">
                          <a:xfrm>
                            <a:off x="4431665" y="3874770"/>
                            <a:ext cx="6419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1F7971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/Modification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09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5075555" y="387477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F2430C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10" name="Rectangle 102"/>
                        <wps:cNvSpPr>
                          <a:spLocks noChangeArrowheads="1"/>
                        </wps:cNvSpPr>
                        <wps:spPr bwMode="auto">
                          <a:xfrm>
                            <a:off x="5107940" y="3874770"/>
                            <a:ext cx="5149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AB04E9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Response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11" name="Rectangle 103"/>
                        <wps:cNvSpPr>
                          <a:spLocks noChangeArrowheads="1"/>
                        </wps:cNvSpPr>
                        <wps:spPr bwMode="auto">
                          <a:xfrm>
                            <a:off x="5620385" y="386397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68284F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13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2833370" y="3119120"/>
                            <a:ext cx="2707005" cy="155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158314" name="Rectangle 105"/>
                        <wps:cNvSpPr>
                          <a:spLocks noChangeArrowheads="1"/>
                        </wps:cNvSpPr>
                        <wps:spPr bwMode="auto">
                          <a:xfrm>
                            <a:off x="2834005" y="3122930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6CF2A5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15" name="Rectangle 106"/>
                        <wps:cNvSpPr>
                          <a:spLocks noChangeArrowheads="1"/>
                        </wps:cNvSpPr>
                        <wps:spPr bwMode="auto">
                          <a:xfrm>
                            <a:off x="2898140" y="3122930"/>
                            <a:ext cx="252857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D09A2F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. SMF initiated SM Policy Association Modification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16" name="Rectangle 107"/>
                        <wps:cNvSpPr>
                          <a:spLocks noChangeArrowheads="1"/>
                        </wps:cNvSpPr>
                        <wps:spPr bwMode="auto">
                          <a:xfrm>
                            <a:off x="5429885" y="311213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208E43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17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1657350" y="414083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A4913B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18" name="Rectangle 109"/>
                        <wps:cNvSpPr>
                          <a:spLocks noChangeArrowheads="1"/>
                        </wps:cNvSpPr>
                        <wps:spPr bwMode="auto">
                          <a:xfrm>
                            <a:off x="1721485" y="414083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DFA2CB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19" name="Rectangle 110"/>
                        <wps:cNvSpPr>
                          <a:spLocks noChangeArrowheads="1"/>
                        </wps:cNvSpPr>
                        <wps:spPr bwMode="auto">
                          <a:xfrm>
                            <a:off x="1785620" y="4140835"/>
                            <a:ext cx="32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71A1D8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20" name="Rectangle 111"/>
                        <wps:cNvSpPr>
                          <a:spLocks noChangeArrowheads="1"/>
                        </wps:cNvSpPr>
                        <wps:spPr bwMode="auto">
                          <a:xfrm>
                            <a:off x="1849755" y="4140835"/>
                            <a:ext cx="237617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7A4E6A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Namf_Communication_N1N2MessageTransfer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21" name="Rectangle 112"/>
                        <wps:cNvSpPr>
                          <a:spLocks noChangeArrowheads="1"/>
                        </wps:cNvSpPr>
                        <wps:spPr bwMode="auto">
                          <a:xfrm>
                            <a:off x="4227195" y="413004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18261C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22" name="Rectangle 113"/>
                        <wps:cNvSpPr>
                          <a:spLocks noChangeArrowheads="1"/>
                        </wps:cNvSpPr>
                        <wps:spPr bwMode="auto">
                          <a:xfrm>
                            <a:off x="430530" y="4729480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E5F1FE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23" name="Rectangle 114"/>
                        <wps:cNvSpPr>
                          <a:spLocks noChangeArrowheads="1"/>
                        </wps:cNvSpPr>
                        <wps:spPr bwMode="auto">
                          <a:xfrm>
                            <a:off x="494665" y="4729480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D758CB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24" name="Rectangle 115"/>
                        <wps:cNvSpPr>
                          <a:spLocks noChangeArrowheads="1"/>
                        </wps:cNvSpPr>
                        <wps:spPr bwMode="auto">
                          <a:xfrm>
                            <a:off x="558800" y="4729480"/>
                            <a:ext cx="32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484AA3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25" name="Rectangle 116"/>
                        <wps:cNvSpPr>
                          <a:spLocks noChangeArrowheads="1"/>
                        </wps:cNvSpPr>
                        <wps:spPr bwMode="auto">
                          <a:xfrm>
                            <a:off x="622935" y="4729480"/>
                            <a:ext cx="159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BF9DDF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AN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26" name="Rectangle 117"/>
                        <wps:cNvSpPr>
                          <a:spLocks noChangeArrowheads="1"/>
                        </wps:cNvSpPr>
                        <wps:spPr bwMode="auto">
                          <a:xfrm>
                            <a:off x="781050" y="4729480"/>
                            <a:ext cx="381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B1BE67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27" name="Rectangle 118"/>
                        <wps:cNvSpPr>
                          <a:spLocks noChangeArrowheads="1"/>
                        </wps:cNvSpPr>
                        <wps:spPr bwMode="auto">
                          <a:xfrm>
                            <a:off x="819785" y="4729480"/>
                            <a:ext cx="11690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7A6379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specific resource setup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28" name="Rectangle 119"/>
                        <wps:cNvSpPr>
                          <a:spLocks noChangeArrowheads="1"/>
                        </wps:cNvSpPr>
                        <wps:spPr bwMode="auto">
                          <a:xfrm>
                            <a:off x="1988185" y="472948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D6E001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29" name="Rectangle 120"/>
                        <wps:cNvSpPr>
                          <a:spLocks noChangeArrowheads="1"/>
                        </wps:cNvSpPr>
                        <wps:spPr bwMode="auto">
                          <a:xfrm>
                            <a:off x="2020570" y="4729480"/>
                            <a:ext cx="188722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EA4CDE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(PDU Session Establishment Accept)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30" name="Rectangle 121"/>
                        <wps:cNvSpPr>
                          <a:spLocks noChangeArrowheads="1"/>
                        </wps:cNvSpPr>
                        <wps:spPr bwMode="auto">
                          <a:xfrm>
                            <a:off x="3909695" y="471868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A01F07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31" name="Freeform 122"/>
                        <wps:cNvSpPr>
                          <a:spLocks noEditPoints="1"/>
                        </wps:cNvSpPr>
                        <wps:spPr bwMode="auto">
                          <a:xfrm>
                            <a:off x="1120140" y="4655185"/>
                            <a:ext cx="791845" cy="76835"/>
                          </a:xfrm>
                          <a:custGeom>
                            <a:avLst/>
                            <a:gdLst>
                              <a:gd name="T0" fmla="*/ 1247 w 1247"/>
                              <a:gd name="T1" fmla="*/ 69 h 121"/>
                              <a:gd name="T2" fmla="*/ 100 w 1247"/>
                              <a:gd name="T3" fmla="*/ 70 h 121"/>
                              <a:gd name="T4" fmla="*/ 100 w 1247"/>
                              <a:gd name="T5" fmla="*/ 50 h 121"/>
                              <a:gd name="T6" fmla="*/ 1247 w 1247"/>
                              <a:gd name="T7" fmla="*/ 49 h 121"/>
                              <a:gd name="T8" fmla="*/ 1247 w 1247"/>
                              <a:gd name="T9" fmla="*/ 69 h 121"/>
                              <a:gd name="T10" fmla="*/ 120 w 1247"/>
                              <a:gd name="T11" fmla="*/ 121 h 121"/>
                              <a:gd name="T12" fmla="*/ 0 w 1247"/>
                              <a:gd name="T13" fmla="*/ 60 h 121"/>
                              <a:gd name="T14" fmla="*/ 120 w 1247"/>
                              <a:gd name="T15" fmla="*/ 0 h 121"/>
                              <a:gd name="T16" fmla="*/ 120 w 1247"/>
                              <a:gd name="T17" fmla="*/ 121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47" h="121">
                                <a:moveTo>
                                  <a:pt x="1247" y="69"/>
                                </a:moveTo>
                                <a:lnTo>
                                  <a:pt x="100" y="70"/>
                                </a:lnTo>
                                <a:lnTo>
                                  <a:pt x="100" y="50"/>
                                </a:lnTo>
                                <a:lnTo>
                                  <a:pt x="1247" y="49"/>
                                </a:lnTo>
                                <a:lnTo>
                                  <a:pt x="1247" y="69"/>
                                </a:lnTo>
                                <a:close/>
                                <a:moveTo>
                                  <a:pt x="120" y="121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158332" name="Rectangle 123"/>
                        <wps:cNvSpPr>
                          <a:spLocks noChangeArrowheads="1"/>
                        </wps:cNvSpPr>
                        <wps:spPr bwMode="auto">
                          <a:xfrm>
                            <a:off x="1183005" y="4533900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2725F5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33" name="Rectangle 124"/>
                        <wps:cNvSpPr>
                          <a:spLocks noChangeArrowheads="1"/>
                        </wps:cNvSpPr>
                        <wps:spPr bwMode="auto">
                          <a:xfrm>
                            <a:off x="1246505" y="4533900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5ED8D7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34" name="Rectangle 125"/>
                        <wps:cNvSpPr>
                          <a:spLocks noChangeArrowheads="1"/>
                        </wps:cNvSpPr>
                        <wps:spPr bwMode="auto">
                          <a:xfrm>
                            <a:off x="1310640" y="4533900"/>
                            <a:ext cx="1466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FB34A7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. 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35" name="Rectangle 126"/>
                        <wps:cNvSpPr>
                          <a:spLocks noChangeArrowheads="1"/>
                        </wps:cNvSpPr>
                        <wps:spPr bwMode="auto">
                          <a:xfrm>
                            <a:off x="1457325" y="4533900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0A3229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2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16" name="Rectangle 127"/>
                        <wps:cNvSpPr>
                          <a:spLocks noChangeArrowheads="1"/>
                        </wps:cNvSpPr>
                        <wps:spPr bwMode="auto">
                          <a:xfrm>
                            <a:off x="1553210" y="4533900"/>
                            <a:ext cx="6800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735941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PDU Session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17" name="Rectangle 128"/>
                        <wps:cNvSpPr>
                          <a:spLocks noChangeArrowheads="1"/>
                        </wps:cNvSpPr>
                        <wps:spPr bwMode="auto">
                          <a:xfrm>
                            <a:off x="2266315" y="4533900"/>
                            <a:ext cx="2736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FA24B1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Requ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18" name="Rectangle 129"/>
                        <wps:cNvSpPr>
                          <a:spLocks noChangeArrowheads="1"/>
                        </wps:cNvSpPr>
                        <wps:spPr bwMode="auto">
                          <a:xfrm>
                            <a:off x="2539365" y="4533900"/>
                            <a:ext cx="1530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2A6B4E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est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19" name="Rectangle 130"/>
                        <wps:cNvSpPr>
                          <a:spLocks noChangeArrowheads="1"/>
                        </wps:cNvSpPr>
                        <wps:spPr bwMode="auto">
                          <a:xfrm>
                            <a:off x="2691765" y="453390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45865A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20" name="Rectangle 131"/>
                        <wps:cNvSpPr>
                          <a:spLocks noChangeArrowheads="1"/>
                        </wps:cNvSpPr>
                        <wps:spPr bwMode="auto">
                          <a:xfrm>
                            <a:off x="2722245" y="4533900"/>
                            <a:ext cx="5594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6E764F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(NAS msg)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21" name="Rectangle 132"/>
                        <wps:cNvSpPr>
                          <a:spLocks noChangeArrowheads="1"/>
                        </wps:cNvSpPr>
                        <wps:spPr bwMode="auto">
                          <a:xfrm>
                            <a:off x="3282315" y="452310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B05A33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22" name="Freeform 133"/>
                        <wps:cNvSpPr>
                          <a:spLocks noEditPoints="1"/>
                        </wps:cNvSpPr>
                        <wps:spPr bwMode="auto">
                          <a:xfrm>
                            <a:off x="1111885" y="5100320"/>
                            <a:ext cx="812800" cy="76835"/>
                          </a:xfrm>
                          <a:custGeom>
                            <a:avLst/>
                            <a:gdLst>
                              <a:gd name="T0" fmla="*/ 0 w 1280"/>
                              <a:gd name="T1" fmla="*/ 51 h 121"/>
                              <a:gd name="T2" fmla="*/ 1180 w 1280"/>
                              <a:gd name="T3" fmla="*/ 51 h 121"/>
                              <a:gd name="T4" fmla="*/ 1180 w 1280"/>
                              <a:gd name="T5" fmla="*/ 70 h 121"/>
                              <a:gd name="T6" fmla="*/ 0 w 1280"/>
                              <a:gd name="T7" fmla="*/ 70 h 121"/>
                              <a:gd name="T8" fmla="*/ 0 w 1280"/>
                              <a:gd name="T9" fmla="*/ 51 h 121"/>
                              <a:gd name="T10" fmla="*/ 1160 w 1280"/>
                              <a:gd name="T11" fmla="*/ 0 h 121"/>
                              <a:gd name="T12" fmla="*/ 1280 w 1280"/>
                              <a:gd name="T13" fmla="*/ 61 h 121"/>
                              <a:gd name="T14" fmla="*/ 1160 w 1280"/>
                              <a:gd name="T15" fmla="*/ 121 h 121"/>
                              <a:gd name="T16" fmla="*/ 1160 w 1280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80" h="121">
                                <a:moveTo>
                                  <a:pt x="0" y="51"/>
                                </a:moveTo>
                                <a:lnTo>
                                  <a:pt x="1180" y="51"/>
                                </a:lnTo>
                                <a:lnTo>
                                  <a:pt x="1180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51"/>
                                </a:lnTo>
                                <a:close/>
                                <a:moveTo>
                                  <a:pt x="1160" y="0"/>
                                </a:moveTo>
                                <a:lnTo>
                                  <a:pt x="1280" y="61"/>
                                </a:lnTo>
                                <a:lnTo>
                                  <a:pt x="1160" y="121"/>
                                </a:lnTo>
                                <a:lnTo>
                                  <a:pt x="11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223" name="Rectangle 134"/>
                        <wps:cNvSpPr>
                          <a:spLocks noChangeArrowheads="1"/>
                        </wps:cNvSpPr>
                        <wps:spPr bwMode="auto">
                          <a:xfrm>
                            <a:off x="1159510" y="494347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D82D79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24" name="Rectangle 135"/>
                        <wps:cNvSpPr>
                          <a:spLocks noChangeArrowheads="1"/>
                        </wps:cNvSpPr>
                        <wps:spPr bwMode="auto">
                          <a:xfrm>
                            <a:off x="1223645" y="494347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03C9D6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25" name="Rectangle 136"/>
                        <wps:cNvSpPr>
                          <a:spLocks noChangeArrowheads="1"/>
                        </wps:cNvSpPr>
                        <wps:spPr bwMode="auto">
                          <a:xfrm>
                            <a:off x="1287780" y="4943475"/>
                            <a:ext cx="1466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0554B6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. 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26" name="Rectangle 137"/>
                        <wps:cNvSpPr>
                          <a:spLocks noChangeArrowheads="1"/>
                        </wps:cNvSpPr>
                        <wps:spPr bwMode="auto">
                          <a:xfrm>
                            <a:off x="1434465" y="494347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A0760D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2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27" name="Rectangle 138"/>
                        <wps:cNvSpPr>
                          <a:spLocks noChangeArrowheads="1"/>
                        </wps:cNvSpPr>
                        <wps:spPr bwMode="auto">
                          <a:xfrm>
                            <a:off x="1530350" y="4943475"/>
                            <a:ext cx="6800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6FA44F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PDU Session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28" name="Rectangle 139"/>
                        <wps:cNvSpPr>
                          <a:spLocks noChangeArrowheads="1"/>
                        </wps:cNvSpPr>
                        <wps:spPr bwMode="auto">
                          <a:xfrm>
                            <a:off x="2243455" y="4943475"/>
                            <a:ext cx="1466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297402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Re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29" name="Rectangle 140"/>
                        <wps:cNvSpPr>
                          <a:spLocks noChangeArrowheads="1"/>
                        </wps:cNvSpPr>
                        <wps:spPr bwMode="auto">
                          <a:xfrm>
                            <a:off x="2388235" y="4943475"/>
                            <a:ext cx="3689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395FCF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sponse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30" name="Rectangle 141"/>
                        <wps:cNvSpPr>
                          <a:spLocks noChangeArrowheads="1"/>
                        </wps:cNvSpPr>
                        <wps:spPr bwMode="auto">
                          <a:xfrm>
                            <a:off x="2757805" y="493268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58AD0F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31" name="Rectangle 142"/>
                        <wps:cNvSpPr>
                          <a:spLocks noChangeArrowheads="1"/>
                        </wps:cNvSpPr>
                        <wps:spPr bwMode="auto">
                          <a:xfrm>
                            <a:off x="1798955" y="5471160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C830E0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32" name="Rectangle 143"/>
                        <wps:cNvSpPr>
                          <a:spLocks noChangeArrowheads="1"/>
                        </wps:cNvSpPr>
                        <wps:spPr bwMode="auto">
                          <a:xfrm>
                            <a:off x="1863090" y="5471160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18E52F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34" name="Rectangle 144"/>
                        <wps:cNvSpPr>
                          <a:spLocks noChangeArrowheads="1"/>
                        </wps:cNvSpPr>
                        <wps:spPr bwMode="auto">
                          <a:xfrm>
                            <a:off x="1927225" y="5471160"/>
                            <a:ext cx="3302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D78D30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. Nsmf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35" name="Rectangle 145"/>
                        <wps:cNvSpPr>
                          <a:spLocks noChangeArrowheads="1"/>
                        </wps:cNvSpPr>
                        <wps:spPr bwMode="auto">
                          <a:xfrm>
                            <a:off x="2258695" y="5471160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274BAA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_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36" name="Rectangle 146"/>
                        <wps:cNvSpPr>
                          <a:spLocks noChangeArrowheads="1"/>
                        </wps:cNvSpPr>
                        <wps:spPr bwMode="auto">
                          <a:xfrm>
                            <a:off x="2322830" y="5471160"/>
                            <a:ext cx="7118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89B58A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PDUSession_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37" name="Rectangle 147"/>
                        <wps:cNvSpPr>
                          <a:spLocks noChangeArrowheads="1"/>
                        </wps:cNvSpPr>
                        <wps:spPr bwMode="auto">
                          <a:xfrm>
                            <a:off x="3035300" y="5471160"/>
                            <a:ext cx="540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46DD7B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UpdateSM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38" name="Rectangle 148"/>
                        <wps:cNvSpPr>
                          <a:spLocks noChangeArrowheads="1"/>
                        </wps:cNvSpPr>
                        <wps:spPr bwMode="auto">
                          <a:xfrm>
                            <a:off x="3575685" y="5471160"/>
                            <a:ext cx="3943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9CE831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Context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39" name="Rectangle 149"/>
                        <wps:cNvSpPr>
                          <a:spLocks noChangeArrowheads="1"/>
                        </wps:cNvSpPr>
                        <wps:spPr bwMode="auto">
                          <a:xfrm>
                            <a:off x="3970655" y="547116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8EB680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40" name="Rectangle 150"/>
                        <wps:cNvSpPr>
                          <a:spLocks noChangeArrowheads="1"/>
                        </wps:cNvSpPr>
                        <wps:spPr bwMode="auto">
                          <a:xfrm>
                            <a:off x="4003040" y="5471160"/>
                            <a:ext cx="4260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9FB18D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Request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41" name="Rectangle 151"/>
                        <wps:cNvSpPr>
                          <a:spLocks noChangeArrowheads="1"/>
                        </wps:cNvSpPr>
                        <wps:spPr bwMode="auto">
                          <a:xfrm>
                            <a:off x="4427220" y="546036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AEE653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42" name="Freeform 152"/>
                        <wps:cNvSpPr>
                          <a:spLocks noEditPoints="1"/>
                        </wps:cNvSpPr>
                        <wps:spPr bwMode="auto">
                          <a:xfrm>
                            <a:off x="2991485" y="5860415"/>
                            <a:ext cx="930275" cy="76200"/>
                          </a:xfrm>
                          <a:custGeom>
                            <a:avLst/>
                            <a:gdLst>
                              <a:gd name="T0" fmla="*/ 1465 w 1465"/>
                              <a:gd name="T1" fmla="*/ 70 h 120"/>
                              <a:gd name="T2" fmla="*/ 100 w 1465"/>
                              <a:gd name="T3" fmla="*/ 70 h 120"/>
                              <a:gd name="T4" fmla="*/ 100 w 1465"/>
                              <a:gd name="T5" fmla="*/ 50 h 120"/>
                              <a:gd name="T6" fmla="*/ 1465 w 1465"/>
                              <a:gd name="T7" fmla="*/ 50 h 120"/>
                              <a:gd name="T8" fmla="*/ 1465 w 1465"/>
                              <a:gd name="T9" fmla="*/ 70 h 120"/>
                              <a:gd name="T10" fmla="*/ 120 w 1465"/>
                              <a:gd name="T11" fmla="*/ 120 h 120"/>
                              <a:gd name="T12" fmla="*/ 0 w 1465"/>
                              <a:gd name="T13" fmla="*/ 60 h 120"/>
                              <a:gd name="T14" fmla="*/ 120 w 1465"/>
                              <a:gd name="T15" fmla="*/ 0 h 120"/>
                              <a:gd name="T16" fmla="*/ 120 w 1465"/>
                              <a:gd name="T17" fmla="*/ 12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465" h="120">
                                <a:moveTo>
                                  <a:pt x="1465" y="70"/>
                                </a:moveTo>
                                <a:lnTo>
                                  <a:pt x="100" y="70"/>
                                </a:lnTo>
                                <a:lnTo>
                                  <a:pt x="100" y="50"/>
                                </a:lnTo>
                                <a:lnTo>
                                  <a:pt x="1465" y="50"/>
                                </a:lnTo>
                                <a:lnTo>
                                  <a:pt x="1465" y="70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243" name="Rectangle 153"/>
                        <wps:cNvSpPr>
                          <a:spLocks noChangeArrowheads="1"/>
                        </wps:cNvSpPr>
                        <wps:spPr bwMode="auto">
                          <a:xfrm>
                            <a:off x="3024505" y="571563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849D8A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44" name="Rectangle 154"/>
                        <wps:cNvSpPr>
                          <a:spLocks noChangeArrowheads="1"/>
                        </wps:cNvSpPr>
                        <wps:spPr bwMode="auto">
                          <a:xfrm>
                            <a:off x="3088640" y="571563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0EB035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45" name="Rectangle 155"/>
                        <wps:cNvSpPr>
                          <a:spLocks noChangeArrowheads="1"/>
                        </wps:cNvSpPr>
                        <wps:spPr bwMode="auto">
                          <a:xfrm>
                            <a:off x="3152775" y="571563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A33722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46" name="Rectangle 156"/>
                        <wps:cNvSpPr>
                          <a:spLocks noChangeArrowheads="1"/>
                        </wps:cNvSpPr>
                        <wps:spPr bwMode="auto">
                          <a:xfrm>
                            <a:off x="3216910" y="5715635"/>
                            <a:ext cx="32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45946F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47" name="Rectangle 157"/>
                        <wps:cNvSpPr>
                          <a:spLocks noChangeArrowheads="1"/>
                        </wps:cNvSpPr>
                        <wps:spPr bwMode="auto">
                          <a:xfrm>
                            <a:off x="3281045" y="5715635"/>
                            <a:ext cx="825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A0ADBD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48" name="Rectangle 158"/>
                        <wps:cNvSpPr>
                          <a:spLocks noChangeArrowheads="1"/>
                        </wps:cNvSpPr>
                        <wps:spPr bwMode="auto">
                          <a:xfrm>
                            <a:off x="3363595" y="571563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F89222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4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49" name="Rectangle 159"/>
                        <wps:cNvSpPr>
                          <a:spLocks noChangeArrowheads="1"/>
                        </wps:cNvSpPr>
                        <wps:spPr bwMode="auto">
                          <a:xfrm>
                            <a:off x="3459480" y="5715635"/>
                            <a:ext cx="4070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C6A3F1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Session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50" name="Rectangle 160"/>
                        <wps:cNvSpPr>
                          <a:spLocks noChangeArrowheads="1"/>
                        </wps:cNvSpPr>
                        <wps:spPr bwMode="auto">
                          <a:xfrm>
                            <a:off x="3897630" y="5715635"/>
                            <a:ext cx="6102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F96E38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Modification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51" name="Rectangle 161"/>
                        <wps:cNvSpPr>
                          <a:spLocks noChangeArrowheads="1"/>
                        </wps:cNvSpPr>
                        <wps:spPr bwMode="auto">
                          <a:xfrm>
                            <a:off x="4507865" y="571563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078389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52" name="Rectangle 162"/>
                        <wps:cNvSpPr>
                          <a:spLocks noChangeArrowheads="1"/>
                        </wps:cNvSpPr>
                        <wps:spPr bwMode="auto">
                          <a:xfrm>
                            <a:off x="4538345" y="5715635"/>
                            <a:ext cx="4260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9DB1F9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Request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53" name="Rectangle 163"/>
                        <wps:cNvSpPr>
                          <a:spLocks noChangeArrowheads="1"/>
                        </wps:cNvSpPr>
                        <wps:spPr bwMode="auto">
                          <a:xfrm>
                            <a:off x="4964430" y="570484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EA7AB0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54" name="Freeform 164"/>
                        <wps:cNvSpPr>
                          <a:spLocks noEditPoints="1"/>
                        </wps:cNvSpPr>
                        <wps:spPr bwMode="auto">
                          <a:xfrm>
                            <a:off x="2995930" y="6095365"/>
                            <a:ext cx="925830" cy="76835"/>
                          </a:xfrm>
                          <a:custGeom>
                            <a:avLst/>
                            <a:gdLst>
                              <a:gd name="T0" fmla="*/ 0 w 1458"/>
                              <a:gd name="T1" fmla="*/ 50 h 121"/>
                              <a:gd name="T2" fmla="*/ 1358 w 1458"/>
                              <a:gd name="T3" fmla="*/ 50 h 121"/>
                              <a:gd name="T4" fmla="*/ 1358 w 1458"/>
                              <a:gd name="T5" fmla="*/ 70 h 121"/>
                              <a:gd name="T6" fmla="*/ 0 w 1458"/>
                              <a:gd name="T7" fmla="*/ 70 h 121"/>
                              <a:gd name="T8" fmla="*/ 0 w 1458"/>
                              <a:gd name="T9" fmla="*/ 50 h 121"/>
                              <a:gd name="T10" fmla="*/ 1338 w 1458"/>
                              <a:gd name="T11" fmla="*/ 0 h 121"/>
                              <a:gd name="T12" fmla="*/ 1458 w 1458"/>
                              <a:gd name="T13" fmla="*/ 60 h 121"/>
                              <a:gd name="T14" fmla="*/ 1338 w 1458"/>
                              <a:gd name="T15" fmla="*/ 121 h 121"/>
                              <a:gd name="T16" fmla="*/ 1338 w 1458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458" h="121">
                                <a:moveTo>
                                  <a:pt x="0" y="50"/>
                                </a:moveTo>
                                <a:lnTo>
                                  <a:pt x="1358" y="50"/>
                                </a:lnTo>
                                <a:lnTo>
                                  <a:pt x="1358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50"/>
                                </a:lnTo>
                                <a:close/>
                                <a:moveTo>
                                  <a:pt x="1338" y="0"/>
                                </a:moveTo>
                                <a:lnTo>
                                  <a:pt x="1458" y="60"/>
                                </a:lnTo>
                                <a:lnTo>
                                  <a:pt x="1338" y="121"/>
                                </a:lnTo>
                                <a:lnTo>
                                  <a:pt x="13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255" name="Rectangle 165"/>
                        <wps:cNvSpPr>
                          <a:spLocks noChangeArrowheads="1"/>
                        </wps:cNvSpPr>
                        <wps:spPr bwMode="auto">
                          <a:xfrm>
                            <a:off x="3024505" y="595566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9441F2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56" name="Rectangle 166"/>
                        <wps:cNvSpPr>
                          <a:spLocks noChangeArrowheads="1"/>
                        </wps:cNvSpPr>
                        <wps:spPr bwMode="auto">
                          <a:xfrm>
                            <a:off x="3088640" y="595566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73BBAF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57" name="Rectangle 167"/>
                        <wps:cNvSpPr>
                          <a:spLocks noChangeArrowheads="1"/>
                        </wps:cNvSpPr>
                        <wps:spPr bwMode="auto">
                          <a:xfrm>
                            <a:off x="3152775" y="595566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6BF2E4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58" name="Rectangle 168"/>
                        <wps:cNvSpPr>
                          <a:spLocks noChangeArrowheads="1"/>
                        </wps:cNvSpPr>
                        <wps:spPr bwMode="auto">
                          <a:xfrm>
                            <a:off x="3216910" y="5955665"/>
                            <a:ext cx="32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183273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59" name="Rectangle 169"/>
                        <wps:cNvSpPr>
                          <a:spLocks noChangeArrowheads="1"/>
                        </wps:cNvSpPr>
                        <wps:spPr bwMode="auto">
                          <a:xfrm>
                            <a:off x="3281045" y="5955665"/>
                            <a:ext cx="825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5D4579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60" name="Rectangle 170"/>
                        <wps:cNvSpPr>
                          <a:spLocks noChangeArrowheads="1"/>
                        </wps:cNvSpPr>
                        <wps:spPr bwMode="auto">
                          <a:xfrm>
                            <a:off x="3363595" y="595566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560334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4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61" name="Rectangle 171"/>
                        <wps:cNvSpPr>
                          <a:spLocks noChangeArrowheads="1"/>
                        </wps:cNvSpPr>
                        <wps:spPr bwMode="auto">
                          <a:xfrm>
                            <a:off x="3459480" y="5955665"/>
                            <a:ext cx="4070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6D1865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Session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62" name="Rectangle 172"/>
                        <wps:cNvSpPr>
                          <a:spLocks noChangeArrowheads="1"/>
                        </wps:cNvSpPr>
                        <wps:spPr bwMode="auto">
                          <a:xfrm>
                            <a:off x="3897630" y="5955665"/>
                            <a:ext cx="6102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10602F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Modification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63" name="Rectangle 173"/>
                        <wps:cNvSpPr>
                          <a:spLocks noChangeArrowheads="1"/>
                        </wps:cNvSpPr>
                        <wps:spPr bwMode="auto">
                          <a:xfrm>
                            <a:off x="4507865" y="595566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97764C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64" name="Rectangle 174"/>
                        <wps:cNvSpPr>
                          <a:spLocks noChangeArrowheads="1"/>
                        </wps:cNvSpPr>
                        <wps:spPr bwMode="auto">
                          <a:xfrm>
                            <a:off x="4538345" y="5955665"/>
                            <a:ext cx="5149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910D22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Response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65" name="Rectangle 175"/>
                        <wps:cNvSpPr>
                          <a:spLocks noChangeArrowheads="1"/>
                        </wps:cNvSpPr>
                        <wps:spPr bwMode="auto">
                          <a:xfrm>
                            <a:off x="5053965" y="594487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1E32B1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66" name="Freeform 176"/>
                        <wps:cNvSpPr>
                          <a:spLocks noEditPoints="1"/>
                        </wps:cNvSpPr>
                        <wps:spPr bwMode="auto">
                          <a:xfrm>
                            <a:off x="2995930" y="7276465"/>
                            <a:ext cx="915670" cy="76200"/>
                          </a:xfrm>
                          <a:custGeom>
                            <a:avLst/>
                            <a:gdLst>
                              <a:gd name="T0" fmla="*/ 1442 w 1442"/>
                              <a:gd name="T1" fmla="*/ 70 h 120"/>
                              <a:gd name="T2" fmla="*/ 1362 w 1442"/>
                              <a:gd name="T3" fmla="*/ 70 h 120"/>
                              <a:gd name="T4" fmla="*/ 1362 w 1442"/>
                              <a:gd name="T5" fmla="*/ 50 h 120"/>
                              <a:gd name="T6" fmla="*/ 1442 w 1442"/>
                              <a:gd name="T7" fmla="*/ 50 h 120"/>
                              <a:gd name="T8" fmla="*/ 1442 w 1442"/>
                              <a:gd name="T9" fmla="*/ 70 h 120"/>
                              <a:gd name="T10" fmla="*/ 1302 w 1442"/>
                              <a:gd name="T11" fmla="*/ 70 h 120"/>
                              <a:gd name="T12" fmla="*/ 1222 w 1442"/>
                              <a:gd name="T13" fmla="*/ 70 h 120"/>
                              <a:gd name="T14" fmla="*/ 1222 w 1442"/>
                              <a:gd name="T15" fmla="*/ 50 h 120"/>
                              <a:gd name="T16" fmla="*/ 1302 w 1442"/>
                              <a:gd name="T17" fmla="*/ 50 h 120"/>
                              <a:gd name="T18" fmla="*/ 1302 w 1442"/>
                              <a:gd name="T19" fmla="*/ 70 h 120"/>
                              <a:gd name="T20" fmla="*/ 1162 w 1442"/>
                              <a:gd name="T21" fmla="*/ 70 h 120"/>
                              <a:gd name="T22" fmla="*/ 1082 w 1442"/>
                              <a:gd name="T23" fmla="*/ 70 h 120"/>
                              <a:gd name="T24" fmla="*/ 1082 w 1442"/>
                              <a:gd name="T25" fmla="*/ 50 h 120"/>
                              <a:gd name="T26" fmla="*/ 1162 w 1442"/>
                              <a:gd name="T27" fmla="*/ 50 h 120"/>
                              <a:gd name="T28" fmla="*/ 1162 w 1442"/>
                              <a:gd name="T29" fmla="*/ 70 h 120"/>
                              <a:gd name="T30" fmla="*/ 1021 w 1442"/>
                              <a:gd name="T31" fmla="*/ 70 h 120"/>
                              <a:gd name="T32" fmla="*/ 942 w 1442"/>
                              <a:gd name="T33" fmla="*/ 70 h 120"/>
                              <a:gd name="T34" fmla="*/ 942 w 1442"/>
                              <a:gd name="T35" fmla="*/ 50 h 120"/>
                              <a:gd name="T36" fmla="*/ 1021 w 1442"/>
                              <a:gd name="T37" fmla="*/ 50 h 120"/>
                              <a:gd name="T38" fmla="*/ 1021 w 1442"/>
                              <a:gd name="T39" fmla="*/ 70 h 120"/>
                              <a:gd name="T40" fmla="*/ 881 w 1442"/>
                              <a:gd name="T41" fmla="*/ 70 h 120"/>
                              <a:gd name="T42" fmla="*/ 802 w 1442"/>
                              <a:gd name="T43" fmla="*/ 70 h 120"/>
                              <a:gd name="T44" fmla="*/ 802 w 1442"/>
                              <a:gd name="T45" fmla="*/ 50 h 120"/>
                              <a:gd name="T46" fmla="*/ 881 w 1442"/>
                              <a:gd name="T47" fmla="*/ 50 h 120"/>
                              <a:gd name="T48" fmla="*/ 881 w 1442"/>
                              <a:gd name="T49" fmla="*/ 70 h 120"/>
                              <a:gd name="T50" fmla="*/ 741 w 1442"/>
                              <a:gd name="T51" fmla="*/ 70 h 120"/>
                              <a:gd name="T52" fmla="*/ 661 w 1442"/>
                              <a:gd name="T53" fmla="*/ 70 h 120"/>
                              <a:gd name="T54" fmla="*/ 661 w 1442"/>
                              <a:gd name="T55" fmla="*/ 50 h 120"/>
                              <a:gd name="T56" fmla="*/ 741 w 1442"/>
                              <a:gd name="T57" fmla="*/ 50 h 120"/>
                              <a:gd name="T58" fmla="*/ 741 w 1442"/>
                              <a:gd name="T59" fmla="*/ 70 h 120"/>
                              <a:gd name="T60" fmla="*/ 601 w 1442"/>
                              <a:gd name="T61" fmla="*/ 70 h 120"/>
                              <a:gd name="T62" fmla="*/ 521 w 1442"/>
                              <a:gd name="T63" fmla="*/ 70 h 120"/>
                              <a:gd name="T64" fmla="*/ 521 w 1442"/>
                              <a:gd name="T65" fmla="*/ 50 h 120"/>
                              <a:gd name="T66" fmla="*/ 601 w 1442"/>
                              <a:gd name="T67" fmla="*/ 50 h 120"/>
                              <a:gd name="T68" fmla="*/ 601 w 1442"/>
                              <a:gd name="T69" fmla="*/ 70 h 120"/>
                              <a:gd name="T70" fmla="*/ 461 w 1442"/>
                              <a:gd name="T71" fmla="*/ 70 h 120"/>
                              <a:gd name="T72" fmla="*/ 381 w 1442"/>
                              <a:gd name="T73" fmla="*/ 70 h 120"/>
                              <a:gd name="T74" fmla="*/ 381 w 1442"/>
                              <a:gd name="T75" fmla="*/ 50 h 120"/>
                              <a:gd name="T76" fmla="*/ 461 w 1442"/>
                              <a:gd name="T77" fmla="*/ 50 h 120"/>
                              <a:gd name="T78" fmla="*/ 461 w 1442"/>
                              <a:gd name="T79" fmla="*/ 70 h 120"/>
                              <a:gd name="T80" fmla="*/ 321 w 1442"/>
                              <a:gd name="T81" fmla="*/ 70 h 120"/>
                              <a:gd name="T82" fmla="*/ 240 w 1442"/>
                              <a:gd name="T83" fmla="*/ 70 h 120"/>
                              <a:gd name="T84" fmla="*/ 240 w 1442"/>
                              <a:gd name="T85" fmla="*/ 50 h 120"/>
                              <a:gd name="T86" fmla="*/ 321 w 1442"/>
                              <a:gd name="T87" fmla="*/ 50 h 120"/>
                              <a:gd name="T88" fmla="*/ 321 w 1442"/>
                              <a:gd name="T89" fmla="*/ 70 h 120"/>
                              <a:gd name="T90" fmla="*/ 180 w 1442"/>
                              <a:gd name="T91" fmla="*/ 70 h 120"/>
                              <a:gd name="T92" fmla="*/ 100 w 1442"/>
                              <a:gd name="T93" fmla="*/ 70 h 120"/>
                              <a:gd name="T94" fmla="*/ 100 w 1442"/>
                              <a:gd name="T95" fmla="*/ 50 h 120"/>
                              <a:gd name="T96" fmla="*/ 180 w 1442"/>
                              <a:gd name="T97" fmla="*/ 50 h 120"/>
                              <a:gd name="T98" fmla="*/ 180 w 1442"/>
                              <a:gd name="T99" fmla="*/ 70 h 120"/>
                              <a:gd name="T100" fmla="*/ 120 w 1442"/>
                              <a:gd name="T101" fmla="*/ 120 h 120"/>
                              <a:gd name="T102" fmla="*/ 0 w 1442"/>
                              <a:gd name="T103" fmla="*/ 60 h 120"/>
                              <a:gd name="T104" fmla="*/ 120 w 1442"/>
                              <a:gd name="T105" fmla="*/ 0 h 120"/>
                              <a:gd name="T106" fmla="*/ 120 w 1442"/>
                              <a:gd name="T107" fmla="*/ 12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442" h="120">
                                <a:moveTo>
                                  <a:pt x="1442" y="70"/>
                                </a:moveTo>
                                <a:lnTo>
                                  <a:pt x="1362" y="70"/>
                                </a:lnTo>
                                <a:lnTo>
                                  <a:pt x="1362" y="50"/>
                                </a:lnTo>
                                <a:lnTo>
                                  <a:pt x="1442" y="50"/>
                                </a:lnTo>
                                <a:lnTo>
                                  <a:pt x="1442" y="70"/>
                                </a:lnTo>
                                <a:close/>
                                <a:moveTo>
                                  <a:pt x="1302" y="70"/>
                                </a:moveTo>
                                <a:lnTo>
                                  <a:pt x="1222" y="70"/>
                                </a:lnTo>
                                <a:lnTo>
                                  <a:pt x="1222" y="50"/>
                                </a:lnTo>
                                <a:lnTo>
                                  <a:pt x="1302" y="50"/>
                                </a:lnTo>
                                <a:lnTo>
                                  <a:pt x="1302" y="70"/>
                                </a:lnTo>
                                <a:close/>
                                <a:moveTo>
                                  <a:pt x="1162" y="70"/>
                                </a:moveTo>
                                <a:lnTo>
                                  <a:pt x="1082" y="70"/>
                                </a:lnTo>
                                <a:lnTo>
                                  <a:pt x="1082" y="50"/>
                                </a:lnTo>
                                <a:lnTo>
                                  <a:pt x="1162" y="50"/>
                                </a:lnTo>
                                <a:lnTo>
                                  <a:pt x="1162" y="70"/>
                                </a:lnTo>
                                <a:close/>
                                <a:moveTo>
                                  <a:pt x="1021" y="70"/>
                                </a:moveTo>
                                <a:lnTo>
                                  <a:pt x="942" y="70"/>
                                </a:lnTo>
                                <a:lnTo>
                                  <a:pt x="942" y="50"/>
                                </a:lnTo>
                                <a:lnTo>
                                  <a:pt x="1021" y="50"/>
                                </a:lnTo>
                                <a:lnTo>
                                  <a:pt x="1021" y="70"/>
                                </a:lnTo>
                                <a:close/>
                                <a:moveTo>
                                  <a:pt x="881" y="70"/>
                                </a:moveTo>
                                <a:lnTo>
                                  <a:pt x="802" y="70"/>
                                </a:lnTo>
                                <a:lnTo>
                                  <a:pt x="802" y="50"/>
                                </a:lnTo>
                                <a:lnTo>
                                  <a:pt x="881" y="50"/>
                                </a:lnTo>
                                <a:lnTo>
                                  <a:pt x="881" y="70"/>
                                </a:lnTo>
                                <a:close/>
                                <a:moveTo>
                                  <a:pt x="741" y="70"/>
                                </a:moveTo>
                                <a:lnTo>
                                  <a:pt x="661" y="70"/>
                                </a:lnTo>
                                <a:lnTo>
                                  <a:pt x="661" y="50"/>
                                </a:lnTo>
                                <a:lnTo>
                                  <a:pt x="741" y="50"/>
                                </a:lnTo>
                                <a:lnTo>
                                  <a:pt x="741" y="70"/>
                                </a:lnTo>
                                <a:close/>
                                <a:moveTo>
                                  <a:pt x="601" y="70"/>
                                </a:moveTo>
                                <a:lnTo>
                                  <a:pt x="521" y="70"/>
                                </a:lnTo>
                                <a:lnTo>
                                  <a:pt x="521" y="50"/>
                                </a:lnTo>
                                <a:lnTo>
                                  <a:pt x="601" y="50"/>
                                </a:lnTo>
                                <a:lnTo>
                                  <a:pt x="601" y="70"/>
                                </a:lnTo>
                                <a:close/>
                                <a:moveTo>
                                  <a:pt x="461" y="70"/>
                                </a:moveTo>
                                <a:lnTo>
                                  <a:pt x="381" y="70"/>
                                </a:lnTo>
                                <a:lnTo>
                                  <a:pt x="381" y="50"/>
                                </a:lnTo>
                                <a:lnTo>
                                  <a:pt x="461" y="50"/>
                                </a:lnTo>
                                <a:lnTo>
                                  <a:pt x="461" y="70"/>
                                </a:lnTo>
                                <a:close/>
                                <a:moveTo>
                                  <a:pt x="321" y="70"/>
                                </a:moveTo>
                                <a:lnTo>
                                  <a:pt x="240" y="70"/>
                                </a:lnTo>
                                <a:lnTo>
                                  <a:pt x="240" y="50"/>
                                </a:lnTo>
                                <a:lnTo>
                                  <a:pt x="321" y="50"/>
                                </a:lnTo>
                                <a:lnTo>
                                  <a:pt x="321" y="70"/>
                                </a:lnTo>
                                <a:close/>
                                <a:moveTo>
                                  <a:pt x="180" y="70"/>
                                </a:moveTo>
                                <a:lnTo>
                                  <a:pt x="100" y="70"/>
                                </a:lnTo>
                                <a:lnTo>
                                  <a:pt x="100" y="50"/>
                                </a:lnTo>
                                <a:lnTo>
                                  <a:pt x="180" y="50"/>
                                </a:lnTo>
                                <a:lnTo>
                                  <a:pt x="180" y="70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267" name="Freeform 177"/>
                        <wps:cNvSpPr>
                          <a:spLocks noEditPoints="1"/>
                        </wps:cNvSpPr>
                        <wps:spPr bwMode="auto">
                          <a:xfrm>
                            <a:off x="222250" y="7269480"/>
                            <a:ext cx="2773680" cy="76200"/>
                          </a:xfrm>
                          <a:custGeom>
                            <a:avLst/>
                            <a:gdLst>
                              <a:gd name="T0" fmla="*/ 4288 w 4368"/>
                              <a:gd name="T1" fmla="*/ 49 h 120"/>
                              <a:gd name="T2" fmla="*/ 4228 w 4368"/>
                              <a:gd name="T3" fmla="*/ 69 h 120"/>
                              <a:gd name="T4" fmla="*/ 4228 w 4368"/>
                              <a:gd name="T5" fmla="*/ 49 h 120"/>
                              <a:gd name="T6" fmla="*/ 4008 w 4368"/>
                              <a:gd name="T7" fmla="*/ 69 h 120"/>
                              <a:gd name="T8" fmla="*/ 4088 w 4368"/>
                              <a:gd name="T9" fmla="*/ 69 h 120"/>
                              <a:gd name="T10" fmla="*/ 3868 w 4368"/>
                              <a:gd name="T11" fmla="*/ 49 h 120"/>
                              <a:gd name="T12" fmla="*/ 3808 w 4368"/>
                              <a:gd name="T13" fmla="*/ 69 h 120"/>
                              <a:gd name="T14" fmla="*/ 3808 w 4368"/>
                              <a:gd name="T15" fmla="*/ 49 h 120"/>
                              <a:gd name="T16" fmla="*/ 3587 w 4368"/>
                              <a:gd name="T17" fmla="*/ 69 h 120"/>
                              <a:gd name="T18" fmla="*/ 3668 w 4368"/>
                              <a:gd name="T19" fmla="*/ 69 h 120"/>
                              <a:gd name="T20" fmla="*/ 3447 w 4368"/>
                              <a:gd name="T21" fmla="*/ 49 h 120"/>
                              <a:gd name="T22" fmla="*/ 3387 w 4368"/>
                              <a:gd name="T23" fmla="*/ 69 h 120"/>
                              <a:gd name="T24" fmla="*/ 3387 w 4368"/>
                              <a:gd name="T25" fmla="*/ 49 h 120"/>
                              <a:gd name="T26" fmla="*/ 3166 w 4368"/>
                              <a:gd name="T27" fmla="*/ 69 h 120"/>
                              <a:gd name="T28" fmla="*/ 3247 w 4368"/>
                              <a:gd name="T29" fmla="*/ 69 h 120"/>
                              <a:gd name="T30" fmla="*/ 3027 w 4368"/>
                              <a:gd name="T31" fmla="*/ 49 h 120"/>
                              <a:gd name="T32" fmla="*/ 2966 w 4368"/>
                              <a:gd name="T33" fmla="*/ 69 h 120"/>
                              <a:gd name="T34" fmla="*/ 2966 w 4368"/>
                              <a:gd name="T35" fmla="*/ 49 h 120"/>
                              <a:gd name="T36" fmla="*/ 2746 w 4368"/>
                              <a:gd name="T37" fmla="*/ 69 h 120"/>
                              <a:gd name="T38" fmla="*/ 2826 w 4368"/>
                              <a:gd name="T39" fmla="*/ 69 h 120"/>
                              <a:gd name="T40" fmla="*/ 2606 w 4368"/>
                              <a:gd name="T41" fmla="*/ 49 h 120"/>
                              <a:gd name="T42" fmla="*/ 2546 w 4368"/>
                              <a:gd name="T43" fmla="*/ 69 h 120"/>
                              <a:gd name="T44" fmla="*/ 2546 w 4368"/>
                              <a:gd name="T45" fmla="*/ 49 h 120"/>
                              <a:gd name="T46" fmla="*/ 2325 w 4368"/>
                              <a:gd name="T47" fmla="*/ 70 h 120"/>
                              <a:gd name="T48" fmla="*/ 2406 w 4368"/>
                              <a:gd name="T49" fmla="*/ 70 h 120"/>
                              <a:gd name="T50" fmla="*/ 2185 w 4368"/>
                              <a:gd name="T51" fmla="*/ 49 h 120"/>
                              <a:gd name="T52" fmla="*/ 2125 w 4368"/>
                              <a:gd name="T53" fmla="*/ 70 h 120"/>
                              <a:gd name="T54" fmla="*/ 2125 w 4368"/>
                              <a:gd name="T55" fmla="*/ 49 h 120"/>
                              <a:gd name="T56" fmla="*/ 1905 w 4368"/>
                              <a:gd name="T57" fmla="*/ 70 h 120"/>
                              <a:gd name="T58" fmla="*/ 1985 w 4368"/>
                              <a:gd name="T59" fmla="*/ 70 h 120"/>
                              <a:gd name="T60" fmla="*/ 1765 w 4368"/>
                              <a:gd name="T61" fmla="*/ 49 h 120"/>
                              <a:gd name="T62" fmla="*/ 1705 w 4368"/>
                              <a:gd name="T63" fmla="*/ 70 h 120"/>
                              <a:gd name="T64" fmla="*/ 1705 w 4368"/>
                              <a:gd name="T65" fmla="*/ 49 h 120"/>
                              <a:gd name="T66" fmla="*/ 1484 w 4368"/>
                              <a:gd name="T67" fmla="*/ 70 h 120"/>
                              <a:gd name="T68" fmla="*/ 1565 w 4368"/>
                              <a:gd name="T69" fmla="*/ 70 h 120"/>
                              <a:gd name="T70" fmla="*/ 1344 w 4368"/>
                              <a:gd name="T71" fmla="*/ 50 h 120"/>
                              <a:gd name="T72" fmla="*/ 1284 w 4368"/>
                              <a:gd name="T73" fmla="*/ 70 h 120"/>
                              <a:gd name="T74" fmla="*/ 1284 w 4368"/>
                              <a:gd name="T75" fmla="*/ 50 h 120"/>
                              <a:gd name="T76" fmla="*/ 1064 w 4368"/>
                              <a:gd name="T77" fmla="*/ 70 h 120"/>
                              <a:gd name="T78" fmla="*/ 1144 w 4368"/>
                              <a:gd name="T79" fmla="*/ 70 h 120"/>
                              <a:gd name="T80" fmla="*/ 924 w 4368"/>
                              <a:gd name="T81" fmla="*/ 50 h 120"/>
                              <a:gd name="T82" fmla="*/ 864 w 4368"/>
                              <a:gd name="T83" fmla="*/ 70 h 120"/>
                              <a:gd name="T84" fmla="*/ 864 w 4368"/>
                              <a:gd name="T85" fmla="*/ 50 h 120"/>
                              <a:gd name="T86" fmla="*/ 643 w 4368"/>
                              <a:gd name="T87" fmla="*/ 70 h 120"/>
                              <a:gd name="T88" fmla="*/ 724 w 4368"/>
                              <a:gd name="T89" fmla="*/ 70 h 120"/>
                              <a:gd name="T90" fmla="*/ 503 w 4368"/>
                              <a:gd name="T91" fmla="*/ 50 h 120"/>
                              <a:gd name="T92" fmla="*/ 443 w 4368"/>
                              <a:gd name="T93" fmla="*/ 70 h 120"/>
                              <a:gd name="T94" fmla="*/ 443 w 4368"/>
                              <a:gd name="T95" fmla="*/ 50 h 120"/>
                              <a:gd name="T96" fmla="*/ 223 w 4368"/>
                              <a:gd name="T97" fmla="*/ 70 h 120"/>
                              <a:gd name="T98" fmla="*/ 303 w 4368"/>
                              <a:gd name="T99" fmla="*/ 70 h 120"/>
                              <a:gd name="T100" fmla="*/ 99 w 4368"/>
                              <a:gd name="T101" fmla="*/ 50 h 120"/>
                              <a:gd name="T102" fmla="*/ 120 w 4368"/>
                              <a:gd name="T103" fmla="*/ 120 h 120"/>
                              <a:gd name="T104" fmla="*/ 120 w 4368"/>
                              <a:gd name="T105" fmla="*/ 12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4368" h="120">
                                <a:moveTo>
                                  <a:pt x="4368" y="69"/>
                                </a:moveTo>
                                <a:lnTo>
                                  <a:pt x="4288" y="69"/>
                                </a:lnTo>
                                <a:lnTo>
                                  <a:pt x="4288" y="49"/>
                                </a:lnTo>
                                <a:lnTo>
                                  <a:pt x="4368" y="49"/>
                                </a:lnTo>
                                <a:lnTo>
                                  <a:pt x="4368" y="69"/>
                                </a:lnTo>
                                <a:close/>
                                <a:moveTo>
                                  <a:pt x="4228" y="69"/>
                                </a:moveTo>
                                <a:lnTo>
                                  <a:pt x="4148" y="69"/>
                                </a:lnTo>
                                <a:lnTo>
                                  <a:pt x="4148" y="49"/>
                                </a:lnTo>
                                <a:lnTo>
                                  <a:pt x="4228" y="49"/>
                                </a:lnTo>
                                <a:lnTo>
                                  <a:pt x="4228" y="69"/>
                                </a:lnTo>
                                <a:close/>
                                <a:moveTo>
                                  <a:pt x="4088" y="69"/>
                                </a:moveTo>
                                <a:lnTo>
                                  <a:pt x="4008" y="69"/>
                                </a:lnTo>
                                <a:lnTo>
                                  <a:pt x="4008" y="49"/>
                                </a:lnTo>
                                <a:lnTo>
                                  <a:pt x="4088" y="49"/>
                                </a:lnTo>
                                <a:lnTo>
                                  <a:pt x="4088" y="69"/>
                                </a:lnTo>
                                <a:close/>
                                <a:moveTo>
                                  <a:pt x="3948" y="69"/>
                                </a:moveTo>
                                <a:lnTo>
                                  <a:pt x="3868" y="69"/>
                                </a:lnTo>
                                <a:lnTo>
                                  <a:pt x="3868" y="49"/>
                                </a:lnTo>
                                <a:lnTo>
                                  <a:pt x="3948" y="49"/>
                                </a:lnTo>
                                <a:lnTo>
                                  <a:pt x="3948" y="69"/>
                                </a:lnTo>
                                <a:close/>
                                <a:moveTo>
                                  <a:pt x="3808" y="69"/>
                                </a:moveTo>
                                <a:lnTo>
                                  <a:pt x="3728" y="69"/>
                                </a:lnTo>
                                <a:lnTo>
                                  <a:pt x="3728" y="49"/>
                                </a:lnTo>
                                <a:lnTo>
                                  <a:pt x="3808" y="49"/>
                                </a:lnTo>
                                <a:lnTo>
                                  <a:pt x="3808" y="69"/>
                                </a:lnTo>
                                <a:close/>
                                <a:moveTo>
                                  <a:pt x="3668" y="69"/>
                                </a:moveTo>
                                <a:lnTo>
                                  <a:pt x="3587" y="69"/>
                                </a:lnTo>
                                <a:lnTo>
                                  <a:pt x="3587" y="49"/>
                                </a:lnTo>
                                <a:lnTo>
                                  <a:pt x="3668" y="49"/>
                                </a:lnTo>
                                <a:lnTo>
                                  <a:pt x="3668" y="69"/>
                                </a:lnTo>
                                <a:close/>
                                <a:moveTo>
                                  <a:pt x="3527" y="69"/>
                                </a:moveTo>
                                <a:lnTo>
                                  <a:pt x="3447" y="69"/>
                                </a:lnTo>
                                <a:lnTo>
                                  <a:pt x="3447" y="49"/>
                                </a:lnTo>
                                <a:lnTo>
                                  <a:pt x="3527" y="49"/>
                                </a:lnTo>
                                <a:lnTo>
                                  <a:pt x="3527" y="69"/>
                                </a:lnTo>
                                <a:close/>
                                <a:moveTo>
                                  <a:pt x="3387" y="69"/>
                                </a:moveTo>
                                <a:lnTo>
                                  <a:pt x="3307" y="69"/>
                                </a:lnTo>
                                <a:lnTo>
                                  <a:pt x="3307" y="49"/>
                                </a:lnTo>
                                <a:lnTo>
                                  <a:pt x="3387" y="49"/>
                                </a:lnTo>
                                <a:lnTo>
                                  <a:pt x="3387" y="69"/>
                                </a:lnTo>
                                <a:close/>
                                <a:moveTo>
                                  <a:pt x="3247" y="69"/>
                                </a:moveTo>
                                <a:lnTo>
                                  <a:pt x="3166" y="69"/>
                                </a:lnTo>
                                <a:lnTo>
                                  <a:pt x="3166" y="49"/>
                                </a:lnTo>
                                <a:lnTo>
                                  <a:pt x="3247" y="49"/>
                                </a:lnTo>
                                <a:lnTo>
                                  <a:pt x="3247" y="69"/>
                                </a:lnTo>
                                <a:close/>
                                <a:moveTo>
                                  <a:pt x="3106" y="69"/>
                                </a:moveTo>
                                <a:lnTo>
                                  <a:pt x="3027" y="69"/>
                                </a:lnTo>
                                <a:lnTo>
                                  <a:pt x="3027" y="49"/>
                                </a:lnTo>
                                <a:lnTo>
                                  <a:pt x="3106" y="49"/>
                                </a:lnTo>
                                <a:lnTo>
                                  <a:pt x="3106" y="69"/>
                                </a:lnTo>
                                <a:close/>
                                <a:moveTo>
                                  <a:pt x="2966" y="69"/>
                                </a:moveTo>
                                <a:lnTo>
                                  <a:pt x="2887" y="69"/>
                                </a:lnTo>
                                <a:lnTo>
                                  <a:pt x="2887" y="49"/>
                                </a:lnTo>
                                <a:lnTo>
                                  <a:pt x="2966" y="49"/>
                                </a:lnTo>
                                <a:lnTo>
                                  <a:pt x="2966" y="69"/>
                                </a:lnTo>
                                <a:close/>
                                <a:moveTo>
                                  <a:pt x="2826" y="69"/>
                                </a:moveTo>
                                <a:lnTo>
                                  <a:pt x="2746" y="69"/>
                                </a:lnTo>
                                <a:lnTo>
                                  <a:pt x="2746" y="49"/>
                                </a:lnTo>
                                <a:lnTo>
                                  <a:pt x="2826" y="49"/>
                                </a:lnTo>
                                <a:lnTo>
                                  <a:pt x="2826" y="69"/>
                                </a:lnTo>
                                <a:close/>
                                <a:moveTo>
                                  <a:pt x="2686" y="69"/>
                                </a:moveTo>
                                <a:lnTo>
                                  <a:pt x="2606" y="69"/>
                                </a:lnTo>
                                <a:lnTo>
                                  <a:pt x="2606" y="49"/>
                                </a:lnTo>
                                <a:lnTo>
                                  <a:pt x="2686" y="49"/>
                                </a:lnTo>
                                <a:lnTo>
                                  <a:pt x="2686" y="69"/>
                                </a:lnTo>
                                <a:close/>
                                <a:moveTo>
                                  <a:pt x="2546" y="69"/>
                                </a:moveTo>
                                <a:lnTo>
                                  <a:pt x="2466" y="70"/>
                                </a:lnTo>
                                <a:lnTo>
                                  <a:pt x="2466" y="49"/>
                                </a:lnTo>
                                <a:lnTo>
                                  <a:pt x="2546" y="49"/>
                                </a:lnTo>
                                <a:lnTo>
                                  <a:pt x="2546" y="69"/>
                                </a:lnTo>
                                <a:close/>
                                <a:moveTo>
                                  <a:pt x="2406" y="70"/>
                                </a:moveTo>
                                <a:lnTo>
                                  <a:pt x="2325" y="70"/>
                                </a:lnTo>
                                <a:lnTo>
                                  <a:pt x="2325" y="49"/>
                                </a:lnTo>
                                <a:lnTo>
                                  <a:pt x="2406" y="49"/>
                                </a:lnTo>
                                <a:lnTo>
                                  <a:pt x="2406" y="70"/>
                                </a:lnTo>
                                <a:close/>
                                <a:moveTo>
                                  <a:pt x="2265" y="70"/>
                                </a:moveTo>
                                <a:lnTo>
                                  <a:pt x="2185" y="70"/>
                                </a:lnTo>
                                <a:lnTo>
                                  <a:pt x="2185" y="49"/>
                                </a:lnTo>
                                <a:lnTo>
                                  <a:pt x="2265" y="49"/>
                                </a:lnTo>
                                <a:lnTo>
                                  <a:pt x="2265" y="70"/>
                                </a:lnTo>
                                <a:close/>
                                <a:moveTo>
                                  <a:pt x="2125" y="70"/>
                                </a:moveTo>
                                <a:lnTo>
                                  <a:pt x="2045" y="70"/>
                                </a:lnTo>
                                <a:lnTo>
                                  <a:pt x="2045" y="49"/>
                                </a:lnTo>
                                <a:lnTo>
                                  <a:pt x="2125" y="49"/>
                                </a:lnTo>
                                <a:lnTo>
                                  <a:pt x="2125" y="70"/>
                                </a:lnTo>
                                <a:close/>
                                <a:moveTo>
                                  <a:pt x="1985" y="70"/>
                                </a:moveTo>
                                <a:lnTo>
                                  <a:pt x="1905" y="70"/>
                                </a:lnTo>
                                <a:lnTo>
                                  <a:pt x="1905" y="49"/>
                                </a:lnTo>
                                <a:lnTo>
                                  <a:pt x="1985" y="49"/>
                                </a:lnTo>
                                <a:lnTo>
                                  <a:pt x="1985" y="70"/>
                                </a:lnTo>
                                <a:close/>
                                <a:moveTo>
                                  <a:pt x="1845" y="70"/>
                                </a:moveTo>
                                <a:lnTo>
                                  <a:pt x="1765" y="70"/>
                                </a:lnTo>
                                <a:lnTo>
                                  <a:pt x="1765" y="49"/>
                                </a:lnTo>
                                <a:lnTo>
                                  <a:pt x="1845" y="49"/>
                                </a:lnTo>
                                <a:lnTo>
                                  <a:pt x="1845" y="70"/>
                                </a:lnTo>
                                <a:close/>
                                <a:moveTo>
                                  <a:pt x="1705" y="70"/>
                                </a:moveTo>
                                <a:lnTo>
                                  <a:pt x="1625" y="70"/>
                                </a:lnTo>
                                <a:lnTo>
                                  <a:pt x="1625" y="49"/>
                                </a:lnTo>
                                <a:lnTo>
                                  <a:pt x="1705" y="49"/>
                                </a:lnTo>
                                <a:lnTo>
                                  <a:pt x="1705" y="70"/>
                                </a:lnTo>
                                <a:close/>
                                <a:moveTo>
                                  <a:pt x="1565" y="70"/>
                                </a:moveTo>
                                <a:lnTo>
                                  <a:pt x="1484" y="70"/>
                                </a:lnTo>
                                <a:lnTo>
                                  <a:pt x="1484" y="50"/>
                                </a:lnTo>
                                <a:lnTo>
                                  <a:pt x="1565" y="50"/>
                                </a:lnTo>
                                <a:lnTo>
                                  <a:pt x="1565" y="70"/>
                                </a:lnTo>
                                <a:close/>
                                <a:moveTo>
                                  <a:pt x="1424" y="70"/>
                                </a:moveTo>
                                <a:lnTo>
                                  <a:pt x="1344" y="70"/>
                                </a:lnTo>
                                <a:lnTo>
                                  <a:pt x="1344" y="50"/>
                                </a:lnTo>
                                <a:lnTo>
                                  <a:pt x="1424" y="50"/>
                                </a:lnTo>
                                <a:lnTo>
                                  <a:pt x="1424" y="70"/>
                                </a:lnTo>
                                <a:close/>
                                <a:moveTo>
                                  <a:pt x="1284" y="70"/>
                                </a:moveTo>
                                <a:lnTo>
                                  <a:pt x="1204" y="70"/>
                                </a:lnTo>
                                <a:lnTo>
                                  <a:pt x="1204" y="50"/>
                                </a:lnTo>
                                <a:lnTo>
                                  <a:pt x="1284" y="50"/>
                                </a:lnTo>
                                <a:lnTo>
                                  <a:pt x="1284" y="70"/>
                                </a:lnTo>
                                <a:close/>
                                <a:moveTo>
                                  <a:pt x="1144" y="70"/>
                                </a:moveTo>
                                <a:lnTo>
                                  <a:pt x="1064" y="70"/>
                                </a:lnTo>
                                <a:lnTo>
                                  <a:pt x="1064" y="50"/>
                                </a:lnTo>
                                <a:lnTo>
                                  <a:pt x="1144" y="50"/>
                                </a:lnTo>
                                <a:lnTo>
                                  <a:pt x="1144" y="70"/>
                                </a:lnTo>
                                <a:close/>
                                <a:moveTo>
                                  <a:pt x="1004" y="70"/>
                                </a:moveTo>
                                <a:lnTo>
                                  <a:pt x="924" y="70"/>
                                </a:lnTo>
                                <a:lnTo>
                                  <a:pt x="924" y="50"/>
                                </a:lnTo>
                                <a:lnTo>
                                  <a:pt x="1004" y="50"/>
                                </a:lnTo>
                                <a:lnTo>
                                  <a:pt x="1004" y="70"/>
                                </a:lnTo>
                                <a:close/>
                                <a:moveTo>
                                  <a:pt x="864" y="70"/>
                                </a:moveTo>
                                <a:lnTo>
                                  <a:pt x="784" y="70"/>
                                </a:lnTo>
                                <a:lnTo>
                                  <a:pt x="784" y="50"/>
                                </a:lnTo>
                                <a:lnTo>
                                  <a:pt x="864" y="50"/>
                                </a:lnTo>
                                <a:lnTo>
                                  <a:pt x="864" y="70"/>
                                </a:lnTo>
                                <a:close/>
                                <a:moveTo>
                                  <a:pt x="724" y="70"/>
                                </a:moveTo>
                                <a:lnTo>
                                  <a:pt x="643" y="70"/>
                                </a:lnTo>
                                <a:lnTo>
                                  <a:pt x="643" y="50"/>
                                </a:lnTo>
                                <a:lnTo>
                                  <a:pt x="724" y="50"/>
                                </a:lnTo>
                                <a:lnTo>
                                  <a:pt x="724" y="70"/>
                                </a:lnTo>
                                <a:close/>
                                <a:moveTo>
                                  <a:pt x="583" y="70"/>
                                </a:moveTo>
                                <a:lnTo>
                                  <a:pt x="503" y="70"/>
                                </a:lnTo>
                                <a:lnTo>
                                  <a:pt x="503" y="50"/>
                                </a:lnTo>
                                <a:lnTo>
                                  <a:pt x="583" y="50"/>
                                </a:lnTo>
                                <a:lnTo>
                                  <a:pt x="583" y="70"/>
                                </a:lnTo>
                                <a:close/>
                                <a:moveTo>
                                  <a:pt x="443" y="70"/>
                                </a:moveTo>
                                <a:lnTo>
                                  <a:pt x="363" y="70"/>
                                </a:lnTo>
                                <a:lnTo>
                                  <a:pt x="363" y="50"/>
                                </a:lnTo>
                                <a:lnTo>
                                  <a:pt x="443" y="50"/>
                                </a:lnTo>
                                <a:lnTo>
                                  <a:pt x="443" y="70"/>
                                </a:lnTo>
                                <a:close/>
                                <a:moveTo>
                                  <a:pt x="303" y="70"/>
                                </a:moveTo>
                                <a:lnTo>
                                  <a:pt x="223" y="70"/>
                                </a:lnTo>
                                <a:lnTo>
                                  <a:pt x="223" y="50"/>
                                </a:lnTo>
                                <a:lnTo>
                                  <a:pt x="303" y="50"/>
                                </a:lnTo>
                                <a:lnTo>
                                  <a:pt x="303" y="70"/>
                                </a:lnTo>
                                <a:close/>
                                <a:moveTo>
                                  <a:pt x="163" y="70"/>
                                </a:moveTo>
                                <a:lnTo>
                                  <a:pt x="99" y="70"/>
                                </a:lnTo>
                                <a:lnTo>
                                  <a:pt x="99" y="50"/>
                                </a:lnTo>
                                <a:lnTo>
                                  <a:pt x="163" y="50"/>
                                </a:lnTo>
                                <a:lnTo>
                                  <a:pt x="163" y="70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268" name="Rectangle 178"/>
                        <wps:cNvSpPr>
                          <a:spLocks noChangeArrowheads="1"/>
                        </wps:cNvSpPr>
                        <wps:spPr bwMode="auto">
                          <a:xfrm>
                            <a:off x="1953260" y="713422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3A1B8A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69" name="Rectangle 179"/>
                        <wps:cNvSpPr>
                          <a:spLocks noChangeArrowheads="1"/>
                        </wps:cNvSpPr>
                        <wps:spPr bwMode="auto">
                          <a:xfrm>
                            <a:off x="2017395" y="713422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4EC7C3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70" name="Rectangle 180"/>
                        <wps:cNvSpPr>
                          <a:spLocks noChangeArrowheads="1"/>
                        </wps:cNvSpPr>
                        <wps:spPr bwMode="auto">
                          <a:xfrm>
                            <a:off x="2081530" y="7134225"/>
                            <a:ext cx="145542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00FA7F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. IPv6 Address Configuration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71" name="Rectangle 181"/>
                        <wps:cNvSpPr>
                          <a:spLocks noChangeArrowheads="1"/>
                        </wps:cNvSpPr>
                        <wps:spPr bwMode="auto">
                          <a:xfrm>
                            <a:off x="3569335" y="712343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8AEA0A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72" name="Freeform 182"/>
                        <wps:cNvSpPr>
                          <a:spLocks noEditPoints="1"/>
                        </wps:cNvSpPr>
                        <wps:spPr bwMode="auto">
                          <a:xfrm>
                            <a:off x="207010" y="5329555"/>
                            <a:ext cx="2788920" cy="76835"/>
                          </a:xfrm>
                          <a:custGeom>
                            <a:avLst/>
                            <a:gdLst>
                              <a:gd name="T0" fmla="*/ 80 w 4392"/>
                              <a:gd name="T1" fmla="*/ 71 h 121"/>
                              <a:gd name="T2" fmla="*/ 141 w 4392"/>
                              <a:gd name="T3" fmla="*/ 51 h 121"/>
                              <a:gd name="T4" fmla="*/ 141 w 4392"/>
                              <a:gd name="T5" fmla="*/ 71 h 121"/>
                              <a:gd name="T6" fmla="*/ 361 w 4392"/>
                              <a:gd name="T7" fmla="*/ 51 h 121"/>
                              <a:gd name="T8" fmla="*/ 281 w 4392"/>
                              <a:gd name="T9" fmla="*/ 51 h 121"/>
                              <a:gd name="T10" fmla="*/ 501 w 4392"/>
                              <a:gd name="T11" fmla="*/ 71 h 121"/>
                              <a:gd name="T12" fmla="*/ 561 w 4392"/>
                              <a:gd name="T13" fmla="*/ 51 h 121"/>
                              <a:gd name="T14" fmla="*/ 561 w 4392"/>
                              <a:gd name="T15" fmla="*/ 71 h 121"/>
                              <a:gd name="T16" fmla="*/ 781 w 4392"/>
                              <a:gd name="T17" fmla="*/ 51 h 121"/>
                              <a:gd name="T18" fmla="*/ 701 w 4392"/>
                              <a:gd name="T19" fmla="*/ 51 h 121"/>
                              <a:gd name="T20" fmla="*/ 922 w 4392"/>
                              <a:gd name="T21" fmla="*/ 71 h 121"/>
                              <a:gd name="T22" fmla="*/ 982 w 4392"/>
                              <a:gd name="T23" fmla="*/ 51 h 121"/>
                              <a:gd name="T24" fmla="*/ 982 w 4392"/>
                              <a:gd name="T25" fmla="*/ 71 h 121"/>
                              <a:gd name="T26" fmla="*/ 1202 w 4392"/>
                              <a:gd name="T27" fmla="*/ 51 h 121"/>
                              <a:gd name="T28" fmla="*/ 1122 w 4392"/>
                              <a:gd name="T29" fmla="*/ 51 h 121"/>
                              <a:gd name="T30" fmla="*/ 1342 w 4392"/>
                              <a:gd name="T31" fmla="*/ 71 h 121"/>
                              <a:gd name="T32" fmla="*/ 1402 w 4392"/>
                              <a:gd name="T33" fmla="*/ 51 h 121"/>
                              <a:gd name="T34" fmla="*/ 1402 w 4392"/>
                              <a:gd name="T35" fmla="*/ 71 h 121"/>
                              <a:gd name="T36" fmla="*/ 1622 w 4392"/>
                              <a:gd name="T37" fmla="*/ 51 h 121"/>
                              <a:gd name="T38" fmla="*/ 1543 w 4392"/>
                              <a:gd name="T39" fmla="*/ 51 h 121"/>
                              <a:gd name="T40" fmla="*/ 1763 w 4392"/>
                              <a:gd name="T41" fmla="*/ 71 h 121"/>
                              <a:gd name="T42" fmla="*/ 1823 w 4392"/>
                              <a:gd name="T43" fmla="*/ 51 h 121"/>
                              <a:gd name="T44" fmla="*/ 1823 w 4392"/>
                              <a:gd name="T45" fmla="*/ 71 h 121"/>
                              <a:gd name="T46" fmla="*/ 2043 w 4392"/>
                              <a:gd name="T47" fmla="*/ 51 h 121"/>
                              <a:gd name="T48" fmla="*/ 1963 w 4392"/>
                              <a:gd name="T49" fmla="*/ 51 h 121"/>
                              <a:gd name="T50" fmla="*/ 2183 w 4392"/>
                              <a:gd name="T51" fmla="*/ 71 h 121"/>
                              <a:gd name="T52" fmla="*/ 2243 w 4392"/>
                              <a:gd name="T53" fmla="*/ 51 h 121"/>
                              <a:gd name="T54" fmla="*/ 2243 w 4392"/>
                              <a:gd name="T55" fmla="*/ 71 h 121"/>
                              <a:gd name="T56" fmla="*/ 2464 w 4392"/>
                              <a:gd name="T57" fmla="*/ 51 h 121"/>
                              <a:gd name="T58" fmla="*/ 2384 w 4392"/>
                              <a:gd name="T59" fmla="*/ 51 h 121"/>
                              <a:gd name="T60" fmla="*/ 2604 w 4392"/>
                              <a:gd name="T61" fmla="*/ 71 h 121"/>
                              <a:gd name="T62" fmla="*/ 2664 w 4392"/>
                              <a:gd name="T63" fmla="*/ 51 h 121"/>
                              <a:gd name="T64" fmla="*/ 2664 w 4392"/>
                              <a:gd name="T65" fmla="*/ 71 h 121"/>
                              <a:gd name="T66" fmla="*/ 2884 w 4392"/>
                              <a:gd name="T67" fmla="*/ 51 h 121"/>
                              <a:gd name="T68" fmla="*/ 2804 w 4392"/>
                              <a:gd name="T69" fmla="*/ 51 h 121"/>
                              <a:gd name="T70" fmla="*/ 3024 w 4392"/>
                              <a:gd name="T71" fmla="*/ 71 h 121"/>
                              <a:gd name="T72" fmla="*/ 3084 w 4392"/>
                              <a:gd name="T73" fmla="*/ 51 h 121"/>
                              <a:gd name="T74" fmla="*/ 3084 w 4392"/>
                              <a:gd name="T75" fmla="*/ 71 h 121"/>
                              <a:gd name="T76" fmla="*/ 3305 w 4392"/>
                              <a:gd name="T77" fmla="*/ 51 h 121"/>
                              <a:gd name="T78" fmla="*/ 3225 w 4392"/>
                              <a:gd name="T79" fmla="*/ 51 h 121"/>
                              <a:gd name="T80" fmla="*/ 3445 w 4392"/>
                              <a:gd name="T81" fmla="*/ 71 h 121"/>
                              <a:gd name="T82" fmla="*/ 3505 w 4392"/>
                              <a:gd name="T83" fmla="*/ 51 h 121"/>
                              <a:gd name="T84" fmla="*/ 3505 w 4392"/>
                              <a:gd name="T85" fmla="*/ 71 h 121"/>
                              <a:gd name="T86" fmla="*/ 3725 w 4392"/>
                              <a:gd name="T87" fmla="*/ 51 h 121"/>
                              <a:gd name="T88" fmla="*/ 3645 w 4392"/>
                              <a:gd name="T89" fmla="*/ 51 h 121"/>
                              <a:gd name="T90" fmla="*/ 3865 w 4392"/>
                              <a:gd name="T91" fmla="*/ 71 h 121"/>
                              <a:gd name="T92" fmla="*/ 3926 w 4392"/>
                              <a:gd name="T93" fmla="*/ 51 h 121"/>
                              <a:gd name="T94" fmla="*/ 3926 w 4392"/>
                              <a:gd name="T95" fmla="*/ 71 h 121"/>
                              <a:gd name="T96" fmla="*/ 4146 w 4392"/>
                              <a:gd name="T97" fmla="*/ 51 h 121"/>
                              <a:gd name="T98" fmla="*/ 4066 w 4392"/>
                              <a:gd name="T99" fmla="*/ 51 h 121"/>
                              <a:gd name="T100" fmla="*/ 4286 w 4392"/>
                              <a:gd name="T101" fmla="*/ 71 h 121"/>
                              <a:gd name="T102" fmla="*/ 4272 w 4392"/>
                              <a:gd name="T103" fmla="*/ 0 h 121"/>
                              <a:gd name="T104" fmla="*/ 4272 w 4392"/>
                              <a:gd name="T105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4392" h="121">
                                <a:moveTo>
                                  <a:pt x="0" y="51"/>
                                </a:moveTo>
                                <a:lnTo>
                                  <a:pt x="80" y="51"/>
                                </a:lnTo>
                                <a:lnTo>
                                  <a:pt x="80" y="71"/>
                                </a:lnTo>
                                <a:lnTo>
                                  <a:pt x="0" y="71"/>
                                </a:lnTo>
                                <a:lnTo>
                                  <a:pt x="0" y="51"/>
                                </a:lnTo>
                                <a:close/>
                                <a:moveTo>
                                  <a:pt x="141" y="51"/>
                                </a:moveTo>
                                <a:lnTo>
                                  <a:pt x="221" y="51"/>
                                </a:lnTo>
                                <a:lnTo>
                                  <a:pt x="221" y="71"/>
                                </a:lnTo>
                                <a:lnTo>
                                  <a:pt x="141" y="71"/>
                                </a:lnTo>
                                <a:lnTo>
                                  <a:pt x="141" y="51"/>
                                </a:lnTo>
                                <a:close/>
                                <a:moveTo>
                                  <a:pt x="281" y="51"/>
                                </a:moveTo>
                                <a:lnTo>
                                  <a:pt x="361" y="51"/>
                                </a:lnTo>
                                <a:lnTo>
                                  <a:pt x="361" y="71"/>
                                </a:lnTo>
                                <a:lnTo>
                                  <a:pt x="281" y="71"/>
                                </a:lnTo>
                                <a:lnTo>
                                  <a:pt x="281" y="51"/>
                                </a:lnTo>
                                <a:close/>
                                <a:moveTo>
                                  <a:pt x="421" y="51"/>
                                </a:moveTo>
                                <a:lnTo>
                                  <a:pt x="501" y="51"/>
                                </a:lnTo>
                                <a:lnTo>
                                  <a:pt x="501" y="71"/>
                                </a:lnTo>
                                <a:lnTo>
                                  <a:pt x="421" y="71"/>
                                </a:lnTo>
                                <a:lnTo>
                                  <a:pt x="421" y="51"/>
                                </a:lnTo>
                                <a:close/>
                                <a:moveTo>
                                  <a:pt x="561" y="51"/>
                                </a:moveTo>
                                <a:lnTo>
                                  <a:pt x="641" y="51"/>
                                </a:lnTo>
                                <a:lnTo>
                                  <a:pt x="641" y="71"/>
                                </a:lnTo>
                                <a:lnTo>
                                  <a:pt x="561" y="71"/>
                                </a:lnTo>
                                <a:lnTo>
                                  <a:pt x="561" y="51"/>
                                </a:lnTo>
                                <a:close/>
                                <a:moveTo>
                                  <a:pt x="701" y="51"/>
                                </a:moveTo>
                                <a:lnTo>
                                  <a:pt x="781" y="51"/>
                                </a:lnTo>
                                <a:lnTo>
                                  <a:pt x="781" y="71"/>
                                </a:lnTo>
                                <a:lnTo>
                                  <a:pt x="701" y="71"/>
                                </a:lnTo>
                                <a:lnTo>
                                  <a:pt x="701" y="51"/>
                                </a:lnTo>
                                <a:close/>
                                <a:moveTo>
                                  <a:pt x="841" y="51"/>
                                </a:moveTo>
                                <a:lnTo>
                                  <a:pt x="922" y="51"/>
                                </a:lnTo>
                                <a:lnTo>
                                  <a:pt x="922" y="71"/>
                                </a:lnTo>
                                <a:lnTo>
                                  <a:pt x="841" y="71"/>
                                </a:lnTo>
                                <a:lnTo>
                                  <a:pt x="841" y="51"/>
                                </a:lnTo>
                                <a:close/>
                                <a:moveTo>
                                  <a:pt x="982" y="51"/>
                                </a:moveTo>
                                <a:lnTo>
                                  <a:pt x="1062" y="51"/>
                                </a:lnTo>
                                <a:lnTo>
                                  <a:pt x="1062" y="71"/>
                                </a:lnTo>
                                <a:lnTo>
                                  <a:pt x="982" y="71"/>
                                </a:lnTo>
                                <a:lnTo>
                                  <a:pt x="982" y="51"/>
                                </a:lnTo>
                                <a:close/>
                                <a:moveTo>
                                  <a:pt x="1122" y="51"/>
                                </a:moveTo>
                                <a:lnTo>
                                  <a:pt x="1202" y="51"/>
                                </a:lnTo>
                                <a:lnTo>
                                  <a:pt x="1202" y="71"/>
                                </a:lnTo>
                                <a:lnTo>
                                  <a:pt x="1122" y="71"/>
                                </a:lnTo>
                                <a:lnTo>
                                  <a:pt x="1122" y="51"/>
                                </a:lnTo>
                                <a:close/>
                                <a:moveTo>
                                  <a:pt x="1262" y="51"/>
                                </a:moveTo>
                                <a:lnTo>
                                  <a:pt x="1342" y="51"/>
                                </a:lnTo>
                                <a:lnTo>
                                  <a:pt x="1342" y="71"/>
                                </a:lnTo>
                                <a:lnTo>
                                  <a:pt x="1262" y="71"/>
                                </a:lnTo>
                                <a:lnTo>
                                  <a:pt x="1262" y="51"/>
                                </a:lnTo>
                                <a:close/>
                                <a:moveTo>
                                  <a:pt x="1402" y="51"/>
                                </a:moveTo>
                                <a:lnTo>
                                  <a:pt x="1482" y="51"/>
                                </a:lnTo>
                                <a:lnTo>
                                  <a:pt x="1482" y="71"/>
                                </a:lnTo>
                                <a:lnTo>
                                  <a:pt x="1402" y="71"/>
                                </a:lnTo>
                                <a:lnTo>
                                  <a:pt x="1402" y="51"/>
                                </a:lnTo>
                                <a:close/>
                                <a:moveTo>
                                  <a:pt x="1543" y="51"/>
                                </a:moveTo>
                                <a:lnTo>
                                  <a:pt x="1622" y="51"/>
                                </a:lnTo>
                                <a:lnTo>
                                  <a:pt x="1622" y="71"/>
                                </a:lnTo>
                                <a:lnTo>
                                  <a:pt x="1543" y="71"/>
                                </a:lnTo>
                                <a:lnTo>
                                  <a:pt x="1543" y="51"/>
                                </a:lnTo>
                                <a:close/>
                                <a:moveTo>
                                  <a:pt x="1682" y="51"/>
                                </a:moveTo>
                                <a:lnTo>
                                  <a:pt x="1763" y="51"/>
                                </a:lnTo>
                                <a:lnTo>
                                  <a:pt x="1763" y="71"/>
                                </a:lnTo>
                                <a:lnTo>
                                  <a:pt x="1682" y="71"/>
                                </a:lnTo>
                                <a:lnTo>
                                  <a:pt x="1682" y="51"/>
                                </a:lnTo>
                                <a:close/>
                                <a:moveTo>
                                  <a:pt x="1823" y="51"/>
                                </a:moveTo>
                                <a:lnTo>
                                  <a:pt x="1903" y="51"/>
                                </a:lnTo>
                                <a:lnTo>
                                  <a:pt x="1903" y="71"/>
                                </a:lnTo>
                                <a:lnTo>
                                  <a:pt x="1823" y="71"/>
                                </a:lnTo>
                                <a:lnTo>
                                  <a:pt x="1823" y="51"/>
                                </a:lnTo>
                                <a:close/>
                                <a:moveTo>
                                  <a:pt x="1963" y="51"/>
                                </a:moveTo>
                                <a:lnTo>
                                  <a:pt x="2043" y="51"/>
                                </a:lnTo>
                                <a:lnTo>
                                  <a:pt x="2043" y="71"/>
                                </a:lnTo>
                                <a:lnTo>
                                  <a:pt x="1963" y="71"/>
                                </a:lnTo>
                                <a:lnTo>
                                  <a:pt x="1963" y="51"/>
                                </a:lnTo>
                                <a:close/>
                                <a:moveTo>
                                  <a:pt x="2103" y="51"/>
                                </a:moveTo>
                                <a:lnTo>
                                  <a:pt x="2183" y="51"/>
                                </a:lnTo>
                                <a:lnTo>
                                  <a:pt x="2183" y="71"/>
                                </a:lnTo>
                                <a:lnTo>
                                  <a:pt x="2103" y="71"/>
                                </a:lnTo>
                                <a:lnTo>
                                  <a:pt x="2103" y="51"/>
                                </a:lnTo>
                                <a:close/>
                                <a:moveTo>
                                  <a:pt x="2243" y="51"/>
                                </a:moveTo>
                                <a:lnTo>
                                  <a:pt x="2324" y="51"/>
                                </a:lnTo>
                                <a:lnTo>
                                  <a:pt x="2324" y="71"/>
                                </a:lnTo>
                                <a:lnTo>
                                  <a:pt x="2243" y="71"/>
                                </a:lnTo>
                                <a:lnTo>
                                  <a:pt x="2243" y="51"/>
                                </a:lnTo>
                                <a:close/>
                                <a:moveTo>
                                  <a:pt x="2384" y="51"/>
                                </a:moveTo>
                                <a:lnTo>
                                  <a:pt x="2464" y="51"/>
                                </a:lnTo>
                                <a:lnTo>
                                  <a:pt x="2464" y="71"/>
                                </a:lnTo>
                                <a:lnTo>
                                  <a:pt x="2384" y="71"/>
                                </a:lnTo>
                                <a:lnTo>
                                  <a:pt x="2384" y="51"/>
                                </a:lnTo>
                                <a:close/>
                                <a:moveTo>
                                  <a:pt x="2524" y="51"/>
                                </a:moveTo>
                                <a:lnTo>
                                  <a:pt x="2604" y="51"/>
                                </a:lnTo>
                                <a:lnTo>
                                  <a:pt x="2604" y="71"/>
                                </a:lnTo>
                                <a:lnTo>
                                  <a:pt x="2524" y="71"/>
                                </a:lnTo>
                                <a:lnTo>
                                  <a:pt x="2524" y="51"/>
                                </a:lnTo>
                                <a:close/>
                                <a:moveTo>
                                  <a:pt x="2664" y="51"/>
                                </a:moveTo>
                                <a:lnTo>
                                  <a:pt x="2744" y="51"/>
                                </a:lnTo>
                                <a:lnTo>
                                  <a:pt x="2744" y="71"/>
                                </a:lnTo>
                                <a:lnTo>
                                  <a:pt x="2664" y="71"/>
                                </a:lnTo>
                                <a:lnTo>
                                  <a:pt x="2664" y="51"/>
                                </a:lnTo>
                                <a:close/>
                                <a:moveTo>
                                  <a:pt x="2804" y="51"/>
                                </a:moveTo>
                                <a:lnTo>
                                  <a:pt x="2884" y="51"/>
                                </a:lnTo>
                                <a:lnTo>
                                  <a:pt x="2884" y="71"/>
                                </a:lnTo>
                                <a:lnTo>
                                  <a:pt x="2804" y="71"/>
                                </a:lnTo>
                                <a:lnTo>
                                  <a:pt x="2804" y="51"/>
                                </a:lnTo>
                                <a:close/>
                                <a:moveTo>
                                  <a:pt x="2944" y="51"/>
                                </a:moveTo>
                                <a:lnTo>
                                  <a:pt x="3024" y="51"/>
                                </a:lnTo>
                                <a:lnTo>
                                  <a:pt x="3024" y="71"/>
                                </a:lnTo>
                                <a:lnTo>
                                  <a:pt x="2944" y="71"/>
                                </a:lnTo>
                                <a:lnTo>
                                  <a:pt x="2944" y="51"/>
                                </a:lnTo>
                                <a:close/>
                                <a:moveTo>
                                  <a:pt x="3084" y="51"/>
                                </a:moveTo>
                                <a:lnTo>
                                  <a:pt x="3165" y="51"/>
                                </a:lnTo>
                                <a:lnTo>
                                  <a:pt x="3165" y="71"/>
                                </a:lnTo>
                                <a:lnTo>
                                  <a:pt x="3084" y="71"/>
                                </a:lnTo>
                                <a:lnTo>
                                  <a:pt x="3084" y="51"/>
                                </a:lnTo>
                                <a:close/>
                                <a:moveTo>
                                  <a:pt x="3225" y="51"/>
                                </a:moveTo>
                                <a:lnTo>
                                  <a:pt x="3305" y="51"/>
                                </a:lnTo>
                                <a:lnTo>
                                  <a:pt x="3305" y="71"/>
                                </a:lnTo>
                                <a:lnTo>
                                  <a:pt x="3225" y="71"/>
                                </a:lnTo>
                                <a:lnTo>
                                  <a:pt x="3225" y="51"/>
                                </a:lnTo>
                                <a:close/>
                                <a:moveTo>
                                  <a:pt x="3365" y="51"/>
                                </a:moveTo>
                                <a:lnTo>
                                  <a:pt x="3445" y="51"/>
                                </a:lnTo>
                                <a:lnTo>
                                  <a:pt x="3445" y="71"/>
                                </a:lnTo>
                                <a:lnTo>
                                  <a:pt x="3365" y="71"/>
                                </a:lnTo>
                                <a:lnTo>
                                  <a:pt x="3365" y="51"/>
                                </a:lnTo>
                                <a:close/>
                                <a:moveTo>
                                  <a:pt x="3505" y="51"/>
                                </a:moveTo>
                                <a:lnTo>
                                  <a:pt x="3585" y="51"/>
                                </a:lnTo>
                                <a:lnTo>
                                  <a:pt x="3585" y="71"/>
                                </a:lnTo>
                                <a:lnTo>
                                  <a:pt x="3505" y="71"/>
                                </a:lnTo>
                                <a:lnTo>
                                  <a:pt x="3505" y="51"/>
                                </a:lnTo>
                                <a:close/>
                                <a:moveTo>
                                  <a:pt x="3645" y="51"/>
                                </a:moveTo>
                                <a:lnTo>
                                  <a:pt x="3725" y="51"/>
                                </a:lnTo>
                                <a:lnTo>
                                  <a:pt x="3725" y="71"/>
                                </a:lnTo>
                                <a:lnTo>
                                  <a:pt x="3645" y="71"/>
                                </a:lnTo>
                                <a:lnTo>
                                  <a:pt x="3645" y="51"/>
                                </a:lnTo>
                                <a:close/>
                                <a:moveTo>
                                  <a:pt x="3785" y="51"/>
                                </a:moveTo>
                                <a:lnTo>
                                  <a:pt x="3865" y="51"/>
                                </a:lnTo>
                                <a:lnTo>
                                  <a:pt x="3865" y="71"/>
                                </a:lnTo>
                                <a:lnTo>
                                  <a:pt x="3785" y="71"/>
                                </a:lnTo>
                                <a:lnTo>
                                  <a:pt x="3785" y="51"/>
                                </a:lnTo>
                                <a:close/>
                                <a:moveTo>
                                  <a:pt x="3926" y="51"/>
                                </a:moveTo>
                                <a:lnTo>
                                  <a:pt x="4006" y="51"/>
                                </a:lnTo>
                                <a:lnTo>
                                  <a:pt x="4006" y="71"/>
                                </a:lnTo>
                                <a:lnTo>
                                  <a:pt x="3926" y="71"/>
                                </a:lnTo>
                                <a:lnTo>
                                  <a:pt x="3926" y="51"/>
                                </a:lnTo>
                                <a:close/>
                                <a:moveTo>
                                  <a:pt x="4066" y="51"/>
                                </a:moveTo>
                                <a:lnTo>
                                  <a:pt x="4146" y="51"/>
                                </a:lnTo>
                                <a:lnTo>
                                  <a:pt x="4146" y="71"/>
                                </a:lnTo>
                                <a:lnTo>
                                  <a:pt x="4066" y="71"/>
                                </a:lnTo>
                                <a:lnTo>
                                  <a:pt x="4066" y="51"/>
                                </a:lnTo>
                                <a:close/>
                                <a:moveTo>
                                  <a:pt x="4206" y="51"/>
                                </a:moveTo>
                                <a:lnTo>
                                  <a:pt x="4286" y="51"/>
                                </a:lnTo>
                                <a:lnTo>
                                  <a:pt x="4286" y="71"/>
                                </a:lnTo>
                                <a:lnTo>
                                  <a:pt x="4206" y="71"/>
                                </a:lnTo>
                                <a:lnTo>
                                  <a:pt x="4206" y="51"/>
                                </a:lnTo>
                                <a:close/>
                                <a:moveTo>
                                  <a:pt x="4272" y="0"/>
                                </a:moveTo>
                                <a:lnTo>
                                  <a:pt x="4392" y="61"/>
                                </a:lnTo>
                                <a:lnTo>
                                  <a:pt x="4272" y="121"/>
                                </a:lnTo>
                                <a:lnTo>
                                  <a:pt x="42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273" name="Rectangle 183"/>
                        <wps:cNvSpPr>
                          <a:spLocks noChangeArrowheads="1"/>
                        </wps:cNvSpPr>
                        <wps:spPr bwMode="auto">
                          <a:xfrm>
                            <a:off x="534035" y="5217160"/>
                            <a:ext cx="8451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DC4C85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First Uplink Data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74" name="Rectangle 184"/>
                        <wps:cNvSpPr>
                          <a:spLocks noChangeArrowheads="1"/>
                        </wps:cNvSpPr>
                        <wps:spPr bwMode="auto">
                          <a:xfrm>
                            <a:off x="1411605" y="520636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0757FD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75" name="Freeform 185"/>
                        <wps:cNvSpPr>
                          <a:spLocks noEditPoints="1"/>
                        </wps:cNvSpPr>
                        <wps:spPr bwMode="auto">
                          <a:xfrm>
                            <a:off x="216535" y="6442075"/>
                            <a:ext cx="2788920" cy="76200"/>
                          </a:xfrm>
                          <a:custGeom>
                            <a:avLst/>
                            <a:gdLst>
                              <a:gd name="T0" fmla="*/ 4311 w 4392"/>
                              <a:gd name="T1" fmla="*/ 50 h 120"/>
                              <a:gd name="T2" fmla="*/ 4251 w 4392"/>
                              <a:gd name="T3" fmla="*/ 70 h 120"/>
                              <a:gd name="T4" fmla="*/ 4251 w 4392"/>
                              <a:gd name="T5" fmla="*/ 50 h 120"/>
                              <a:gd name="T6" fmla="*/ 4031 w 4392"/>
                              <a:gd name="T7" fmla="*/ 70 h 120"/>
                              <a:gd name="T8" fmla="*/ 4111 w 4392"/>
                              <a:gd name="T9" fmla="*/ 70 h 120"/>
                              <a:gd name="T10" fmla="*/ 3890 w 4392"/>
                              <a:gd name="T11" fmla="*/ 50 h 120"/>
                              <a:gd name="T12" fmla="*/ 3830 w 4392"/>
                              <a:gd name="T13" fmla="*/ 70 h 120"/>
                              <a:gd name="T14" fmla="*/ 3830 w 4392"/>
                              <a:gd name="T15" fmla="*/ 50 h 120"/>
                              <a:gd name="T16" fmla="*/ 3610 w 4392"/>
                              <a:gd name="T17" fmla="*/ 70 h 120"/>
                              <a:gd name="T18" fmla="*/ 3690 w 4392"/>
                              <a:gd name="T19" fmla="*/ 70 h 120"/>
                              <a:gd name="T20" fmla="*/ 3470 w 4392"/>
                              <a:gd name="T21" fmla="*/ 50 h 120"/>
                              <a:gd name="T22" fmla="*/ 3410 w 4392"/>
                              <a:gd name="T23" fmla="*/ 70 h 120"/>
                              <a:gd name="T24" fmla="*/ 3410 w 4392"/>
                              <a:gd name="T25" fmla="*/ 50 h 120"/>
                              <a:gd name="T26" fmla="*/ 3190 w 4392"/>
                              <a:gd name="T27" fmla="*/ 70 h 120"/>
                              <a:gd name="T28" fmla="*/ 3270 w 4392"/>
                              <a:gd name="T29" fmla="*/ 70 h 120"/>
                              <a:gd name="T30" fmla="*/ 3049 w 4392"/>
                              <a:gd name="T31" fmla="*/ 50 h 120"/>
                              <a:gd name="T32" fmla="*/ 2989 w 4392"/>
                              <a:gd name="T33" fmla="*/ 70 h 120"/>
                              <a:gd name="T34" fmla="*/ 2989 w 4392"/>
                              <a:gd name="T35" fmla="*/ 50 h 120"/>
                              <a:gd name="T36" fmla="*/ 2769 w 4392"/>
                              <a:gd name="T37" fmla="*/ 70 h 120"/>
                              <a:gd name="T38" fmla="*/ 2849 w 4392"/>
                              <a:gd name="T39" fmla="*/ 70 h 120"/>
                              <a:gd name="T40" fmla="*/ 2629 w 4392"/>
                              <a:gd name="T41" fmla="*/ 50 h 120"/>
                              <a:gd name="T42" fmla="*/ 2569 w 4392"/>
                              <a:gd name="T43" fmla="*/ 70 h 120"/>
                              <a:gd name="T44" fmla="*/ 2569 w 4392"/>
                              <a:gd name="T45" fmla="*/ 50 h 120"/>
                              <a:gd name="T46" fmla="*/ 2349 w 4392"/>
                              <a:gd name="T47" fmla="*/ 70 h 120"/>
                              <a:gd name="T48" fmla="*/ 2429 w 4392"/>
                              <a:gd name="T49" fmla="*/ 70 h 120"/>
                              <a:gd name="T50" fmla="*/ 2208 w 4392"/>
                              <a:gd name="T51" fmla="*/ 50 h 120"/>
                              <a:gd name="T52" fmla="*/ 2148 w 4392"/>
                              <a:gd name="T53" fmla="*/ 70 h 120"/>
                              <a:gd name="T54" fmla="*/ 2148 w 4392"/>
                              <a:gd name="T55" fmla="*/ 50 h 120"/>
                              <a:gd name="T56" fmla="*/ 1928 w 4392"/>
                              <a:gd name="T57" fmla="*/ 70 h 120"/>
                              <a:gd name="T58" fmla="*/ 2008 w 4392"/>
                              <a:gd name="T59" fmla="*/ 70 h 120"/>
                              <a:gd name="T60" fmla="*/ 1788 w 4392"/>
                              <a:gd name="T61" fmla="*/ 50 h 120"/>
                              <a:gd name="T62" fmla="*/ 1728 w 4392"/>
                              <a:gd name="T63" fmla="*/ 70 h 120"/>
                              <a:gd name="T64" fmla="*/ 1728 w 4392"/>
                              <a:gd name="T65" fmla="*/ 50 h 120"/>
                              <a:gd name="T66" fmla="*/ 1508 w 4392"/>
                              <a:gd name="T67" fmla="*/ 70 h 120"/>
                              <a:gd name="T68" fmla="*/ 1588 w 4392"/>
                              <a:gd name="T69" fmla="*/ 70 h 120"/>
                              <a:gd name="T70" fmla="*/ 1367 w 4392"/>
                              <a:gd name="T71" fmla="*/ 50 h 120"/>
                              <a:gd name="T72" fmla="*/ 1307 w 4392"/>
                              <a:gd name="T73" fmla="*/ 70 h 120"/>
                              <a:gd name="T74" fmla="*/ 1307 w 4392"/>
                              <a:gd name="T75" fmla="*/ 50 h 120"/>
                              <a:gd name="T76" fmla="*/ 1087 w 4392"/>
                              <a:gd name="T77" fmla="*/ 70 h 120"/>
                              <a:gd name="T78" fmla="*/ 1167 w 4392"/>
                              <a:gd name="T79" fmla="*/ 70 h 120"/>
                              <a:gd name="T80" fmla="*/ 947 w 4392"/>
                              <a:gd name="T81" fmla="*/ 50 h 120"/>
                              <a:gd name="T82" fmla="*/ 886 w 4392"/>
                              <a:gd name="T83" fmla="*/ 70 h 120"/>
                              <a:gd name="T84" fmla="*/ 886 w 4392"/>
                              <a:gd name="T85" fmla="*/ 50 h 120"/>
                              <a:gd name="T86" fmla="*/ 667 w 4392"/>
                              <a:gd name="T87" fmla="*/ 70 h 120"/>
                              <a:gd name="T88" fmla="*/ 746 w 4392"/>
                              <a:gd name="T89" fmla="*/ 70 h 120"/>
                              <a:gd name="T90" fmla="*/ 526 w 4392"/>
                              <a:gd name="T91" fmla="*/ 50 h 120"/>
                              <a:gd name="T92" fmla="*/ 466 w 4392"/>
                              <a:gd name="T93" fmla="*/ 70 h 120"/>
                              <a:gd name="T94" fmla="*/ 466 w 4392"/>
                              <a:gd name="T95" fmla="*/ 50 h 120"/>
                              <a:gd name="T96" fmla="*/ 246 w 4392"/>
                              <a:gd name="T97" fmla="*/ 70 h 120"/>
                              <a:gd name="T98" fmla="*/ 326 w 4392"/>
                              <a:gd name="T99" fmla="*/ 70 h 120"/>
                              <a:gd name="T100" fmla="*/ 105 w 4392"/>
                              <a:gd name="T101" fmla="*/ 50 h 120"/>
                              <a:gd name="T102" fmla="*/ 120 w 4392"/>
                              <a:gd name="T103" fmla="*/ 120 h 120"/>
                              <a:gd name="T104" fmla="*/ 120 w 4392"/>
                              <a:gd name="T105" fmla="*/ 12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4392" h="120">
                                <a:moveTo>
                                  <a:pt x="4392" y="70"/>
                                </a:moveTo>
                                <a:lnTo>
                                  <a:pt x="4311" y="70"/>
                                </a:lnTo>
                                <a:lnTo>
                                  <a:pt x="4311" y="50"/>
                                </a:lnTo>
                                <a:lnTo>
                                  <a:pt x="4392" y="50"/>
                                </a:lnTo>
                                <a:lnTo>
                                  <a:pt x="4392" y="70"/>
                                </a:lnTo>
                                <a:close/>
                                <a:moveTo>
                                  <a:pt x="4251" y="70"/>
                                </a:moveTo>
                                <a:lnTo>
                                  <a:pt x="4171" y="70"/>
                                </a:lnTo>
                                <a:lnTo>
                                  <a:pt x="4171" y="50"/>
                                </a:lnTo>
                                <a:lnTo>
                                  <a:pt x="4251" y="50"/>
                                </a:lnTo>
                                <a:lnTo>
                                  <a:pt x="4251" y="70"/>
                                </a:lnTo>
                                <a:close/>
                                <a:moveTo>
                                  <a:pt x="4111" y="70"/>
                                </a:moveTo>
                                <a:lnTo>
                                  <a:pt x="4031" y="70"/>
                                </a:lnTo>
                                <a:lnTo>
                                  <a:pt x="4031" y="50"/>
                                </a:lnTo>
                                <a:lnTo>
                                  <a:pt x="4111" y="50"/>
                                </a:lnTo>
                                <a:lnTo>
                                  <a:pt x="4111" y="70"/>
                                </a:lnTo>
                                <a:close/>
                                <a:moveTo>
                                  <a:pt x="3971" y="70"/>
                                </a:moveTo>
                                <a:lnTo>
                                  <a:pt x="3890" y="70"/>
                                </a:lnTo>
                                <a:lnTo>
                                  <a:pt x="3890" y="50"/>
                                </a:lnTo>
                                <a:lnTo>
                                  <a:pt x="3971" y="50"/>
                                </a:lnTo>
                                <a:lnTo>
                                  <a:pt x="3971" y="70"/>
                                </a:lnTo>
                                <a:close/>
                                <a:moveTo>
                                  <a:pt x="3830" y="70"/>
                                </a:moveTo>
                                <a:lnTo>
                                  <a:pt x="3750" y="70"/>
                                </a:lnTo>
                                <a:lnTo>
                                  <a:pt x="3750" y="50"/>
                                </a:lnTo>
                                <a:lnTo>
                                  <a:pt x="3830" y="50"/>
                                </a:lnTo>
                                <a:lnTo>
                                  <a:pt x="3830" y="70"/>
                                </a:lnTo>
                                <a:close/>
                                <a:moveTo>
                                  <a:pt x="3690" y="70"/>
                                </a:moveTo>
                                <a:lnTo>
                                  <a:pt x="3610" y="70"/>
                                </a:lnTo>
                                <a:lnTo>
                                  <a:pt x="3610" y="50"/>
                                </a:lnTo>
                                <a:lnTo>
                                  <a:pt x="3690" y="50"/>
                                </a:lnTo>
                                <a:lnTo>
                                  <a:pt x="3690" y="70"/>
                                </a:lnTo>
                                <a:close/>
                                <a:moveTo>
                                  <a:pt x="3550" y="70"/>
                                </a:moveTo>
                                <a:lnTo>
                                  <a:pt x="3470" y="70"/>
                                </a:lnTo>
                                <a:lnTo>
                                  <a:pt x="3470" y="50"/>
                                </a:lnTo>
                                <a:lnTo>
                                  <a:pt x="3550" y="50"/>
                                </a:lnTo>
                                <a:lnTo>
                                  <a:pt x="3550" y="70"/>
                                </a:lnTo>
                                <a:close/>
                                <a:moveTo>
                                  <a:pt x="3410" y="70"/>
                                </a:moveTo>
                                <a:lnTo>
                                  <a:pt x="3330" y="70"/>
                                </a:lnTo>
                                <a:lnTo>
                                  <a:pt x="3330" y="50"/>
                                </a:lnTo>
                                <a:lnTo>
                                  <a:pt x="3410" y="50"/>
                                </a:lnTo>
                                <a:lnTo>
                                  <a:pt x="3410" y="70"/>
                                </a:lnTo>
                                <a:close/>
                                <a:moveTo>
                                  <a:pt x="3270" y="70"/>
                                </a:moveTo>
                                <a:lnTo>
                                  <a:pt x="3190" y="70"/>
                                </a:lnTo>
                                <a:lnTo>
                                  <a:pt x="3190" y="50"/>
                                </a:lnTo>
                                <a:lnTo>
                                  <a:pt x="3270" y="50"/>
                                </a:lnTo>
                                <a:lnTo>
                                  <a:pt x="3270" y="70"/>
                                </a:lnTo>
                                <a:close/>
                                <a:moveTo>
                                  <a:pt x="3130" y="70"/>
                                </a:moveTo>
                                <a:lnTo>
                                  <a:pt x="3049" y="70"/>
                                </a:lnTo>
                                <a:lnTo>
                                  <a:pt x="3049" y="50"/>
                                </a:lnTo>
                                <a:lnTo>
                                  <a:pt x="3130" y="50"/>
                                </a:lnTo>
                                <a:lnTo>
                                  <a:pt x="3130" y="70"/>
                                </a:lnTo>
                                <a:close/>
                                <a:moveTo>
                                  <a:pt x="2989" y="70"/>
                                </a:moveTo>
                                <a:lnTo>
                                  <a:pt x="2909" y="70"/>
                                </a:lnTo>
                                <a:lnTo>
                                  <a:pt x="2909" y="50"/>
                                </a:lnTo>
                                <a:lnTo>
                                  <a:pt x="2989" y="50"/>
                                </a:lnTo>
                                <a:lnTo>
                                  <a:pt x="2989" y="70"/>
                                </a:lnTo>
                                <a:close/>
                                <a:moveTo>
                                  <a:pt x="2849" y="70"/>
                                </a:moveTo>
                                <a:lnTo>
                                  <a:pt x="2769" y="70"/>
                                </a:lnTo>
                                <a:lnTo>
                                  <a:pt x="2769" y="50"/>
                                </a:lnTo>
                                <a:lnTo>
                                  <a:pt x="2849" y="50"/>
                                </a:lnTo>
                                <a:lnTo>
                                  <a:pt x="2849" y="70"/>
                                </a:lnTo>
                                <a:close/>
                                <a:moveTo>
                                  <a:pt x="2709" y="70"/>
                                </a:moveTo>
                                <a:lnTo>
                                  <a:pt x="2629" y="70"/>
                                </a:lnTo>
                                <a:lnTo>
                                  <a:pt x="2629" y="50"/>
                                </a:lnTo>
                                <a:lnTo>
                                  <a:pt x="2709" y="50"/>
                                </a:lnTo>
                                <a:lnTo>
                                  <a:pt x="2709" y="70"/>
                                </a:lnTo>
                                <a:close/>
                                <a:moveTo>
                                  <a:pt x="2569" y="70"/>
                                </a:moveTo>
                                <a:lnTo>
                                  <a:pt x="2489" y="70"/>
                                </a:lnTo>
                                <a:lnTo>
                                  <a:pt x="2489" y="50"/>
                                </a:lnTo>
                                <a:lnTo>
                                  <a:pt x="2569" y="50"/>
                                </a:lnTo>
                                <a:lnTo>
                                  <a:pt x="2569" y="70"/>
                                </a:lnTo>
                                <a:close/>
                                <a:moveTo>
                                  <a:pt x="2429" y="70"/>
                                </a:moveTo>
                                <a:lnTo>
                                  <a:pt x="2349" y="70"/>
                                </a:lnTo>
                                <a:lnTo>
                                  <a:pt x="2349" y="50"/>
                                </a:lnTo>
                                <a:lnTo>
                                  <a:pt x="2429" y="50"/>
                                </a:lnTo>
                                <a:lnTo>
                                  <a:pt x="2429" y="70"/>
                                </a:lnTo>
                                <a:close/>
                                <a:moveTo>
                                  <a:pt x="2289" y="70"/>
                                </a:moveTo>
                                <a:lnTo>
                                  <a:pt x="2208" y="70"/>
                                </a:lnTo>
                                <a:lnTo>
                                  <a:pt x="2208" y="50"/>
                                </a:lnTo>
                                <a:lnTo>
                                  <a:pt x="2289" y="50"/>
                                </a:lnTo>
                                <a:lnTo>
                                  <a:pt x="2289" y="70"/>
                                </a:lnTo>
                                <a:close/>
                                <a:moveTo>
                                  <a:pt x="2148" y="70"/>
                                </a:moveTo>
                                <a:lnTo>
                                  <a:pt x="2068" y="70"/>
                                </a:lnTo>
                                <a:lnTo>
                                  <a:pt x="2068" y="50"/>
                                </a:lnTo>
                                <a:lnTo>
                                  <a:pt x="2148" y="50"/>
                                </a:lnTo>
                                <a:lnTo>
                                  <a:pt x="2148" y="70"/>
                                </a:lnTo>
                                <a:close/>
                                <a:moveTo>
                                  <a:pt x="2008" y="70"/>
                                </a:moveTo>
                                <a:lnTo>
                                  <a:pt x="1928" y="70"/>
                                </a:lnTo>
                                <a:lnTo>
                                  <a:pt x="1928" y="50"/>
                                </a:lnTo>
                                <a:lnTo>
                                  <a:pt x="2008" y="50"/>
                                </a:lnTo>
                                <a:lnTo>
                                  <a:pt x="2008" y="70"/>
                                </a:lnTo>
                                <a:close/>
                                <a:moveTo>
                                  <a:pt x="1868" y="70"/>
                                </a:moveTo>
                                <a:lnTo>
                                  <a:pt x="1788" y="70"/>
                                </a:lnTo>
                                <a:lnTo>
                                  <a:pt x="1788" y="50"/>
                                </a:lnTo>
                                <a:lnTo>
                                  <a:pt x="1868" y="50"/>
                                </a:lnTo>
                                <a:lnTo>
                                  <a:pt x="1868" y="70"/>
                                </a:lnTo>
                                <a:close/>
                                <a:moveTo>
                                  <a:pt x="1728" y="70"/>
                                </a:moveTo>
                                <a:lnTo>
                                  <a:pt x="1648" y="70"/>
                                </a:lnTo>
                                <a:lnTo>
                                  <a:pt x="1648" y="50"/>
                                </a:lnTo>
                                <a:lnTo>
                                  <a:pt x="1728" y="50"/>
                                </a:lnTo>
                                <a:lnTo>
                                  <a:pt x="1728" y="70"/>
                                </a:lnTo>
                                <a:close/>
                                <a:moveTo>
                                  <a:pt x="1588" y="70"/>
                                </a:moveTo>
                                <a:lnTo>
                                  <a:pt x="1508" y="70"/>
                                </a:lnTo>
                                <a:lnTo>
                                  <a:pt x="1508" y="50"/>
                                </a:lnTo>
                                <a:lnTo>
                                  <a:pt x="1588" y="50"/>
                                </a:lnTo>
                                <a:lnTo>
                                  <a:pt x="1588" y="70"/>
                                </a:lnTo>
                                <a:close/>
                                <a:moveTo>
                                  <a:pt x="1448" y="70"/>
                                </a:moveTo>
                                <a:lnTo>
                                  <a:pt x="1367" y="70"/>
                                </a:lnTo>
                                <a:lnTo>
                                  <a:pt x="1367" y="50"/>
                                </a:lnTo>
                                <a:lnTo>
                                  <a:pt x="1448" y="50"/>
                                </a:lnTo>
                                <a:lnTo>
                                  <a:pt x="1448" y="70"/>
                                </a:lnTo>
                                <a:close/>
                                <a:moveTo>
                                  <a:pt x="1307" y="70"/>
                                </a:moveTo>
                                <a:lnTo>
                                  <a:pt x="1227" y="70"/>
                                </a:lnTo>
                                <a:lnTo>
                                  <a:pt x="1227" y="50"/>
                                </a:lnTo>
                                <a:lnTo>
                                  <a:pt x="1307" y="50"/>
                                </a:lnTo>
                                <a:lnTo>
                                  <a:pt x="1307" y="70"/>
                                </a:lnTo>
                                <a:close/>
                                <a:moveTo>
                                  <a:pt x="1167" y="70"/>
                                </a:moveTo>
                                <a:lnTo>
                                  <a:pt x="1087" y="70"/>
                                </a:lnTo>
                                <a:lnTo>
                                  <a:pt x="1087" y="50"/>
                                </a:lnTo>
                                <a:lnTo>
                                  <a:pt x="1167" y="50"/>
                                </a:lnTo>
                                <a:lnTo>
                                  <a:pt x="1167" y="70"/>
                                </a:lnTo>
                                <a:close/>
                                <a:moveTo>
                                  <a:pt x="1027" y="70"/>
                                </a:moveTo>
                                <a:lnTo>
                                  <a:pt x="947" y="70"/>
                                </a:lnTo>
                                <a:lnTo>
                                  <a:pt x="947" y="50"/>
                                </a:lnTo>
                                <a:lnTo>
                                  <a:pt x="1027" y="50"/>
                                </a:lnTo>
                                <a:lnTo>
                                  <a:pt x="1027" y="70"/>
                                </a:lnTo>
                                <a:close/>
                                <a:moveTo>
                                  <a:pt x="886" y="70"/>
                                </a:moveTo>
                                <a:lnTo>
                                  <a:pt x="807" y="70"/>
                                </a:lnTo>
                                <a:lnTo>
                                  <a:pt x="807" y="50"/>
                                </a:lnTo>
                                <a:lnTo>
                                  <a:pt x="886" y="50"/>
                                </a:lnTo>
                                <a:lnTo>
                                  <a:pt x="886" y="70"/>
                                </a:lnTo>
                                <a:close/>
                                <a:moveTo>
                                  <a:pt x="746" y="70"/>
                                </a:moveTo>
                                <a:lnTo>
                                  <a:pt x="667" y="70"/>
                                </a:lnTo>
                                <a:lnTo>
                                  <a:pt x="667" y="50"/>
                                </a:lnTo>
                                <a:lnTo>
                                  <a:pt x="746" y="50"/>
                                </a:lnTo>
                                <a:lnTo>
                                  <a:pt x="746" y="70"/>
                                </a:lnTo>
                                <a:close/>
                                <a:moveTo>
                                  <a:pt x="606" y="70"/>
                                </a:moveTo>
                                <a:lnTo>
                                  <a:pt x="526" y="70"/>
                                </a:lnTo>
                                <a:lnTo>
                                  <a:pt x="526" y="50"/>
                                </a:lnTo>
                                <a:lnTo>
                                  <a:pt x="606" y="50"/>
                                </a:lnTo>
                                <a:lnTo>
                                  <a:pt x="606" y="70"/>
                                </a:lnTo>
                                <a:close/>
                                <a:moveTo>
                                  <a:pt x="466" y="70"/>
                                </a:moveTo>
                                <a:lnTo>
                                  <a:pt x="386" y="70"/>
                                </a:lnTo>
                                <a:lnTo>
                                  <a:pt x="386" y="50"/>
                                </a:lnTo>
                                <a:lnTo>
                                  <a:pt x="466" y="50"/>
                                </a:lnTo>
                                <a:lnTo>
                                  <a:pt x="466" y="70"/>
                                </a:lnTo>
                                <a:close/>
                                <a:moveTo>
                                  <a:pt x="326" y="70"/>
                                </a:moveTo>
                                <a:lnTo>
                                  <a:pt x="246" y="70"/>
                                </a:lnTo>
                                <a:lnTo>
                                  <a:pt x="246" y="50"/>
                                </a:lnTo>
                                <a:lnTo>
                                  <a:pt x="326" y="50"/>
                                </a:lnTo>
                                <a:lnTo>
                                  <a:pt x="326" y="70"/>
                                </a:lnTo>
                                <a:close/>
                                <a:moveTo>
                                  <a:pt x="186" y="70"/>
                                </a:moveTo>
                                <a:lnTo>
                                  <a:pt x="105" y="70"/>
                                </a:lnTo>
                                <a:lnTo>
                                  <a:pt x="105" y="50"/>
                                </a:lnTo>
                                <a:lnTo>
                                  <a:pt x="186" y="50"/>
                                </a:lnTo>
                                <a:lnTo>
                                  <a:pt x="186" y="70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276" name="Rectangle 186"/>
                        <wps:cNvSpPr>
                          <a:spLocks noChangeArrowheads="1"/>
                        </wps:cNvSpPr>
                        <wps:spPr bwMode="auto">
                          <a:xfrm>
                            <a:off x="543560" y="6329680"/>
                            <a:ext cx="9912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FA815B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First Downlink Data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77" name="Rectangle 187"/>
                        <wps:cNvSpPr>
                          <a:spLocks noChangeArrowheads="1"/>
                        </wps:cNvSpPr>
                        <wps:spPr bwMode="auto">
                          <a:xfrm>
                            <a:off x="1567180" y="631888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081181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g:wgp>
                        <wpg:cNvPr id="391401278" name="Group 190"/>
                        <wpg:cNvGrpSpPr>
                          <a:grpSpLocks/>
                        </wpg:cNvGrpSpPr>
                        <wpg:grpSpPr bwMode="auto">
                          <a:xfrm>
                            <a:off x="3063240" y="2743835"/>
                            <a:ext cx="2783205" cy="261620"/>
                            <a:chOff x="4824" y="4321"/>
                            <a:chExt cx="4383" cy="412"/>
                          </a:xfrm>
                        </wpg:grpSpPr>
                        <wps:wsp>
                          <wps:cNvPr id="391401279" name="Rectangle 188"/>
                          <wps:cNvSpPr>
                            <a:spLocks noChangeArrowheads="1"/>
                          </wps:cNvSpPr>
                          <wps:spPr bwMode="auto">
                            <a:xfrm>
                              <a:off x="4824" y="4321"/>
                              <a:ext cx="4383" cy="4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125952" name="Rectangle 18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24" y="4321"/>
                              <a:ext cx="4383" cy="412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192125953" name="Rectangle 191"/>
                        <wps:cNvSpPr>
                          <a:spLocks noChangeArrowheads="1"/>
                        </wps:cNvSpPr>
                        <wps:spPr bwMode="auto">
                          <a:xfrm>
                            <a:off x="3163570" y="279590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42171A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54" name="Rectangle 192"/>
                        <wps:cNvSpPr>
                          <a:spLocks noChangeArrowheads="1"/>
                        </wps:cNvSpPr>
                        <wps:spPr bwMode="auto">
                          <a:xfrm>
                            <a:off x="3227705" y="2795905"/>
                            <a:ext cx="7753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5FC67B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. UPF selection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55" name="Rectangle 193"/>
                        <wps:cNvSpPr>
                          <a:spLocks noChangeArrowheads="1"/>
                        </wps:cNvSpPr>
                        <wps:spPr bwMode="auto">
                          <a:xfrm>
                            <a:off x="4004310" y="2795905"/>
                            <a:ext cx="32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22F8A5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: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58" name="Rectangle 195"/>
                        <wps:cNvSpPr>
                          <a:spLocks noChangeArrowheads="1"/>
                        </wps:cNvSpPr>
                        <wps:spPr bwMode="auto">
                          <a:xfrm>
                            <a:off x="3551492" y="2904490"/>
                            <a:ext cx="2010410" cy="150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B4FCEE" w14:textId="7512E90D" w:rsidR="002023EC" w:rsidRPr="00761BF2" w:rsidRDefault="002023EC" w:rsidP="002023EC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761BF2">
                                <w:rPr>
                                  <w:rFonts w:ascii="Arial" w:hAnsi="Arial" w:cs="Arial"/>
                                  <w:b/>
                                  <w:bCs/>
                                  <w:color w:val="FF0000"/>
                                  <w:sz w:val="14"/>
                                  <w:szCs w:val="14"/>
                                </w:rPr>
                                <w:t xml:space="preserve">(new) </w:t>
                              </w:r>
                              <w:r w:rsidRPr="00761BF2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</w:rPr>
                                <w:t>SMF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</w:rPr>
                                <w:t xml:space="preserve"> consider</w:t>
                              </w:r>
                              <w:r w:rsidRPr="00761BF2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</w:rPr>
                                <w:t xml:space="preserve"> UPF </w:t>
                              </w:r>
                              <w:r w:rsidR="00380529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</w:rPr>
                                <w:t>AddditionSupport Info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noAutofit/>
                        </wps:bodyPr>
                      </wps:wsp>
                      <wps:wsp>
                        <wps:cNvPr id="192125959" name="Rectangle 196"/>
                        <wps:cNvSpPr>
                          <a:spLocks noChangeArrowheads="1"/>
                        </wps:cNvSpPr>
                        <wps:spPr bwMode="auto">
                          <a:xfrm>
                            <a:off x="5815965" y="279463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50A1D1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60" name="Rectangle 197"/>
                        <wps:cNvSpPr>
                          <a:spLocks noChangeArrowheads="1"/>
                        </wps:cNvSpPr>
                        <wps:spPr bwMode="auto">
                          <a:xfrm>
                            <a:off x="3163570" y="292862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C64441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61" name="Freeform 198"/>
                        <wps:cNvSpPr>
                          <a:spLocks noEditPoints="1"/>
                        </wps:cNvSpPr>
                        <wps:spPr bwMode="auto">
                          <a:xfrm>
                            <a:off x="239395" y="4850765"/>
                            <a:ext cx="880745" cy="76200"/>
                          </a:xfrm>
                          <a:custGeom>
                            <a:avLst/>
                            <a:gdLst>
                              <a:gd name="T0" fmla="*/ 1287 w 1387"/>
                              <a:gd name="T1" fmla="*/ 70 h 120"/>
                              <a:gd name="T2" fmla="*/ 101 w 1387"/>
                              <a:gd name="T3" fmla="*/ 70 h 120"/>
                              <a:gd name="T4" fmla="*/ 101 w 1387"/>
                              <a:gd name="T5" fmla="*/ 50 h 120"/>
                              <a:gd name="T6" fmla="*/ 1287 w 1387"/>
                              <a:gd name="T7" fmla="*/ 50 h 120"/>
                              <a:gd name="T8" fmla="*/ 1287 w 1387"/>
                              <a:gd name="T9" fmla="*/ 70 h 120"/>
                              <a:gd name="T10" fmla="*/ 1267 w 1387"/>
                              <a:gd name="T11" fmla="*/ 0 h 120"/>
                              <a:gd name="T12" fmla="*/ 1387 w 1387"/>
                              <a:gd name="T13" fmla="*/ 60 h 120"/>
                              <a:gd name="T14" fmla="*/ 1267 w 1387"/>
                              <a:gd name="T15" fmla="*/ 120 h 120"/>
                              <a:gd name="T16" fmla="*/ 1267 w 1387"/>
                              <a:gd name="T17" fmla="*/ 0 h 120"/>
                              <a:gd name="T18" fmla="*/ 120 w 1387"/>
                              <a:gd name="T19" fmla="*/ 120 h 120"/>
                              <a:gd name="T20" fmla="*/ 0 w 1387"/>
                              <a:gd name="T21" fmla="*/ 60 h 120"/>
                              <a:gd name="T22" fmla="*/ 120 w 1387"/>
                              <a:gd name="T23" fmla="*/ 0 h 120"/>
                              <a:gd name="T24" fmla="*/ 120 w 1387"/>
                              <a:gd name="T25" fmla="*/ 12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1387" h="120">
                                <a:moveTo>
                                  <a:pt x="1287" y="70"/>
                                </a:moveTo>
                                <a:lnTo>
                                  <a:pt x="101" y="70"/>
                                </a:lnTo>
                                <a:lnTo>
                                  <a:pt x="101" y="50"/>
                                </a:lnTo>
                                <a:lnTo>
                                  <a:pt x="1287" y="50"/>
                                </a:lnTo>
                                <a:lnTo>
                                  <a:pt x="1287" y="70"/>
                                </a:lnTo>
                                <a:close/>
                                <a:moveTo>
                                  <a:pt x="1267" y="0"/>
                                </a:moveTo>
                                <a:lnTo>
                                  <a:pt x="1387" y="60"/>
                                </a:lnTo>
                                <a:lnTo>
                                  <a:pt x="1267" y="120"/>
                                </a:lnTo>
                                <a:lnTo>
                                  <a:pt x="1267" y="0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192125962" name="Group 201"/>
                        <wpg:cNvGrpSpPr>
                          <a:grpSpLocks/>
                        </wpg:cNvGrpSpPr>
                        <wpg:grpSpPr bwMode="auto">
                          <a:xfrm>
                            <a:off x="1454785" y="484505"/>
                            <a:ext cx="1195070" cy="206375"/>
                            <a:chOff x="2291" y="763"/>
                            <a:chExt cx="1882" cy="325"/>
                          </a:xfrm>
                        </wpg:grpSpPr>
                        <wps:wsp>
                          <wps:cNvPr id="192125963" name="Rectangle 199"/>
                          <wps:cNvSpPr>
                            <a:spLocks noChangeArrowheads="1"/>
                          </wps:cNvSpPr>
                          <wps:spPr bwMode="auto">
                            <a:xfrm>
                              <a:off x="2291" y="763"/>
                              <a:ext cx="1882" cy="3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125964" name="Rectangle 200"/>
                          <wps:cNvSpPr>
                            <a:spLocks noChangeArrowheads="1"/>
                          </wps:cNvSpPr>
                          <wps:spPr bwMode="auto">
                            <a:xfrm>
                              <a:off x="2291" y="763"/>
                              <a:ext cx="1882" cy="325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192125965" name="Rectangle 202"/>
                        <wps:cNvSpPr>
                          <a:spLocks noChangeArrowheads="1"/>
                        </wps:cNvSpPr>
                        <wps:spPr bwMode="auto">
                          <a:xfrm>
                            <a:off x="1527810" y="521335"/>
                            <a:ext cx="8515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261595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2. SMF selection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66" name="Rectangle 203"/>
                        <wps:cNvSpPr>
                          <a:spLocks noChangeArrowheads="1"/>
                        </wps:cNvSpPr>
                        <wps:spPr bwMode="auto">
                          <a:xfrm>
                            <a:off x="2380615" y="51054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2522B0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67" name="Rectangle 204"/>
                        <wps:cNvSpPr>
                          <a:spLocks noChangeArrowheads="1"/>
                        </wps:cNvSpPr>
                        <wps:spPr bwMode="auto">
                          <a:xfrm>
                            <a:off x="1911985" y="6567170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40CFFE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68" name="Rectangle 205"/>
                        <wps:cNvSpPr>
                          <a:spLocks noChangeArrowheads="1"/>
                        </wps:cNvSpPr>
                        <wps:spPr bwMode="auto">
                          <a:xfrm>
                            <a:off x="1976120" y="6567170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0772F2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69" name="Rectangle 206"/>
                        <wps:cNvSpPr>
                          <a:spLocks noChangeArrowheads="1"/>
                        </wps:cNvSpPr>
                        <wps:spPr bwMode="auto">
                          <a:xfrm>
                            <a:off x="2040255" y="6567170"/>
                            <a:ext cx="2038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C41593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. Ns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70" name="Rectangle 207"/>
                        <wps:cNvSpPr>
                          <a:spLocks noChangeArrowheads="1"/>
                        </wps:cNvSpPr>
                        <wps:spPr bwMode="auto">
                          <a:xfrm>
                            <a:off x="2243455" y="6567170"/>
                            <a:ext cx="191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72BAAA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mf_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71" name="Rectangle 208"/>
                        <wps:cNvSpPr>
                          <a:spLocks noChangeArrowheads="1"/>
                        </wps:cNvSpPr>
                        <wps:spPr bwMode="auto">
                          <a:xfrm>
                            <a:off x="2435860" y="6567170"/>
                            <a:ext cx="7118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65DDB5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PDUSession_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72" name="Rectangle 209"/>
                        <wps:cNvSpPr>
                          <a:spLocks noChangeArrowheads="1"/>
                        </wps:cNvSpPr>
                        <wps:spPr bwMode="auto">
                          <a:xfrm>
                            <a:off x="3148330" y="6567170"/>
                            <a:ext cx="540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0AC6AE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UpdateSM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73" name="Rectangle 210"/>
                        <wps:cNvSpPr>
                          <a:spLocks noChangeArrowheads="1"/>
                        </wps:cNvSpPr>
                        <wps:spPr bwMode="auto">
                          <a:xfrm>
                            <a:off x="3688715" y="6567170"/>
                            <a:ext cx="3943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B4598D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Context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74" name="Rectangle 211"/>
                        <wps:cNvSpPr>
                          <a:spLocks noChangeArrowheads="1"/>
                        </wps:cNvSpPr>
                        <wps:spPr bwMode="auto">
                          <a:xfrm>
                            <a:off x="4083685" y="656717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5E3F0B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75" name="Rectangle 212"/>
                        <wps:cNvSpPr>
                          <a:spLocks noChangeArrowheads="1"/>
                        </wps:cNvSpPr>
                        <wps:spPr bwMode="auto">
                          <a:xfrm>
                            <a:off x="4115435" y="6567170"/>
                            <a:ext cx="5149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206ECA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Response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76" name="Rectangle 213"/>
                        <wps:cNvSpPr>
                          <a:spLocks noChangeArrowheads="1"/>
                        </wps:cNvSpPr>
                        <wps:spPr bwMode="auto">
                          <a:xfrm>
                            <a:off x="4628515" y="655637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D54B16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g:wgp>
                        <wpg:cNvPr id="192125977" name="Group 216"/>
                        <wpg:cNvGrpSpPr>
                          <a:grpSpLocks/>
                        </wpg:cNvGrpSpPr>
                        <wpg:grpSpPr bwMode="auto">
                          <a:xfrm>
                            <a:off x="3368675" y="2045970"/>
                            <a:ext cx="1205230" cy="177800"/>
                            <a:chOff x="5305" y="3222"/>
                            <a:chExt cx="1898" cy="280"/>
                          </a:xfrm>
                        </wpg:grpSpPr>
                        <wps:wsp>
                          <wps:cNvPr id="192125978" name="Rectangle 214"/>
                          <wps:cNvSpPr>
                            <a:spLocks noChangeArrowheads="1"/>
                          </wps:cNvSpPr>
                          <wps:spPr bwMode="auto">
                            <a:xfrm>
                              <a:off x="5313" y="3230"/>
                              <a:ext cx="1882" cy="2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125979" name="Freeform 215"/>
                          <wps:cNvSpPr>
                            <a:spLocks noEditPoints="1"/>
                          </wps:cNvSpPr>
                          <wps:spPr bwMode="auto">
                            <a:xfrm>
                              <a:off x="5305" y="3222"/>
                              <a:ext cx="1898" cy="280"/>
                            </a:xfrm>
                            <a:custGeom>
                              <a:avLst/>
                              <a:gdLst>
                                <a:gd name="T0" fmla="*/ 1770 w 1898"/>
                                <a:gd name="T1" fmla="*/ 0 h 280"/>
                                <a:gd name="T2" fmla="*/ 1725 w 1898"/>
                                <a:gd name="T3" fmla="*/ 15 h 280"/>
                                <a:gd name="T4" fmla="*/ 1725 w 1898"/>
                                <a:gd name="T5" fmla="*/ 0 h 280"/>
                                <a:gd name="T6" fmla="*/ 1440 w 1898"/>
                                <a:gd name="T7" fmla="*/ 15 h 280"/>
                                <a:gd name="T8" fmla="*/ 1560 w 1898"/>
                                <a:gd name="T9" fmla="*/ 15 h 280"/>
                                <a:gd name="T10" fmla="*/ 1275 w 1898"/>
                                <a:gd name="T11" fmla="*/ 0 h 280"/>
                                <a:gd name="T12" fmla="*/ 1230 w 1898"/>
                                <a:gd name="T13" fmla="*/ 15 h 280"/>
                                <a:gd name="T14" fmla="*/ 1230 w 1898"/>
                                <a:gd name="T15" fmla="*/ 0 h 280"/>
                                <a:gd name="T16" fmla="*/ 944 w 1898"/>
                                <a:gd name="T17" fmla="*/ 15 h 280"/>
                                <a:gd name="T18" fmla="*/ 1064 w 1898"/>
                                <a:gd name="T19" fmla="*/ 15 h 280"/>
                                <a:gd name="T20" fmla="*/ 779 w 1898"/>
                                <a:gd name="T21" fmla="*/ 0 h 280"/>
                                <a:gd name="T22" fmla="*/ 734 w 1898"/>
                                <a:gd name="T23" fmla="*/ 15 h 280"/>
                                <a:gd name="T24" fmla="*/ 734 w 1898"/>
                                <a:gd name="T25" fmla="*/ 0 h 280"/>
                                <a:gd name="T26" fmla="*/ 449 w 1898"/>
                                <a:gd name="T27" fmla="*/ 15 h 280"/>
                                <a:gd name="T28" fmla="*/ 569 w 1898"/>
                                <a:gd name="T29" fmla="*/ 15 h 280"/>
                                <a:gd name="T30" fmla="*/ 283 w 1898"/>
                                <a:gd name="T31" fmla="*/ 0 h 280"/>
                                <a:gd name="T32" fmla="*/ 238 w 1898"/>
                                <a:gd name="T33" fmla="*/ 15 h 280"/>
                                <a:gd name="T34" fmla="*/ 238 w 1898"/>
                                <a:gd name="T35" fmla="*/ 0 h 280"/>
                                <a:gd name="T36" fmla="*/ 8 w 1898"/>
                                <a:gd name="T37" fmla="*/ 15 h 280"/>
                                <a:gd name="T38" fmla="*/ 0 w 1898"/>
                                <a:gd name="T39" fmla="*/ 63 h 280"/>
                                <a:gd name="T40" fmla="*/ 73 w 1898"/>
                                <a:gd name="T41" fmla="*/ 15 h 280"/>
                                <a:gd name="T42" fmla="*/ 0 w 1898"/>
                                <a:gd name="T43" fmla="*/ 228 h 280"/>
                                <a:gd name="T44" fmla="*/ 9 w 1898"/>
                                <a:gd name="T45" fmla="*/ 265 h 280"/>
                                <a:gd name="T46" fmla="*/ 9 w 1898"/>
                                <a:gd name="T47" fmla="*/ 280 h 280"/>
                                <a:gd name="T48" fmla="*/ 294 w 1898"/>
                                <a:gd name="T49" fmla="*/ 265 h 280"/>
                                <a:gd name="T50" fmla="*/ 174 w 1898"/>
                                <a:gd name="T51" fmla="*/ 265 h 280"/>
                                <a:gd name="T52" fmla="*/ 460 w 1898"/>
                                <a:gd name="T53" fmla="*/ 280 h 280"/>
                                <a:gd name="T54" fmla="*/ 505 w 1898"/>
                                <a:gd name="T55" fmla="*/ 265 h 280"/>
                                <a:gd name="T56" fmla="*/ 505 w 1898"/>
                                <a:gd name="T57" fmla="*/ 280 h 280"/>
                                <a:gd name="T58" fmla="*/ 790 w 1898"/>
                                <a:gd name="T59" fmla="*/ 265 h 280"/>
                                <a:gd name="T60" fmla="*/ 670 w 1898"/>
                                <a:gd name="T61" fmla="*/ 265 h 280"/>
                                <a:gd name="T62" fmla="*/ 955 w 1898"/>
                                <a:gd name="T63" fmla="*/ 280 h 280"/>
                                <a:gd name="T64" fmla="*/ 1000 w 1898"/>
                                <a:gd name="T65" fmla="*/ 265 h 280"/>
                                <a:gd name="T66" fmla="*/ 1000 w 1898"/>
                                <a:gd name="T67" fmla="*/ 280 h 280"/>
                                <a:gd name="T68" fmla="*/ 1286 w 1898"/>
                                <a:gd name="T69" fmla="*/ 265 h 280"/>
                                <a:gd name="T70" fmla="*/ 1166 w 1898"/>
                                <a:gd name="T71" fmla="*/ 265 h 280"/>
                                <a:gd name="T72" fmla="*/ 1451 w 1898"/>
                                <a:gd name="T73" fmla="*/ 280 h 280"/>
                                <a:gd name="T74" fmla="*/ 1496 w 1898"/>
                                <a:gd name="T75" fmla="*/ 265 h 280"/>
                                <a:gd name="T76" fmla="*/ 1496 w 1898"/>
                                <a:gd name="T77" fmla="*/ 280 h 280"/>
                                <a:gd name="T78" fmla="*/ 1781 w 1898"/>
                                <a:gd name="T79" fmla="*/ 265 h 280"/>
                                <a:gd name="T80" fmla="*/ 1661 w 1898"/>
                                <a:gd name="T81" fmla="*/ 265 h 280"/>
                                <a:gd name="T82" fmla="*/ 1883 w 1898"/>
                                <a:gd name="T83" fmla="*/ 273 h 280"/>
                                <a:gd name="T84" fmla="*/ 1898 w 1898"/>
                                <a:gd name="T85" fmla="*/ 280 h 280"/>
                                <a:gd name="T86" fmla="*/ 1883 w 1898"/>
                                <a:gd name="T87" fmla="*/ 171 h 280"/>
                                <a:gd name="T88" fmla="*/ 1898 w 1898"/>
                                <a:gd name="T89" fmla="*/ 171 h 2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</a:cxnLst>
                              <a:rect l="0" t="0" r="r" b="b"/>
                              <a:pathLst>
                                <a:path w="1898" h="280">
                                  <a:moveTo>
                                    <a:pt x="1890" y="15"/>
                                  </a:moveTo>
                                  <a:lnTo>
                                    <a:pt x="1770" y="15"/>
                                  </a:lnTo>
                                  <a:lnTo>
                                    <a:pt x="1770" y="0"/>
                                  </a:lnTo>
                                  <a:lnTo>
                                    <a:pt x="1890" y="0"/>
                                  </a:lnTo>
                                  <a:lnTo>
                                    <a:pt x="1890" y="15"/>
                                  </a:lnTo>
                                  <a:close/>
                                  <a:moveTo>
                                    <a:pt x="1725" y="15"/>
                                  </a:moveTo>
                                  <a:lnTo>
                                    <a:pt x="1605" y="15"/>
                                  </a:lnTo>
                                  <a:lnTo>
                                    <a:pt x="1605" y="0"/>
                                  </a:lnTo>
                                  <a:lnTo>
                                    <a:pt x="1725" y="0"/>
                                  </a:lnTo>
                                  <a:lnTo>
                                    <a:pt x="1725" y="15"/>
                                  </a:lnTo>
                                  <a:close/>
                                  <a:moveTo>
                                    <a:pt x="1560" y="15"/>
                                  </a:moveTo>
                                  <a:lnTo>
                                    <a:pt x="1440" y="15"/>
                                  </a:lnTo>
                                  <a:lnTo>
                                    <a:pt x="1440" y="0"/>
                                  </a:lnTo>
                                  <a:lnTo>
                                    <a:pt x="1560" y="0"/>
                                  </a:lnTo>
                                  <a:lnTo>
                                    <a:pt x="1560" y="15"/>
                                  </a:lnTo>
                                  <a:close/>
                                  <a:moveTo>
                                    <a:pt x="1395" y="15"/>
                                  </a:moveTo>
                                  <a:lnTo>
                                    <a:pt x="1275" y="15"/>
                                  </a:lnTo>
                                  <a:lnTo>
                                    <a:pt x="1275" y="0"/>
                                  </a:lnTo>
                                  <a:lnTo>
                                    <a:pt x="1395" y="0"/>
                                  </a:lnTo>
                                  <a:lnTo>
                                    <a:pt x="1395" y="15"/>
                                  </a:lnTo>
                                  <a:close/>
                                  <a:moveTo>
                                    <a:pt x="1230" y="15"/>
                                  </a:moveTo>
                                  <a:lnTo>
                                    <a:pt x="1109" y="15"/>
                                  </a:lnTo>
                                  <a:lnTo>
                                    <a:pt x="1109" y="0"/>
                                  </a:lnTo>
                                  <a:lnTo>
                                    <a:pt x="1230" y="0"/>
                                  </a:lnTo>
                                  <a:lnTo>
                                    <a:pt x="1230" y="15"/>
                                  </a:lnTo>
                                  <a:close/>
                                  <a:moveTo>
                                    <a:pt x="1064" y="15"/>
                                  </a:moveTo>
                                  <a:lnTo>
                                    <a:pt x="944" y="15"/>
                                  </a:lnTo>
                                  <a:lnTo>
                                    <a:pt x="944" y="0"/>
                                  </a:lnTo>
                                  <a:lnTo>
                                    <a:pt x="1064" y="0"/>
                                  </a:lnTo>
                                  <a:lnTo>
                                    <a:pt x="1064" y="15"/>
                                  </a:lnTo>
                                  <a:close/>
                                  <a:moveTo>
                                    <a:pt x="899" y="15"/>
                                  </a:moveTo>
                                  <a:lnTo>
                                    <a:pt x="779" y="15"/>
                                  </a:lnTo>
                                  <a:lnTo>
                                    <a:pt x="779" y="0"/>
                                  </a:lnTo>
                                  <a:lnTo>
                                    <a:pt x="899" y="0"/>
                                  </a:lnTo>
                                  <a:lnTo>
                                    <a:pt x="899" y="15"/>
                                  </a:lnTo>
                                  <a:close/>
                                  <a:moveTo>
                                    <a:pt x="734" y="15"/>
                                  </a:moveTo>
                                  <a:lnTo>
                                    <a:pt x="614" y="15"/>
                                  </a:lnTo>
                                  <a:lnTo>
                                    <a:pt x="614" y="0"/>
                                  </a:lnTo>
                                  <a:lnTo>
                                    <a:pt x="734" y="0"/>
                                  </a:lnTo>
                                  <a:lnTo>
                                    <a:pt x="734" y="15"/>
                                  </a:lnTo>
                                  <a:close/>
                                  <a:moveTo>
                                    <a:pt x="569" y="15"/>
                                  </a:moveTo>
                                  <a:lnTo>
                                    <a:pt x="449" y="15"/>
                                  </a:lnTo>
                                  <a:lnTo>
                                    <a:pt x="449" y="0"/>
                                  </a:lnTo>
                                  <a:lnTo>
                                    <a:pt x="569" y="0"/>
                                  </a:lnTo>
                                  <a:lnTo>
                                    <a:pt x="569" y="15"/>
                                  </a:lnTo>
                                  <a:close/>
                                  <a:moveTo>
                                    <a:pt x="404" y="15"/>
                                  </a:moveTo>
                                  <a:lnTo>
                                    <a:pt x="283" y="15"/>
                                  </a:lnTo>
                                  <a:lnTo>
                                    <a:pt x="283" y="0"/>
                                  </a:lnTo>
                                  <a:lnTo>
                                    <a:pt x="404" y="0"/>
                                  </a:lnTo>
                                  <a:lnTo>
                                    <a:pt x="404" y="15"/>
                                  </a:lnTo>
                                  <a:close/>
                                  <a:moveTo>
                                    <a:pt x="238" y="15"/>
                                  </a:moveTo>
                                  <a:lnTo>
                                    <a:pt x="118" y="15"/>
                                  </a:lnTo>
                                  <a:lnTo>
                                    <a:pt x="118" y="0"/>
                                  </a:lnTo>
                                  <a:lnTo>
                                    <a:pt x="238" y="0"/>
                                  </a:lnTo>
                                  <a:lnTo>
                                    <a:pt x="238" y="15"/>
                                  </a:lnTo>
                                  <a:close/>
                                  <a:moveTo>
                                    <a:pt x="73" y="15"/>
                                  </a:moveTo>
                                  <a:lnTo>
                                    <a:pt x="8" y="15"/>
                                  </a:lnTo>
                                  <a:lnTo>
                                    <a:pt x="15" y="8"/>
                                  </a:lnTo>
                                  <a:lnTo>
                                    <a:pt x="15" y="63"/>
                                  </a:lnTo>
                                  <a:lnTo>
                                    <a:pt x="0" y="6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3" y="0"/>
                                  </a:lnTo>
                                  <a:lnTo>
                                    <a:pt x="73" y="15"/>
                                  </a:lnTo>
                                  <a:close/>
                                  <a:moveTo>
                                    <a:pt x="15" y="108"/>
                                  </a:moveTo>
                                  <a:lnTo>
                                    <a:pt x="15" y="228"/>
                                  </a:lnTo>
                                  <a:lnTo>
                                    <a:pt x="0" y="228"/>
                                  </a:lnTo>
                                  <a:lnTo>
                                    <a:pt x="0" y="108"/>
                                  </a:lnTo>
                                  <a:lnTo>
                                    <a:pt x="15" y="108"/>
                                  </a:lnTo>
                                  <a:close/>
                                  <a:moveTo>
                                    <a:pt x="9" y="265"/>
                                  </a:moveTo>
                                  <a:lnTo>
                                    <a:pt x="129" y="265"/>
                                  </a:lnTo>
                                  <a:lnTo>
                                    <a:pt x="129" y="280"/>
                                  </a:lnTo>
                                  <a:lnTo>
                                    <a:pt x="9" y="280"/>
                                  </a:lnTo>
                                  <a:lnTo>
                                    <a:pt x="9" y="265"/>
                                  </a:lnTo>
                                  <a:close/>
                                  <a:moveTo>
                                    <a:pt x="174" y="265"/>
                                  </a:moveTo>
                                  <a:lnTo>
                                    <a:pt x="294" y="265"/>
                                  </a:lnTo>
                                  <a:lnTo>
                                    <a:pt x="294" y="280"/>
                                  </a:lnTo>
                                  <a:lnTo>
                                    <a:pt x="174" y="280"/>
                                  </a:lnTo>
                                  <a:lnTo>
                                    <a:pt x="174" y="265"/>
                                  </a:lnTo>
                                  <a:close/>
                                  <a:moveTo>
                                    <a:pt x="340" y="265"/>
                                  </a:moveTo>
                                  <a:lnTo>
                                    <a:pt x="460" y="265"/>
                                  </a:lnTo>
                                  <a:lnTo>
                                    <a:pt x="460" y="280"/>
                                  </a:lnTo>
                                  <a:lnTo>
                                    <a:pt x="340" y="280"/>
                                  </a:lnTo>
                                  <a:lnTo>
                                    <a:pt x="340" y="265"/>
                                  </a:lnTo>
                                  <a:close/>
                                  <a:moveTo>
                                    <a:pt x="505" y="265"/>
                                  </a:moveTo>
                                  <a:lnTo>
                                    <a:pt x="625" y="265"/>
                                  </a:lnTo>
                                  <a:lnTo>
                                    <a:pt x="625" y="280"/>
                                  </a:lnTo>
                                  <a:lnTo>
                                    <a:pt x="505" y="280"/>
                                  </a:lnTo>
                                  <a:lnTo>
                                    <a:pt x="505" y="265"/>
                                  </a:lnTo>
                                  <a:close/>
                                  <a:moveTo>
                                    <a:pt x="670" y="265"/>
                                  </a:moveTo>
                                  <a:lnTo>
                                    <a:pt x="790" y="265"/>
                                  </a:lnTo>
                                  <a:lnTo>
                                    <a:pt x="790" y="280"/>
                                  </a:lnTo>
                                  <a:lnTo>
                                    <a:pt x="670" y="280"/>
                                  </a:lnTo>
                                  <a:lnTo>
                                    <a:pt x="670" y="265"/>
                                  </a:lnTo>
                                  <a:close/>
                                  <a:moveTo>
                                    <a:pt x="835" y="265"/>
                                  </a:moveTo>
                                  <a:lnTo>
                                    <a:pt x="955" y="265"/>
                                  </a:lnTo>
                                  <a:lnTo>
                                    <a:pt x="955" y="280"/>
                                  </a:lnTo>
                                  <a:lnTo>
                                    <a:pt x="835" y="280"/>
                                  </a:lnTo>
                                  <a:lnTo>
                                    <a:pt x="835" y="265"/>
                                  </a:lnTo>
                                  <a:close/>
                                  <a:moveTo>
                                    <a:pt x="1000" y="265"/>
                                  </a:moveTo>
                                  <a:lnTo>
                                    <a:pt x="1121" y="265"/>
                                  </a:lnTo>
                                  <a:lnTo>
                                    <a:pt x="1121" y="280"/>
                                  </a:lnTo>
                                  <a:lnTo>
                                    <a:pt x="1000" y="280"/>
                                  </a:lnTo>
                                  <a:lnTo>
                                    <a:pt x="1000" y="265"/>
                                  </a:lnTo>
                                  <a:close/>
                                  <a:moveTo>
                                    <a:pt x="1166" y="265"/>
                                  </a:moveTo>
                                  <a:lnTo>
                                    <a:pt x="1286" y="265"/>
                                  </a:lnTo>
                                  <a:lnTo>
                                    <a:pt x="1286" y="280"/>
                                  </a:lnTo>
                                  <a:lnTo>
                                    <a:pt x="1166" y="280"/>
                                  </a:lnTo>
                                  <a:lnTo>
                                    <a:pt x="1166" y="265"/>
                                  </a:lnTo>
                                  <a:close/>
                                  <a:moveTo>
                                    <a:pt x="1331" y="265"/>
                                  </a:moveTo>
                                  <a:lnTo>
                                    <a:pt x="1451" y="265"/>
                                  </a:lnTo>
                                  <a:lnTo>
                                    <a:pt x="1451" y="280"/>
                                  </a:lnTo>
                                  <a:lnTo>
                                    <a:pt x="1331" y="280"/>
                                  </a:lnTo>
                                  <a:lnTo>
                                    <a:pt x="1331" y="265"/>
                                  </a:lnTo>
                                  <a:close/>
                                  <a:moveTo>
                                    <a:pt x="1496" y="265"/>
                                  </a:moveTo>
                                  <a:lnTo>
                                    <a:pt x="1616" y="265"/>
                                  </a:lnTo>
                                  <a:lnTo>
                                    <a:pt x="1616" y="280"/>
                                  </a:lnTo>
                                  <a:lnTo>
                                    <a:pt x="1496" y="280"/>
                                  </a:lnTo>
                                  <a:lnTo>
                                    <a:pt x="1496" y="265"/>
                                  </a:lnTo>
                                  <a:close/>
                                  <a:moveTo>
                                    <a:pt x="1661" y="265"/>
                                  </a:moveTo>
                                  <a:lnTo>
                                    <a:pt x="1781" y="265"/>
                                  </a:lnTo>
                                  <a:lnTo>
                                    <a:pt x="1781" y="280"/>
                                  </a:lnTo>
                                  <a:lnTo>
                                    <a:pt x="1661" y="280"/>
                                  </a:lnTo>
                                  <a:lnTo>
                                    <a:pt x="1661" y="265"/>
                                  </a:lnTo>
                                  <a:close/>
                                  <a:moveTo>
                                    <a:pt x="1826" y="265"/>
                                  </a:moveTo>
                                  <a:lnTo>
                                    <a:pt x="1890" y="265"/>
                                  </a:lnTo>
                                  <a:lnTo>
                                    <a:pt x="1883" y="273"/>
                                  </a:lnTo>
                                  <a:lnTo>
                                    <a:pt x="1883" y="216"/>
                                  </a:lnTo>
                                  <a:lnTo>
                                    <a:pt x="1898" y="216"/>
                                  </a:lnTo>
                                  <a:lnTo>
                                    <a:pt x="1898" y="280"/>
                                  </a:lnTo>
                                  <a:lnTo>
                                    <a:pt x="1826" y="280"/>
                                  </a:lnTo>
                                  <a:lnTo>
                                    <a:pt x="1826" y="265"/>
                                  </a:lnTo>
                                  <a:close/>
                                  <a:moveTo>
                                    <a:pt x="1883" y="171"/>
                                  </a:moveTo>
                                  <a:lnTo>
                                    <a:pt x="1883" y="51"/>
                                  </a:lnTo>
                                  <a:lnTo>
                                    <a:pt x="1898" y="51"/>
                                  </a:lnTo>
                                  <a:lnTo>
                                    <a:pt x="1898" y="171"/>
                                  </a:lnTo>
                                  <a:lnTo>
                                    <a:pt x="1883" y="1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 cap="flat">
                              <a:solidFill>
                                <a:srgbClr val="000000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192125980" name="Rectangle 217"/>
                        <wps:cNvSpPr>
                          <a:spLocks noChangeArrowheads="1"/>
                        </wps:cNvSpPr>
                        <wps:spPr bwMode="auto">
                          <a:xfrm>
                            <a:off x="3447415" y="2073910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86F838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81" name="Rectangle 218"/>
                        <wps:cNvSpPr>
                          <a:spLocks noChangeArrowheads="1"/>
                        </wps:cNvSpPr>
                        <wps:spPr bwMode="auto">
                          <a:xfrm>
                            <a:off x="3511550" y="2073910"/>
                            <a:ext cx="8388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2C826E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a. PCF selection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82" name="Rectangle 219"/>
                        <wps:cNvSpPr>
                          <a:spLocks noChangeArrowheads="1"/>
                        </wps:cNvSpPr>
                        <wps:spPr bwMode="auto">
                          <a:xfrm>
                            <a:off x="4351020" y="206311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EC88B6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83" name="Rectangle 220"/>
                        <wps:cNvSpPr>
                          <a:spLocks noChangeArrowheads="1"/>
                        </wps:cNvSpPr>
                        <wps:spPr bwMode="auto">
                          <a:xfrm>
                            <a:off x="5455920" y="25400"/>
                            <a:ext cx="480060" cy="172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125984" name="Rectangle 221"/>
                        <wps:cNvSpPr>
                          <a:spLocks noChangeArrowheads="1"/>
                        </wps:cNvSpPr>
                        <wps:spPr bwMode="auto">
                          <a:xfrm>
                            <a:off x="5455920" y="25400"/>
                            <a:ext cx="480060" cy="172720"/>
                          </a:xfrm>
                          <a:prstGeom prst="rect">
                            <a:avLst/>
                          </a:prstGeom>
                          <a:noFill/>
                          <a:ln w="1270" cap="rnd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125985" name="Rectangle 222"/>
                        <wps:cNvSpPr>
                          <a:spLocks noChangeArrowheads="1"/>
                        </wps:cNvSpPr>
                        <wps:spPr bwMode="auto">
                          <a:xfrm>
                            <a:off x="5596255" y="50165"/>
                            <a:ext cx="1651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B0CED2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DN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86" name="Rectangle 223"/>
                        <wps:cNvSpPr>
                          <a:spLocks noChangeArrowheads="1"/>
                        </wps:cNvSpPr>
                        <wps:spPr bwMode="auto">
                          <a:xfrm>
                            <a:off x="5760720" y="3937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A4952D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87" name="Line 224"/>
                        <wps:cNvCnPr>
                          <a:cxnSpLocks noChangeShapeType="1"/>
                        </wps:cNvCnPr>
                        <wps:spPr bwMode="auto">
                          <a:xfrm flipH="1">
                            <a:off x="5674995" y="198120"/>
                            <a:ext cx="17145" cy="8010525"/>
                          </a:xfrm>
                          <a:prstGeom prst="line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192125988" name="Group 227"/>
                        <wpg:cNvGrpSpPr>
                          <a:grpSpLocks/>
                        </wpg:cNvGrpSpPr>
                        <wpg:grpSpPr bwMode="auto">
                          <a:xfrm>
                            <a:off x="93345" y="1769745"/>
                            <a:ext cx="5713095" cy="200025"/>
                            <a:chOff x="147" y="2787"/>
                            <a:chExt cx="8997" cy="315"/>
                          </a:xfrm>
                        </wpg:grpSpPr>
                        <wps:wsp>
                          <wps:cNvPr id="192125989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147" y="2787"/>
                              <a:ext cx="8997" cy="3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125990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47" y="2787"/>
                              <a:ext cx="8997" cy="315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192125991" name="Rectangle 228"/>
                        <wps:cNvSpPr>
                          <a:spLocks noChangeArrowheads="1"/>
                        </wps:cNvSpPr>
                        <wps:spPr bwMode="auto">
                          <a:xfrm>
                            <a:off x="1717040" y="1816100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F13B28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92" name="Rectangle 229"/>
                        <wps:cNvSpPr>
                          <a:spLocks noChangeArrowheads="1"/>
                        </wps:cNvSpPr>
                        <wps:spPr bwMode="auto">
                          <a:xfrm>
                            <a:off x="1781175" y="1816100"/>
                            <a:ext cx="32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8C7297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93" name="Rectangle 230"/>
                        <wps:cNvSpPr>
                          <a:spLocks noChangeArrowheads="1"/>
                        </wps:cNvSpPr>
                        <wps:spPr bwMode="auto">
                          <a:xfrm>
                            <a:off x="1844675" y="1816100"/>
                            <a:ext cx="211010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C4D2CC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PDU Session authentication/authorization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94" name="Rectangle 231"/>
                        <wps:cNvSpPr>
                          <a:spLocks noChangeArrowheads="1"/>
                        </wps:cNvSpPr>
                        <wps:spPr bwMode="auto">
                          <a:xfrm>
                            <a:off x="3955415" y="180530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24202E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95" name="Rectangle 232"/>
                        <wps:cNvSpPr>
                          <a:spLocks noChangeArrowheads="1"/>
                        </wps:cNvSpPr>
                        <wps:spPr bwMode="auto">
                          <a:xfrm>
                            <a:off x="1907540" y="68897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5ECC46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96" name="Rectangle 233"/>
                        <wps:cNvSpPr>
                          <a:spLocks noChangeArrowheads="1"/>
                        </wps:cNvSpPr>
                        <wps:spPr bwMode="auto">
                          <a:xfrm>
                            <a:off x="1971675" y="688975"/>
                            <a:ext cx="32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DB5276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97" name="Rectangle 234"/>
                        <wps:cNvSpPr>
                          <a:spLocks noChangeArrowheads="1"/>
                        </wps:cNvSpPr>
                        <wps:spPr bwMode="auto">
                          <a:xfrm>
                            <a:off x="2035810" y="688975"/>
                            <a:ext cx="1397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4D080B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Ns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98" name="Rectangle 235"/>
                        <wps:cNvSpPr>
                          <a:spLocks noChangeArrowheads="1"/>
                        </wps:cNvSpPr>
                        <wps:spPr bwMode="auto">
                          <a:xfrm>
                            <a:off x="2176145" y="688975"/>
                            <a:ext cx="191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F62B2E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mf_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99" name="Rectangle 236"/>
                        <wps:cNvSpPr>
                          <a:spLocks noChangeArrowheads="1"/>
                        </wps:cNvSpPr>
                        <wps:spPr bwMode="auto">
                          <a:xfrm>
                            <a:off x="2366645" y="688975"/>
                            <a:ext cx="7118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4647D9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PDUSession_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6000" name="Rectangle 237"/>
                        <wps:cNvSpPr>
                          <a:spLocks noChangeArrowheads="1"/>
                        </wps:cNvSpPr>
                        <wps:spPr bwMode="auto">
                          <a:xfrm>
                            <a:off x="3079750" y="688975"/>
                            <a:ext cx="9086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1FC6C9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CreateSMContext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6001" name="Rectangle 238"/>
                        <wps:cNvSpPr>
                          <a:spLocks noChangeArrowheads="1"/>
                        </wps:cNvSpPr>
                        <wps:spPr bwMode="auto">
                          <a:xfrm>
                            <a:off x="3989070" y="68897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4D9F09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6002" name="Rectangle 239"/>
                        <wps:cNvSpPr>
                          <a:spLocks noChangeArrowheads="1"/>
                        </wps:cNvSpPr>
                        <wps:spPr bwMode="auto">
                          <a:xfrm>
                            <a:off x="4020820" y="688975"/>
                            <a:ext cx="4260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73100E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Request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6003" name="Rectangle 240"/>
                        <wps:cNvSpPr>
                          <a:spLocks noChangeArrowheads="1"/>
                        </wps:cNvSpPr>
                        <wps:spPr bwMode="auto">
                          <a:xfrm>
                            <a:off x="4445635" y="67818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928836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6004" name="Freeform 241"/>
                        <wps:cNvSpPr>
                          <a:spLocks noEditPoints="1"/>
                        </wps:cNvSpPr>
                        <wps:spPr bwMode="auto">
                          <a:xfrm>
                            <a:off x="1911985" y="835660"/>
                            <a:ext cx="1962150" cy="76200"/>
                          </a:xfrm>
                          <a:custGeom>
                            <a:avLst/>
                            <a:gdLst>
                              <a:gd name="T0" fmla="*/ 0 w 3090"/>
                              <a:gd name="T1" fmla="*/ 50 h 120"/>
                              <a:gd name="T2" fmla="*/ 2990 w 3090"/>
                              <a:gd name="T3" fmla="*/ 50 h 120"/>
                              <a:gd name="T4" fmla="*/ 2990 w 3090"/>
                              <a:gd name="T5" fmla="*/ 70 h 120"/>
                              <a:gd name="T6" fmla="*/ 0 w 3090"/>
                              <a:gd name="T7" fmla="*/ 70 h 120"/>
                              <a:gd name="T8" fmla="*/ 0 w 3090"/>
                              <a:gd name="T9" fmla="*/ 50 h 120"/>
                              <a:gd name="T10" fmla="*/ 2970 w 3090"/>
                              <a:gd name="T11" fmla="*/ 0 h 120"/>
                              <a:gd name="T12" fmla="*/ 3090 w 3090"/>
                              <a:gd name="T13" fmla="*/ 60 h 120"/>
                              <a:gd name="T14" fmla="*/ 2970 w 3090"/>
                              <a:gd name="T15" fmla="*/ 120 h 120"/>
                              <a:gd name="T16" fmla="*/ 2970 w 3090"/>
                              <a:gd name="T17" fmla="*/ 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090" h="120">
                                <a:moveTo>
                                  <a:pt x="0" y="50"/>
                                </a:moveTo>
                                <a:lnTo>
                                  <a:pt x="2990" y="50"/>
                                </a:lnTo>
                                <a:lnTo>
                                  <a:pt x="2990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50"/>
                                </a:lnTo>
                                <a:close/>
                                <a:moveTo>
                                  <a:pt x="2970" y="0"/>
                                </a:moveTo>
                                <a:lnTo>
                                  <a:pt x="3090" y="60"/>
                                </a:lnTo>
                                <a:lnTo>
                                  <a:pt x="2970" y="120"/>
                                </a:lnTo>
                                <a:lnTo>
                                  <a:pt x="29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126005" name="Freeform 242"/>
                        <wps:cNvSpPr>
                          <a:spLocks noEditPoints="1"/>
                        </wps:cNvSpPr>
                        <wps:spPr bwMode="auto">
                          <a:xfrm>
                            <a:off x="1941830" y="4266565"/>
                            <a:ext cx="1962150" cy="76835"/>
                          </a:xfrm>
                          <a:custGeom>
                            <a:avLst/>
                            <a:gdLst>
                              <a:gd name="T0" fmla="*/ 100 w 3090"/>
                              <a:gd name="T1" fmla="*/ 50 h 121"/>
                              <a:gd name="T2" fmla="*/ 3090 w 3090"/>
                              <a:gd name="T3" fmla="*/ 50 h 121"/>
                              <a:gd name="T4" fmla="*/ 3090 w 3090"/>
                              <a:gd name="T5" fmla="*/ 71 h 121"/>
                              <a:gd name="T6" fmla="*/ 100 w 3090"/>
                              <a:gd name="T7" fmla="*/ 71 h 121"/>
                              <a:gd name="T8" fmla="*/ 100 w 3090"/>
                              <a:gd name="T9" fmla="*/ 50 h 121"/>
                              <a:gd name="T10" fmla="*/ 120 w 3090"/>
                              <a:gd name="T11" fmla="*/ 121 h 121"/>
                              <a:gd name="T12" fmla="*/ 0 w 3090"/>
                              <a:gd name="T13" fmla="*/ 61 h 121"/>
                              <a:gd name="T14" fmla="*/ 120 w 3090"/>
                              <a:gd name="T15" fmla="*/ 0 h 121"/>
                              <a:gd name="T16" fmla="*/ 120 w 3090"/>
                              <a:gd name="T17" fmla="*/ 121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090" h="121">
                                <a:moveTo>
                                  <a:pt x="100" y="50"/>
                                </a:moveTo>
                                <a:lnTo>
                                  <a:pt x="3090" y="50"/>
                                </a:lnTo>
                                <a:lnTo>
                                  <a:pt x="3090" y="71"/>
                                </a:lnTo>
                                <a:lnTo>
                                  <a:pt x="100" y="71"/>
                                </a:lnTo>
                                <a:lnTo>
                                  <a:pt x="100" y="50"/>
                                </a:lnTo>
                                <a:close/>
                                <a:moveTo>
                                  <a:pt x="120" y="121"/>
                                </a:moveTo>
                                <a:lnTo>
                                  <a:pt x="0" y="61"/>
                                </a:lnTo>
                                <a:lnTo>
                                  <a:pt x="120" y="0"/>
                                </a:lnTo>
                                <a:lnTo>
                                  <a:pt x="120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126006" name="Freeform 243"/>
                        <wps:cNvSpPr>
                          <a:spLocks noEditPoints="1"/>
                        </wps:cNvSpPr>
                        <wps:spPr bwMode="auto">
                          <a:xfrm>
                            <a:off x="1931035" y="5653405"/>
                            <a:ext cx="1962150" cy="76200"/>
                          </a:xfrm>
                          <a:custGeom>
                            <a:avLst/>
                            <a:gdLst>
                              <a:gd name="T0" fmla="*/ 0 w 3090"/>
                              <a:gd name="T1" fmla="*/ 50 h 120"/>
                              <a:gd name="T2" fmla="*/ 2990 w 3090"/>
                              <a:gd name="T3" fmla="*/ 50 h 120"/>
                              <a:gd name="T4" fmla="*/ 2990 w 3090"/>
                              <a:gd name="T5" fmla="*/ 70 h 120"/>
                              <a:gd name="T6" fmla="*/ 0 w 3090"/>
                              <a:gd name="T7" fmla="*/ 70 h 120"/>
                              <a:gd name="T8" fmla="*/ 0 w 3090"/>
                              <a:gd name="T9" fmla="*/ 50 h 120"/>
                              <a:gd name="T10" fmla="*/ 2970 w 3090"/>
                              <a:gd name="T11" fmla="*/ 0 h 120"/>
                              <a:gd name="T12" fmla="*/ 3090 w 3090"/>
                              <a:gd name="T13" fmla="*/ 60 h 120"/>
                              <a:gd name="T14" fmla="*/ 2970 w 3090"/>
                              <a:gd name="T15" fmla="*/ 120 h 120"/>
                              <a:gd name="T16" fmla="*/ 2970 w 3090"/>
                              <a:gd name="T17" fmla="*/ 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090" h="120">
                                <a:moveTo>
                                  <a:pt x="0" y="50"/>
                                </a:moveTo>
                                <a:lnTo>
                                  <a:pt x="2990" y="50"/>
                                </a:lnTo>
                                <a:lnTo>
                                  <a:pt x="2990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50"/>
                                </a:lnTo>
                                <a:close/>
                                <a:moveTo>
                                  <a:pt x="2970" y="0"/>
                                </a:moveTo>
                                <a:lnTo>
                                  <a:pt x="3090" y="60"/>
                                </a:lnTo>
                                <a:lnTo>
                                  <a:pt x="2970" y="120"/>
                                </a:lnTo>
                                <a:lnTo>
                                  <a:pt x="29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126007" name="Freeform 244"/>
                        <wps:cNvSpPr>
                          <a:spLocks noEditPoints="1"/>
                        </wps:cNvSpPr>
                        <wps:spPr bwMode="auto">
                          <a:xfrm>
                            <a:off x="1941830" y="6710680"/>
                            <a:ext cx="1962150" cy="76835"/>
                          </a:xfrm>
                          <a:custGeom>
                            <a:avLst/>
                            <a:gdLst>
                              <a:gd name="T0" fmla="*/ 100 w 3090"/>
                              <a:gd name="T1" fmla="*/ 50 h 121"/>
                              <a:gd name="T2" fmla="*/ 3090 w 3090"/>
                              <a:gd name="T3" fmla="*/ 50 h 121"/>
                              <a:gd name="T4" fmla="*/ 3090 w 3090"/>
                              <a:gd name="T5" fmla="*/ 71 h 121"/>
                              <a:gd name="T6" fmla="*/ 100 w 3090"/>
                              <a:gd name="T7" fmla="*/ 71 h 121"/>
                              <a:gd name="T8" fmla="*/ 100 w 3090"/>
                              <a:gd name="T9" fmla="*/ 50 h 121"/>
                              <a:gd name="T10" fmla="*/ 120 w 3090"/>
                              <a:gd name="T11" fmla="*/ 121 h 121"/>
                              <a:gd name="T12" fmla="*/ 0 w 3090"/>
                              <a:gd name="T13" fmla="*/ 60 h 121"/>
                              <a:gd name="T14" fmla="*/ 120 w 3090"/>
                              <a:gd name="T15" fmla="*/ 0 h 121"/>
                              <a:gd name="T16" fmla="*/ 120 w 3090"/>
                              <a:gd name="T17" fmla="*/ 121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090" h="121">
                                <a:moveTo>
                                  <a:pt x="100" y="50"/>
                                </a:moveTo>
                                <a:lnTo>
                                  <a:pt x="3090" y="50"/>
                                </a:lnTo>
                                <a:lnTo>
                                  <a:pt x="3090" y="71"/>
                                </a:lnTo>
                                <a:lnTo>
                                  <a:pt x="100" y="71"/>
                                </a:lnTo>
                                <a:lnTo>
                                  <a:pt x="100" y="50"/>
                                </a:lnTo>
                                <a:close/>
                                <a:moveTo>
                                  <a:pt x="120" y="121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192126008" name="Group 247"/>
                        <wpg:cNvGrpSpPr>
                          <a:grpSpLocks/>
                        </wpg:cNvGrpSpPr>
                        <wpg:grpSpPr bwMode="auto">
                          <a:xfrm>
                            <a:off x="3263265" y="1016635"/>
                            <a:ext cx="2839720" cy="266065"/>
                            <a:chOff x="5139" y="1601"/>
                            <a:chExt cx="4472" cy="419"/>
                          </a:xfrm>
                        </wpg:grpSpPr>
                        <wps:wsp>
                          <wps:cNvPr id="192126009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5140" y="1602"/>
                              <a:ext cx="4470" cy="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126010" name="Freeform 246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1601"/>
                              <a:ext cx="4472" cy="419"/>
                            </a:xfrm>
                            <a:custGeom>
                              <a:avLst/>
                              <a:gdLst>
                                <a:gd name="T0" fmla="*/ 4319 w 4472"/>
                                <a:gd name="T1" fmla="*/ 2 h 419"/>
                                <a:gd name="T2" fmla="*/ 4158 w 4472"/>
                                <a:gd name="T3" fmla="*/ 2 h 419"/>
                                <a:gd name="T4" fmla="*/ 4007 w 4472"/>
                                <a:gd name="T5" fmla="*/ 0 h 419"/>
                                <a:gd name="T6" fmla="*/ 3865 w 4472"/>
                                <a:gd name="T7" fmla="*/ 0 h 419"/>
                                <a:gd name="T8" fmla="*/ 3714 w 4472"/>
                                <a:gd name="T9" fmla="*/ 2 h 419"/>
                                <a:gd name="T10" fmla="*/ 3546 w 4472"/>
                                <a:gd name="T11" fmla="*/ 2 h 419"/>
                                <a:gd name="T12" fmla="*/ 3385 w 4472"/>
                                <a:gd name="T13" fmla="*/ 2 h 419"/>
                                <a:gd name="T14" fmla="*/ 3233 w 4472"/>
                                <a:gd name="T15" fmla="*/ 0 h 419"/>
                                <a:gd name="T16" fmla="*/ 3091 w 4472"/>
                                <a:gd name="T17" fmla="*/ 0 h 419"/>
                                <a:gd name="T18" fmla="*/ 2940 w 4472"/>
                                <a:gd name="T19" fmla="*/ 2 h 419"/>
                                <a:gd name="T20" fmla="*/ 2772 w 4472"/>
                                <a:gd name="T21" fmla="*/ 2 h 419"/>
                                <a:gd name="T22" fmla="*/ 2611 w 4472"/>
                                <a:gd name="T23" fmla="*/ 2 h 419"/>
                                <a:gd name="T24" fmla="*/ 2459 w 4472"/>
                                <a:gd name="T25" fmla="*/ 0 h 419"/>
                                <a:gd name="T26" fmla="*/ 2318 w 4472"/>
                                <a:gd name="T27" fmla="*/ 0 h 419"/>
                                <a:gd name="T28" fmla="*/ 2166 w 4472"/>
                                <a:gd name="T29" fmla="*/ 2 h 419"/>
                                <a:gd name="T30" fmla="*/ 1998 w 4472"/>
                                <a:gd name="T31" fmla="*/ 2 h 419"/>
                                <a:gd name="T32" fmla="*/ 1837 w 4472"/>
                                <a:gd name="T33" fmla="*/ 2 h 419"/>
                                <a:gd name="T34" fmla="*/ 1685 w 4472"/>
                                <a:gd name="T35" fmla="*/ 0 h 419"/>
                                <a:gd name="T36" fmla="*/ 1544 w 4472"/>
                                <a:gd name="T37" fmla="*/ 0 h 419"/>
                                <a:gd name="T38" fmla="*/ 1392 w 4472"/>
                                <a:gd name="T39" fmla="*/ 2 h 419"/>
                                <a:gd name="T40" fmla="*/ 1224 w 4472"/>
                                <a:gd name="T41" fmla="*/ 2 h 419"/>
                                <a:gd name="T42" fmla="*/ 1063 w 4472"/>
                                <a:gd name="T43" fmla="*/ 2 h 419"/>
                                <a:gd name="T44" fmla="*/ 912 w 4472"/>
                                <a:gd name="T45" fmla="*/ 0 h 419"/>
                                <a:gd name="T46" fmla="*/ 770 w 4472"/>
                                <a:gd name="T47" fmla="*/ 0 h 419"/>
                                <a:gd name="T48" fmla="*/ 618 w 4472"/>
                                <a:gd name="T49" fmla="*/ 2 h 419"/>
                                <a:gd name="T50" fmla="*/ 450 w 4472"/>
                                <a:gd name="T51" fmla="*/ 2 h 419"/>
                                <a:gd name="T52" fmla="*/ 289 w 4472"/>
                                <a:gd name="T53" fmla="*/ 2 h 419"/>
                                <a:gd name="T54" fmla="*/ 138 w 4472"/>
                                <a:gd name="T55" fmla="*/ 0 h 419"/>
                                <a:gd name="T56" fmla="*/ 0 w 4472"/>
                                <a:gd name="T57" fmla="*/ 6 h 419"/>
                                <a:gd name="T58" fmla="*/ 2 w 4472"/>
                                <a:gd name="T59" fmla="*/ 157 h 419"/>
                                <a:gd name="T60" fmla="*/ 2 w 4472"/>
                                <a:gd name="T61" fmla="*/ 326 h 419"/>
                                <a:gd name="T62" fmla="*/ 43 w 4472"/>
                                <a:gd name="T63" fmla="*/ 419 h 419"/>
                                <a:gd name="T64" fmla="*/ 195 w 4472"/>
                                <a:gd name="T65" fmla="*/ 417 h 419"/>
                                <a:gd name="T66" fmla="*/ 363 w 4472"/>
                                <a:gd name="T67" fmla="*/ 417 h 419"/>
                                <a:gd name="T68" fmla="*/ 524 w 4472"/>
                                <a:gd name="T69" fmla="*/ 417 h 419"/>
                                <a:gd name="T70" fmla="*/ 675 w 4472"/>
                                <a:gd name="T71" fmla="*/ 419 h 419"/>
                                <a:gd name="T72" fmla="*/ 817 w 4472"/>
                                <a:gd name="T73" fmla="*/ 419 h 419"/>
                                <a:gd name="T74" fmla="*/ 968 w 4472"/>
                                <a:gd name="T75" fmla="*/ 417 h 419"/>
                                <a:gd name="T76" fmla="*/ 1137 w 4472"/>
                                <a:gd name="T77" fmla="*/ 417 h 419"/>
                                <a:gd name="T78" fmla="*/ 1298 w 4472"/>
                                <a:gd name="T79" fmla="*/ 417 h 419"/>
                                <a:gd name="T80" fmla="*/ 1449 w 4472"/>
                                <a:gd name="T81" fmla="*/ 419 h 419"/>
                                <a:gd name="T82" fmla="*/ 1591 w 4472"/>
                                <a:gd name="T83" fmla="*/ 419 h 419"/>
                                <a:gd name="T84" fmla="*/ 1742 w 4472"/>
                                <a:gd name="T85" fmla="*/ 417 h 419"/>
                                <a:gd name="T86" fmla="*/ 1910 w 4472"/>
                                <a:gd name="T87" fmla="*/ 417 h 419"/>
                                <a:gd name="T88" fmla="*/ 2072 w 4472"/>
                                <a:gd name="T89" fmla="*/ 417 h 419"/>
                                <a:gd name="T90" fmla="*/ 2223 w 4472"/>
                                <a:gd name="T91" fmla="*/ 419 h 419"/>
                                <a:gd name="T92" fmla="*/ 2365 w 4472"/>
                                <a:gd name="T93" fmla="*/ 419 h 419"/>
                                <a:gd name="T94" fmla="*/ 2516 w 4472"/>
                                <a:gd name="T95" fmla="*/ 417 h 419"/>
                                <a:gd name="T96" fmla="*/ 2684 w 4472"/>
                                <a:gd name="T97" fmla="*/ 417 h 419"/>
                                <a:gd name="T98" fmla="*/ 2845 w 4472"/>
                                <a:gd name="T99" fmla="*/ 417 h 419"/>
                                <a:gd name="T100" fmla="*/ 2997 w 4472"/>
                                <a:gd name="T101" fmla="*/ 419 h 419"/>
                                <a:gd name="T102" fmla="*/ 3139 w 4472"/>
                                <a:gd name="T103" fmla="*/ 419 h 419"/>
                                <a:gd name="T104" fmla="*/ 3290 w 4472"/>
                                <a:gd name="T105" fmla="*/ 417 h 419"/>
                                <a:gd name="T106" fmla="*/ 3458 w 4472"/>
                                <a:gd name="T107" fmla="*/ 417 h 419"/>
                                <a:gd name="T108" fmla="*/ 3619 w 4472"/>
                                <a:gd name="T109" fmla="*/ 417 h 419"/>
                                <a:gd name="T110" fmla="*/ 3771 w 4472"/>
                                <a:gd name="T111" fmla="*/ 419 h 419"/>
                                <a:gd name="T112" fmla="*/ 3912 w 4472"/>
                                <a:gd name="T113" fmla="*/ 419 h 419"/>
                                <a:gd name="T114" fmla="*/ 4064 w 4472"/>
                                <a:gd name="T115" fmla="*/ 417 h 419"/>
                                <a:gd name="T116" fmla="*/ 4232 w 4472"/>
                                <a:gd name="T117" fmla="*/ 417 h 419"/>
                                <a:gd name="T118" fmla="*/ 4393 w 4472"/>
                                <a:gd name="T119" fmla="*/ 417 h 419"/>
                                <a:gd name="T120" fmla="*/ 4470 w 4472"/>
                                <a:gd name="T121" fmla="*/ 371 h 419"/>
                                <a:gd name="T122" fmla="*/ 4470 w 4472"/>
                                <a:gd name="T123" fmla="*/ 202 h 419"/>
                                <a:gd name="T124" fmla="*/ 4470 w 4472"/>
                                <a:gd name="T125" fmla="*/ 41 h 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  <a:cxn ang="0">
                                  <a:pos x="T124" y="T125"/>
                                </a:cxn>
                              </a:cxnLst>
                              <a:rect l="0" t="0" r="r" b="b"/>
                              <a:pathLst>
                                <a:path w="4472" h="419">
                                  <a:moveTo>
                                    <a:pt x="4471" y="2"/>
                                  </a:moveTo>
                                  <a:lnTo>
                                    <a:pt x="4461" y="2"/>
                                  </a:lnTo>
                                  <a:lnTo>
                                    <a:pt x="4461" y="0"/>
                                  </a:lnTo>
                                  <a:lnTo>
                                    <a:pt x="4471" y="0"/>
                                  </a:lnTo>
                                  <a:lnTo>
                                    <a:pt x="4471" y="2"/>
                                  </a:lnTo>
                                  <a:close/>
                                  <a:moveTo>
                                    <a:pt x="4454" y="2"/>
                                  </a:moveTo>
                                  <a:lnTo>
                                    <a:pt x="4444" y="2"/>
                                  </a:lnTo>
                                  <a:lnTo>
                                    <a:pt x="4444" y="0"/>
                                  </a:lnTo>
                                  <a:lnTo>
                                    <a:pt x="4454" y="0"/>
                                  </a:lnTo>
                                  <a:lnTo>
                                    <a:pt x="4454" y="2"/>
                                  </a:lnTo>
                                  <a:close/>
                                  <a:moveTo>
                                    <a:pt x="4437" y="2"/>
                                  </a:moveTo>
                                  <a:lnTo>
                                    <a:pt x="4428" y="2"/>
                                  </a:lnTo>
                                  <a:lnTo>
                                    <a:pt x="4428" y="0"/>
                                  </a:lnTo>
                                  <a:lnTo>
                                    <a:pt x="4437" y="0"/>
                                  </a:lnTo>
                                  <a:lnTo>
                                    <a:pt x="4437" y="2"/>
                                  </a:lnTo>
                                  <a:close/>
                                  <a:moveTo>
                                    <a:pt x="4420" y="2"/>
                                  </a:moveTo>
                                  <a:lnTo>
                                    <a:pt x="4411" y="2"/>
                                  </a:lnTo>
                                  <a:lnTo>
                                    <a:pt x="4411" y="0"/>
                                  </a:lnTo>
                                  <a:lnTo>
                                    <a:pt x="4420" y="0"/>
                                  </a:lnTo>
                                  <a:lnTo>
                                    <a:pt x="4420" y="2"/>
                                  </a:lnTo>
                                  <a:close/>
                                  <a:moveTo>
                                    <a:pt x="4403" y="2"/>
                                  </a:moveTo>
                                  <a:lnTo>
                                    <a:pt x="4394" y="2"/>
                                  </a:lnTo>
                                  <a:lnTo>
                                    <a:pt x="4394" y="0"/>
                                  </a:lnTo>
                                  <a:lnTo>
                                    <a:pt x="4403" y="0"/>
                                  </a:lnTo>
                                  <a:lnTo>
                                    <a:pt x="4403" y="2"/>
                                  </a:lnTo>
                                  <a:close/>
                                  <a:moveTo>
                                    <a:pt x="4387" y="2"/>
                                  </a:moveTo>
                                  <a:lnTo>
                                    <a:pt x="4377" y="2"/>
                                  </a:lnTo>
                                  <a:lnTo>
                                    <a:pt x="4377" y="0"/>
                                  </a:lnTo>
                                  <a:lnTo>
                                    <a:pt x="4387" y="0"/>
                                  </a:lnTo>
                                  <a:lnTo>
                                    <a:pt x="4387" y="2"/>
                                  </a:lnTo>
                                  <a:close/>
                                  <a:moveTo>
                                    <a:pt x="4370" y="2"/>
                                  </a:moveTo>
                                  <a:lnTo>
                                    <a:pt x="4360" y="2"/>
                                  </a:lnTo>
                                  <a:lnTo>
                                    <a:pt x="4360" y="0"/>
                                  </a:lnTo>
                                  <a:lnTo>
                                    <a:pt x="4370" y="0"/>
                                  </a:lnTo>
                                  <a:lnTo>
                                    <a:pt x="4370" y="2"/>
                                  </a:lnTo>
                                  <a:close/>
                                  <a:moveTo>
                                    <a:pt x="4353" y="2"/>
                                  </a:moveTo>
                                  <a:lnTo>
                                    <a:pt x="4343" y="2"/>
                                  </a:lnTo>
                                  <a:lnTo>
                                    <a:pt x="4343" y="0"/>
                                  </a:lnTo>
                                  <a:lnTo>
                                    <a:pt x="4353" y="0"/>
                                  </a:lnTo>
                                  <a:lnTo>
                                    <a:pt x="4353" y="2"/>
                                  </a:lnTo>
                                  <a:close/>
                                  <a:moveTo>
                                    <a:pt x="4336" y="2"/>
                                  </a:moveTo>
                                  <a:lnTo>
                                    <a:pt x="4327" y="2"/>
                                  </a:lnTo>
                                  <a:lnTo>
                                    <a:pt x="4327" y="0"/>
                                  </a:lnTo>
                                  <a:lnTo>
                                    <a:pt x="4336" y="0"/>
                                  </a:lnTo>
                                  <a:lnTo>
                                    <a:pt x="4336" y="2"/>
                                  </a:lnTo>
                                  <a:close/>
                                  <a:moveTo>
                                    <a:pt x="4319" y="2"/>
                                  </a:moveTo>
                                  <a:lnTo>
                                    <a:pt x="4310" y="2"/>
                                  </a:lnTo>
                                  <a:lnTo>
                                    <a:pt x="4310" y="0"/>
                                  </a:lnTo>
                                  <a:lnTo>
                                    <a:pt x="4319" y="0"/>
                                  </a:lnTo>
                                  <a:lnTo>
                                    <a:pt x="4319" y="2"/>
                                  </a:lnTo>
                                  <a:close/>
                                  <a:moveTo>
                                    <a:pt x="4303" y="2"/>
                                  </a:moveTo>
                                  <a:lnTo>
                                    <a:pt x="4293" y="2"/>
                                  </a:lnTo>
                                  <a:lnTo>
                                    <a:pt x="4293" y="0"/>
                                  </a:lnTo>
                                  <a:lnTo>
                                    <a:pt x="4303" y="0"/>
                                  </a:lnTo>
                                  <a:lnTo>
                                    <a:pt x="4303" y="2"/>
                                  </a:lnTo>
                                  <a:close/>
                                  <a:moveTo>
                                    <a:pt x="4286" y="2"/>
                                  </a:moveTo>
                                  <a:lnTo>
                                    <a:pt x="4276" y="2"/>
                                  </a:lnTo>
                                  <a:lnTo>
                                    <a:pt x="4276" y="0"/>
                                  </a:lnTo>
                                  <a:lnTo>
                                    <a:pt x="4286" y="0"/>
                                  </a:lnTo>
                                  <a:lnTo>
                                    <a:pt x="4286" y="2"/>
                                  </a:lnTo>
                                  <a:close/>
                                  <a:moveTo>
                                    <a:pt x="4269" y="2"/>
                                  </a:moveTo>
                                  <a:lnTo>
                                    <a:pt x="4259" y="2"/>
                                  </a:lnTo>
                                  <a:lnTo>
                                    <a:pt x="4259" y="0"/>
                                  </a:lnTo>
                                  <a:lnTo>
                                    <a:pt x="4269" y="0"/>
                                  </a:lnTo>
                                  <a:lnTo>
                                    <a:pt x="4269" y="2"/>
                                  </a:lnTo>
                                  <a:close/>
                                  <a:moveTo>
                                    <a:pt x="4252" y="2"/>
                                  </a:moveTo>
                                  <a:lnTo>
                                    <a:pt x="4242" y="2"/>
                                  </a:lnTo>
                                  <a:lnTo>
                                    <a:pt x="4242" y="0"/>
                                  </a:lnTo>
                                  <a:lnTo>
                                    <a:pt x="4252" y="0"/>
                                  </a:lnTo>
                                  <a:lnTo>
                                    <a:pt x="4252" y="2"/>
                                  </a:lnTo>
                                  <a:close/>
                                  <a:moveTo>
                                    <a:pt x="4235" y="2"/>
                                  </a:moveTo>
                                  <a:lnTo>
                                    <a:pt x="4226" y="2"/>
                                  </a:lnTo>
                                  <a:lnTo>
                                    <a:pt x="4226" y="0"/>
                                  </a:lnTo>
                                  <a:lnTo>
                                    <a:pt x="4235" y="0"/>
                                  </a:lnTo>
                                  <a:lnTo>
                                    <a:pt x="4235" y="2"/>
                                  </a:lnTo>
                                  <a:close/>
                                  <a:moveTo>
                                    <a:pt x="4218" y="2"/>
                                  </a:moveTo>
                                  <a:lnTo>
                                    <a:pt x="4209" y="2"/>
                                  </a:lnTo>
                                  <a:lnTo>
                                    <a:pt x="4209" y="0"/>
                                  </a:lnTo>
                                  <a:lnTo>
                                    <a:pt x="4218" y="0"/>
                                  </a:lnTo>
                                  <a:lnTo>
                                    <a:pt x="4218" y="2"/>
                                  </a:lnTo>
                                  <a:close/>
                                  <a:moveTo>
                                    <a:pt x="4202" y="2"/>
                                  </a:moveTo>
                                  <a:lnTo>
                                    <a:pt x="4192" y="2"/>
                                  </a:lnTo>
                                  <a:lnTo>
                                    <a:pt x="4192" y="0"/>
                                  </a:lnTo>
                                  <a:lnTo>
                                    <a:pt x="4202" y="0"/>
                                  </a:lnTo>
                                  <a:lnTo>
                                    <a:pt x="4202" y="2"/>
                                  </a:lnTo>
                                  <a:close/>
                                  <a:moveTo>
                                    <a:pt x="4185" y="2"/>
                                  </a:moveTo>
                                  <a:lnTo>
                                    <a:pt x="4175" y="2"/>
                                  </a:lnTo>
                                  <a:lnTo>
                                    <a:pt x="4175" y="0"/>
                                  </a:lnTo>
                                  <a:lnTo>
                                    <a:pt x="4185" y="0"/>
                                  </a:lnTo>
                                  <a:lnTo>
                                    <a:pt x="4185" y="2"/>
                                  </a:lnTo>
                                  <a:close/>
                                  <a:moveTo>
                                    <a:pt x="4168" y="2"/>
                                  </a:moveTo>
                                  <a:lnTo>
                                    <a:pt x="4158" y="2"/>
                                  </a:lnTo>
                                  <a:lnTo>
                                    <a:pt x="4158" y="0"/>
                                  </a:lnTo>
                                  <a:lnTo>
                                    <a:pt x="4168" y="0"/>
                                  </a:lnTo>
                                  <a:lnTo>
                                    <a:pt x="4168" y="2"/>
                                  </a:lnTo>
                                  <a:close/>
                                  <a:moveTo>
                                    <a:pt x="4151" y="2"/>
                                  </a:moveTo>
                                  <a:lnTo>
                                    <a:pt x="4142" y="2"/>
                                  </a:lnTo>
                                  <a:lnTo>
                                    <a:pt x="4142" y="0"/>
                                  </a:lnTo>
                                  <a:lnTo>
                                    <a:pt x="4151" y="0"/>
                                  </a:lnTo>
                                  <a:lnTo>
                                    <a:pt x="4151" y="2"/>
                                  </a:lnTo>
                                  <a:close/>
                                  <a:moveTo>
                                    <a:pt x="4134" y="2"/>
                                  </a:moveTo>
                                  <a:lnTo>
                                    <a:pt x="4125" y="2"/>
                                  </a:lnTo>
                                  <a:lnTo>
                                    <a:pt x="4125" y="0"/>
                                  </a:lnTo>
                                  <a:lnTo>
                                    <a:pt x="4134" y="0"/>
                                  </a:lnTo>
                                  <a:lnTo>
                                    <a:pt x="4134" y="2"/>
                                  </a:lnTo>
                                  <a:close/>
                                  <a:moveTo>
                                    <a:pt x="4118" y="2"/>
                                  </a:moveTo>
                                  <a:lnTo>
                                    <a:pt x="4108" y="2"/>
                                  </a:lnTo>
                                  <a:lnTo>
                                    <a:pt x="4108" y="0"/>
                                  </a:lnTo>
                                  <a:lnTo>
                                    <a:pt x="4118" y="0"/>
                                  </a:lnTo>
                                  <a:lnTo>
                                    <a:pt x="4118" y="2"/>
                                  </a:lnTo>
                                  <a:close/>
                                  <a:moveTo>
                                    <a:pt x="4101" y="2"/>
                                  </a:moveTo>
                                  <a:lnTo>
                                    <a:pt x="4091" y="2"/>
                                  </a:lnTo>
                                  <a:lnTo>
                                    <a:pt x="4091" y="0"/>
                                  </a:lnTo>
                                  <a:lnTo>
                                    <a:pt x="4101" y="0"/>
                                  </a:lnTo>
                                  <a:lnTo>
                                    <a:pt x="4101" y="2"/>
                                  </a:lnTo>
                                  <a:close/>
                                  <a:moveTo>
                                    <a:pt x="4084" y="2"/>
                                  </a:moveTo>
                                  <a:lnTo>
                                    <a:pt x="4074" y="2"/>
                                  </a:lnTo>
                                  <a:lnTo>
                                    <a:pt x="4074" y="0"/>
                                  </a:lnTo>
                                  <a:lnTo>
                                    <a:pt x="4084" y="0"/>
                                  </a:lnTo>
                                  <a:lnTo>
                                    <a:pt x="4084" y="2"/>
                                  </a:lnTo>
                                  <a:close/>
                                  <a:moveTo>
                                    <a:pt x="4067" y="2"/>
                                  </a:moveTo>
                                  <a:lnTo>
                                    <a:pt x="4057" y="2"/>
                                  </a:lnTo>
                                  <a:lnTo>
                                    <a:pt x="4057" y="0"/>
                                  </a:lnTo>
                                  <a:lnTo>
                                    <a:pt x="4067" y="0"/>
                                  </a:lnTo>
                                  <a:lnTo>
                                    <a:pt x="4067" y="2"/>
                                  </a:lnTo>
                                  <a:close/>
                                  <a:moveTo>
                                    <a:pt x="4050" y="2"/>
                                  </a:moveTo>
                                  <a:lnTo>
                                    <a:pt x="4041" y="2"/>
                                  </a:lnTo>
                                  <a:lnTo>
                                    <a:pt x="4041" y="0"/>
                                  </a:lnTo>
                                  <a:lnTo>
                                    <a:pt x="4050" y="0"/>
                                  </a:lnTo>
                                  <a:lnTo>
                                    <a:pt x="4050" y="2"/>
                                  </a:lnTo>
                                  <a:close/>
                                  <a:moveTo>
                                    <a:pt x="4033" y="2"/>
                                  </a:moveTo>
                                  <a:lnTo>
                                    <a:pt x="4024" y="2"/>
                                  </a:lnTo>
                                  <a:lnTo>
                                    <a:pt x="4024" y="0"/>
                                  </a:lnTo>
                                  <a:lnTo>
                                    <a:pt x="4033" y="0"/>
                                  </a:lnTo>
                                  <a:lnTo>
                                    <a:pt x="4033" y="2"/>
                                  </a:lnTo>
                                  <a:close/>
                                  <a:moveTo>
                                    <a:pt x="4017" y="2"/>
                                  </a:moveTo>
                                  <a:lnTo>
                                    <a:pt x="4007" y="2"/>
                                  </a:lnTo>
                                  <a:lnTo>
                                    <a:pt x="4007" y="0"/>
                                  </a:lnTo>
                                  <a:lnTo>
                                    <a:pt x="4017" y="0"/>
                                  </a:lnTo>
                                  <a:lnTo>
                                    <a:pt x="4017" y="2"/>
                                  </a:lnTo>
                                  <a:close/>
                                  <a:moveTo>
                                    <a:pt x="4000" y="2"/>
                                  </a:moveTo>
                                  <a:lnTo>
                                    <a:pt x="3990" y="2"/>
                                  </a:lnTo>
                                  <a:lnTo>
                                    <a:pt x="3990" y="0"/>
                                  </a:lnTo>
                                  <a:lnTo>
                                    <a:pt x="4000" y="0"/>
                                  </a:lnTo>
                                  <a:lnTo>
                                    <a:pt x="4000" y="2"/>
                                  </a:lnTo>
                                  <a:close/>
                                  <a:moveTo>
                                    <a:pt x="3983" y="2"/>
                                  </a:moveTo>
                                  <a:lnTo>
                                    <a:pt x="3973" y="2"/>
                                  </a:lnTo>
                                  <a:lnTo>
                                    <a:pt x="3973" y="0"/>
                                  </a:lnTo>
                                  <a:lnTo>
                                    <a:pt x="3983" y="0"/>
                                  </a:lnTo>
                                  <a:lnTo>
                                    <a:pt x="3983" y="2"/>
                                  </a:lnTo>
                                  <a:close/>
                                  <a:moveTo>
                                    <a:pt x="3966" y="2"/>
                                  </a:moveTo>
                                  <a:lnTo>
                                    <a:pt x="3957" y="2"/>
                                  </a:lnTo>
                                  <a:lnTo>
                                    <a:pt x="3957" y="0"/>
                                  </a:lnTo>
                                  <a:lnTo>
                                    <a:pt x="3966" y="0"/>
                                  </a:lnTo>
                                  <a:lnTo>
                                    <a:pt x="3966" y="2"/>
                                  </a:lnTo>
                                  <a:close/>
                                  <a:moveTo>
                                    <a:pt x="3949" y="2"/>
                                  </a:moveTo>
                                  <a:lnTo>
                                    <a:pt x="3940" y="2"/>
                                  </a:lnTo>
                                  <a:lnTo>
                                    <a:pt x="3940" y="0"/>
                                  </a:lnTo>
                                  <a:lnTo>
                                    <a:pt x="3949" y="0"/>
                                  </a:lnTo>
                                  <a:lnTo>
                                    <a:pt x="3949" y="2"/>
                                  </a:lnTo>
                                  <a:close/>
                                  <a:moveTo>
                                    <a:pt x="3932" y="2"/>
                                  </a:moveTo>
                                  <a:lnTo>
                                    <a:pt x="3923" y="2"/>
                                  </a:lnTo>
                                  <a:lnTo>
                                    <a:pt x="3923" y="0"/>
                                  </a:lnTo>
                                  <a:lnTo>
                                    <a:pt x="3932" y="0"/>
                                  </a:lnTo>
                                  <a:lnTo>
                                    <a:pt x="3932" y="2"/>
                                  </a:lnTo>
                                  <a:close/>
                                  <a:moveTo>
                                    <a:pt x="3916" y="2"/>
                                  </a:moveTo>
                                  <a:lnTo>
                                    <a:pt x="3906" y="2"/>
                                  </a:lnTo>
                                  <a:lnTo>
                                    <a:pt x="3906" y="0"/>
                                  </a:lnTo>
                                  <a:lnTo>
                                    <a:pt x="3916" y="0"/>
                                  </a:lnTo>
                                  <a:lnTo>
                                    <a:pt x="3916" y="2"/>
                                  </a:lnTo>
                                  <a:close/>
                                  <a:moveTo>
                                    <a:pt x="3899" y="2"/>
                                  </a:moveTo>
                                  <a:lnTo>
                                    <a:pt x="3889" y="2"/>
                                  </a:lnTo>
                                  <a:lnTo>
                                    <a:pt x="3889" y="0"/>
                                  </a:lnTo>
                                  <a:lnTo>
                                    <a:pt x="3899" y="0"/>
                                  </a:lnTo>
                                  <a:lnTo>
                                    <a:pt x="3899" y="2"/>
                                  </a:lnTo>
                                  <a:close/>
                                  <a:moveTo>
                                    <a:pt x="3882" y="2"/>
                                  </a:moveTo>
                                  <a:lnTo>
                                    <a:pt x="3872" y="2"/>
                                  </a:lnTo>
                                  <a:lnTo>
                                    <a:pt x="3872" y="0"/>
                                  </a:lnTo>
                                  <a:lnTo>
                                    <a:pt x="3882" y="0"/>
                                  </a:lnTo>
                                  <a:lnTo>
                                    <a:pt x="3882" y="2"/>
                                  </a:lnTo>
                                  <a:close/>
                                  <a:moveTo>
                                    <a:pt x="3865" y="2"/>
                                  </a:moveTo>
                                  <a:lnTo>
                                    <a:pt x="3856" y="2"/>
                                  </a:lnTo>
                                  <a:lnTo>
                                    <a:pt x="3856" y="0"/>
                                  </a:lnTo>
                                  <a:lnTo>
                                    <a:pt x="3865" y="0"/>
                                  </a:lnTo>
                                  <a:lnTo>
                                    <a:pt x="3865" y="2"/>
                                  </a:lnTo>
                                  <a:close/>
                                  <a:moveTo>
                                    <a:pt x="3848" y="2"/>
                                  </a:moveTo>
                                  <a:lnTo>
                                    <a:pt x="3839" y="2"/>
                                  </a:lnTo>
                                  <a:lnTo>
                                    <a:pt x="3839" y="0"/>
                                  </a:lnTo>
                                  <a:lnTo>
                                    <a:pt x="3848" y="0"/>
                                  </a:lnTo>
                                  <a:lnTo>
                                    <a:pt x="3848" y="2"/>
                                  </a:lnTo>
                                  <a:close/>
                                  <a:moveTo>
                                    <a:pt x="3832" y="2"/>
                                  </a:moveTo>
                                  <a:lnTo>
                                    <a:pt x="3822" y="2"/>
                                  </a:lnTo>
                                  <a:lnTo>
                                    <a:pt x="3822" y="0"/>
                                  </a:lnTo>
                                  <a:lnTo>
                                    <a:pt x="3832" y="0"/>
                                  </a:lnTo>
                                  <a:lnTo>
                                    <a:pt x="3832" y="2"/>
                                  </a:lnTo>
                                  <a:close/>
                                  <a:moveTo>
                                    <a:pt x="3815" y="2"/>
                                  </a:moveTo>
                                  <a:lnTo>
                                    <a:pt x="3805" y="2"/>
                                  </a:lnTo>
                                  <a:lnTo>
                                    <a:pt x="3805" y="0"/>
                                  </a:lnTo>
                                  <a:lnTo>
                                    <a:pt x="3815" y="0"/>
                                  </a:lnTo>
                                  <a:lnTo>
                                    <a:pt x="3815" y="2"/>
                                  </a:lnTo>
                                  <a:close/>
                                  <a:moveTo>
                                    <a:pt x="3798" y="2"/>
                                  </a:moveTo>
                                  <a:lnTo>
                                    <a:pt x="3788" y="2"/>
                                  </a:lnTo>
                                  <a:lnTo>
                                    <a:pt x="3788" y="0"/>
                                  </a:lnTo>
                                  <a:lnTo>
                                    <a:pt x="3798" y="0"/>
                                  </a:lnTo>
                                  <a:lnTo>
                                    <a:pt x="3798" y="2"/>
                                  </a:lnTo>
                                  <a:close/>
                                  <a:moveTo>
                                    <a:pt x="3781" y="2"/>
                                  </a:moveTo>
                                  <a:lnTo>
                                    <a:pt x="3771" y="2"/>
                                  </a:lnTo>
                                  <a:lnTo>
                                    <a:pt x="3771" y="0"/>
                                  </a:lnTo>
                                  <a:lnTo>
                                    <a:pt x="3781" y="0"/>
                                  </a:lnTo>
                                  <a:lnTo>
                                    <a:pt x="3781" y="2"/>
                                  </a:lnTo>
                                  <a:close/>
                                  <a:moveTo>
                                    <a:pt x="3764" y="2"/>
                                  </a:moveTo>
                                  <a:lnTo>
                                    <a:pt x="3755" y="2"/>
                                  </a:lnTo>
                                  <a:lnTo>
                                    <a:pt x="3755" y="0"/>
                                  </a:lnTo>
                                  <a:lnTo>
                                    <a:pt x="3764" y="0"/>
                                  </a:lnTo>
                                  <a:lnTo>
                                    <a:pt x="3764" y="2"/>
                                  </a:lnTo>
                                  <a:close/>
                                  <a:moveTo>
                                    <a:pt x="3747" y="2"/>
                                  </a:moveTo>
                                  <a:lnTo>
                                    <a:pt x="3738" y="2"/>
                                  </a:lnTo>
                                  <a:lnTo>
                                    <a:pt x="3738" y="0"/>
                                  </a:lnTo>
                                  <a:lnTo>
                                    <a:pt x="3747" y="0"/>
                                  </a:lnTo>
                                  <a:lnTo>
                                    <a:pt x="3747" y="2"/>
                                  </a:lnTo>
                                  <a:close/>
                                  <a:moveTo>
                                    <a:pt x="3731" y="2"/>
                                  </a:moveTo>
                                  <a:lnTo>
                                    <a:pt x="3721" y="2"/>
                                  </a:lnTo>
                                  <a:lnTo>
                                    <a:pt x="3721" y="0"/>
                                  </a:lnTo>
                                  <a:lnTo>
                                    <a:pt x="3731" y="0"/>
                                  </a:lnTo>
                                  <a:lnTo>
                                    <a:pt x="3731" y="2"/>
                                  </a:lnTo>
                                  <a:close/>
                                  <a:moveTo>
                                    <a:pt x="3714" y="2"/>
                                  </a:moveTo>
                                  <a:lnTo>
                                    <a:pt x="3704" y="2"/>
                                  </a:lnTo>
                                  <a:lnTo>
                                    <a:pt x="3704" y="0"/>
                                  </a:lnTo>
                                  <a:lnTo>
                                    <a:pt x="3714" y="0"/>
                                  </a:lnTo>
                                  <a:lnTo>
                                    <a:pt x="3714" y="2"/>
                                  </a:lnTo>
                                  <a:close/>
                                  <a:moveTo>
                                    <a:pt x="3697" y="2"/>
                                  </a:moveTo>
                                  <a:lnTo>
                                    <a:pt x="3687" y="2"/>
                                  </a:lnTo>
                                  <a:lnTo>
                                    <a:pt x="3687" y="0"/>
                                  </a:lnTo>
                                  <a:lnTo>
                                    <a:pt x="3697" y="0"/>
                                  </a:lnTo>
                                  <a:lnTo>
                                    <a:pt x="3697" y="2"/>
                                  </a:lnTo>
                                  <a:close/>
                                  <a:moveTo>
                                    <a:pt x="3680" y="2"/>
                                  </a:moveTo>
                                  <a:lnTo>
                                    <a:pt x="3671" y="2"/>
                                  </a:lnTo>
                                  <a:lnTo>
                                    <a:pt x="3671" y="0"/>
                                  </a:lnTo>
                                  <a:lnTo>
                                    <a:pt x="3680" y="0"/>
                                  </a:lnTo>
                                  <a:lnTo>
                                    <a:pt x="3680" y="2"/>
                                  </a:lnTo>
                                  <a:close/>
                                  <a:moveTo>
                                    <a:pt x="3663" y="2"/>
                                  </a:moveTo>
                                  <a:lnTo>
                                    <a:pt x="3654" y="2"/>
                                  </a:lnTo>
                                  <a:lnTo>
                                    <a:pt x="3654" y="0"/>
                                  </a:lnTo>
                                  <a:lnTo>
                                    <a:pt x="3663" y="0"/>
                                  </a:lnTo>
                                  <a:lnTo>
                                    <a:pt x="3663" y="2"/>
                                  </a:lnTo>
                                  <a:close/>
                                  <a:moveTo>
                                    <a:pt x="3646" y="2"/>
                                  </a:moveTo>
                                  <a:lnTo>
                                    <a:pt x="3637" y="2"/>
                                  </a:lnTo>
                                  <a:lnTo>
                                    <a:pt x="3637" y="0"/>
                                  </a:lnTo>
                                  <a:lnTo>
                                    <a:pt x="3646" y="0"/>
                                  </a:lnTo>
                                  <a:lnTo>
                                    <a:pt x="3646" y="2"/>
                                  </a:lnTo>
                                  <a:close/>
                                  <a:moveTo>
                                    <a:pt x="3630" y="2"/>
                                  </a:moveTo>
                                  <a:lnTo>
                                    <a:pt x="3620" y="2"/>
                                  </a:lnTo>
                                  <a:lnTo>
                                    <a:pt x="3620" y="0"/>
                                  </a:lnTo>
                                  <a:lnTo>
                                    <a:pt x="3630" y="0"/>
                                  </a:lnTo>
                                  <a:lnTo>
                                    <a:pt x="3630" y="2"/>
                                  </a:lnTo>
                                  <a:close/>
                                  <a:moveTo>
                                    <a:pt x="3613" y="2"/>
                                  </a:moveTo>
                                  <a:lnTo>
                                    <a:pt x="3603" y="2"/>
                                  </a:lnTo>
                                  <a:lnTo>
                                    <a:pt x="3603" y="0"/>
                                  </a:lnTo>
                                  <a:lnTo>
                                    <a:pt x="3613" y="0"/>
                                  </a:lnTo>
                                  <a:lnTo>
                                    <a:pt x="3613" y="2"/>
                                  </a:lnTo>
                                  <a:close/>
                                  <a:moveTo>
                                    <a:pt x="3596" y="2"/>
                                  </a:moveTo>
                                  <a:lnTo>
                                    <a:pt x="3586" y="2"/>
                                  </a:lnTo>
                                  <a:lnTo>
                                    <a:pt x="3586" y="0"/>
                                  </a:lnTo>
                                  <a:lnTo>
                                    <a:pt x="3596" y="0"/>
                                  </a:lnTo>
                                  <a:lnTo>
                                    <a:pt x="3596" y="2"/>
                                  </a:lnTo>
                                  <a:close/>
                                  <a:moveTo>
                                    <a:pt x="3579" y="2"/>
                                  </a:moveTo>
                                  <a:lnTo>
                                    <a:pt x="3570" y="2"/>
                                  </a:lnTo>
                                  <a:lnTo>
                                    <a:pt x="3570" y="0"/>
                                  </a:lnTo>
                                  <a:lnTo>
                                    <a:pt x="3579" y="0"/>
                                  </a:lnTo>
                                  <a:lnTo>
                                    <a:pt x="3579" y="2"/>
                                  </a:lnTo>
                                  <a:close/>
                                  <a:moveTo>
                                    <a:pt x="3562" y="2"/>
                                  </a:moveTo>
                                  <a:lnTo>
                                    <a:pt x="3553" y="2"/>
                                  </a:lnTo>
                                  <a:lnTo>
                                    <a:pt x="3553" y="0"/>
                                  </a:lnTo>
                                  <a:lnTo>
                                    <a:pt x="3562" y="0"/>
                                  </a:lnTo>
                                  <a:lnTo>
                                    <a:pt x="3562" y="2"/>
                                  </a:lnTo>
                                  <a:close/>
                                  <a:moveTo>
                                    <a:pt x="3546" y="2"/>
                                  </a:moveTo>
                                  <a:lnTo>
                                    <a:pt x="3536" y="2"/>
                                  </a:lnTo>
                                  <a:lnTo>
                                    <a:pt x="3536" y="0"/>
                                  </a:lnTo>
                                  <a:lnTo>
                                    <a:pt x="3546" y="0"/>
                                  </a:lnTo>
                                  <a:lnTo>
                                    <a:pt x="3546" y="2"/>
                                  </a:lnTo>
                                  <a:close/>
                                  <a:moveTo>
                                    <a:pt x="3529" y="2"/>
                                  </a:moveTo>
                                  <a:lnTo>
                                    <a:pt x="3519" y="2"/>
                                  </a:lnTo>
                                  <a:lnTo>
                                    <a:pt x="3519" y="0"/>
                                  </a:lnTo>
                                  <a:lnTo>
                                    <a:pt x="3529" y="0"/>
                                  </a:lnTo>
                                  <a:lnTo>
                                    <a:pt x="3529" y="2"/>
                                  </a:lnTo>
                                  <a:close/>
                                  <a:moveTo>
                                    <a:pt x="3512" y="2"/>
                                  </a:moveTo>
                                  <a:lnTo>
                                    <a:pt x="3502" y="2"/>
                                  </a:lnTo>
                                  <a:lnTo>
                                    <a:pt x="3502" y="0"/>
                                  </a:lnTo>
                                  <a:lnTo>
                                    <a:pt x="3512" y="0"/>
                                  </a:lnTo>
                                  <a:lnTo>
                                    <a:pt x="3512" y="2"/>
                                  </a:lnTo>
                                  <a:close/>
                                  <a:moveTo>
                                    <a:pt x="3495" y="2"/>
                                  </a:moveTo>
                                  <a:lnTo>
                                    <a:pt x="3485" y="2"/>
                                  </a:lnTo>
                                  <a:lnTo>
                                    <a:pt x="3485" y="0"/>
                                  </a:lnTo>
                                  <a:lnTo>
                                    <a:pt x="3495" y="0"/>
                                  </a:lnTo>
                                  <a:lnTo>
                                    <a:pt x="3495" y="2"/>
                                  </a:lnTo>
                                  <a:close/>
                                  <a:moveTo>
                                    <a:pt x="3478" y="2"/>
                                  </a:moveTo>
                                  <a:lnTo>
                                    <a:pt x="3469" y="2"/>
                                  </a:lnTo>
                                  <a:lnTo>
                                    <a:pt x="3469" y="0"/>
                                  </a:lnTo>
                                  <a:lnTo>
                                    <a:pt x="3478" y="0"/>
                                  </a:lnTo>
                                  <a:lnTo>
                                    <a:pt x="3478" y="2"/>
                                  </a:lnTo>
                                  <a:close/>
                                  <a:moveTo>
                                    <a:pt x="3461" y="2"/>
                                  </a:moveTo>
                                  <a:lnTo>
                                    <a:pt x="3452" y="2"/>
                                  </a:lnTo>
                                  <a:lnTo>
                                    <a:pt x="3452" y="0"/>
                                  </a:lnTo>
                                  <a:lnTo>
                                    <a:pt x="3461" y="0"/>
                                  </a:lnTo>
                                  <a:lnTo>
                                    <a:pt x="3461" y="2"/>
                                  </a:lnTo>
                                  <a:close/>
                                  <a:moveTo>
                                    <a:pt x="3445" y="2"/>
                                  </a:moveTo>
                                  <a:lnTo>
                                    <a:pt x="3435" y="2"/>
                                  </a:lnTo>
                                  <a:lnTo>
                                    <a:pt x="3435" y="0"/>
                                  </a:lnTo>
                                  <a:lnTo>
                                    <a:pt x="3445" y="0"/>
                                  </a:lnTo>
                                  <a:lnTo>
                                    <a:pt x="3445" y="2"/>
                                  </a:lnTo>
                                  <a:close/>
                                  <a:moveTo>
                                    <a:pt x="3428" y="2"/>
                                  </a:moveTo>
                                  <a:lnTo>
                                    <a:pt x="3418" y="2"/>
                                  </a:lnTo>
                                  <a:lnTo>
                                    <a:pt x="3418" y="0"/>
                                  </a:lnTo>
                                  <a:lnTo>
                                    <a:pt x="3428" y="0"/>
                                  </a:lnTo>
                                  <a:lnTo>
                                    <a:pt x="3428" y="2"/>
                                  </a:lnTo>
                                  <a:close/>
                                  <a:moveTo>
                                    <a:pt x="3411" y="2"/>
                                  </a:moveTo>
                                  <a:lnTo>
                                    <a:pt x="3401" y="2"/>
                                  </a:lnTo>
                                  <a:lnTo>
                                    <a:pt x="3401" y="0"/>
                                  </a:lnTo>
                                  <a:lnTo>
                                    <a:pt x="3411" y="0"/>
                                  </a:lnTo>
                                  <a:lnTo>
                                    <a:pt x="3411" y="2"/>
                                  </a:lnTo>
                                  <a:close/>
                                  <a:moveTo>
                                    <a:pt x="3394" y="2"/>
                                  </a:moveTo>
                                  <a:lnTo>
                                    <a:pt x="3385" y="2"/>
                                  </a:lnTo>
                                  <a:lnTo>
                                    <a:pt x="3385" y="0"/>
                                  </a:lnTo>
                                  <a:lnTo>
                                    <a:pt x="3394" y="0"/>
                                  </a:lnTo>
                                  <a:lnTo>
                                    <a:pt x="3394" y="2"/>
                                  </a:lnTo>
                                  <a:close/>
                                  <a:moveTo>
                                    <a:pt x="3377" y="2"/>
                                  </a:moveTo>
                                  <a:lnTo>
                                    <a:pt x="3368" y="2"/>
                                  </a:lnTo>
                                  <a:lnTo>
                                    <a:pt x="3368" y="0"/>
                                  </a:lnTo>
                                  <a:lnTo>
                                    <a:pt x="3377" y="0"/>
                                  </a:lnTo>
                                  <a:lnTo>
                                    <a:pt x="3377" y="2"/>
                                  </a:lnTo>
                                  <a:close/>
                                  <a:moveTo>
                                    <a:pt x="3361" y="2"/>
                                  </a:moveTo>
                                  <a:lnTo>
                                    <a:pt x="3351" y="2"/>
                                  </a:lnTo>
                                  <a:lnTo>
                                    <a:pt x="3351" y="0"/>
                                  </a:lnTo>
                                  <a:lnTo>
                                    <a:pt x="3361" y="0"/>
                                  </a:lnTo>
                                  <a:lnTo>
                                    <a:pt x="3361" y="2"/>
                                  </a:lnTo>
                                  <a:close/>
                                  <a:moveTo>
                                    <a:pt x="3344" y="2"/>
                                  </a:moveTo>
                                  <a:lnTo>
                                    <a:pt x="3334" y="2"/>
                                  </a:lnTo>
                                  <a:lnTo>
                                    <a:pt x="3334" y="0"/>
                                  </a:lnTo>
                                  <a:lnTo>
                                    <a:pt x="3344" y="0"/>
                                  </a:lnTo>
                                  <a:lnTo>
                                    <a:pt x="3344" y="2"/>
                                  </a:lnTo>
                                  <a:close/>
                                  <a:moveTo>
                                    <a:pt x="3327" y="2"/>
                                  </a:moveTo>
                                  <a:lnTo>
                                    <a:pt x="3317" y="2"/>
                                  </a:lnTo>
                                  <a:lnTo>
                                    <a:pt x="3317" y="0"/>
                                  </a:lnTo>
                                  <a:lnTo>
                                    <a:pt x="3327" y="0"/>
                                  </a:lnTo>
                                  <a:lnTo>
                                    <a:pt x="3327" y="2"/>
                                  </a:lnTo>
                                  <a:close/>
                                  <a:moveTo>
                                    <a:pt x="3310" y="2"/>
                                  </a:moveTo>
                                  <a:lnTo>
                                    <a:pt x="3300" y="2"/>
                                  </a:lnTo>
                                  <a:lnTo>
                                    <a:pt x="3300" y="0"/>
                                  </a:lnTo>
                                  <a:lnTo>
                                    <a:pt x="3310" y="0"/>
                                  </a:lnTo>
                                  <a:lnTo>
                                    <a:pt x="3310" y="2"/>
                                  </a:lnTo>
                                  <a:close/>
                                  <a:moveTo>
                                    <a:pt x="3293" y="2"/>
                                  </a:moveTo>
                                  <a:lnTo>
                                    <a:pt x="3284" y="2"/>
                                  </a:lnTo>
                                  <a:lnTo>
                                    <a:pt x="3284" y="0"/>
                                  </a:lnTo>
                                  <a:lnTo>
                                    <a:pt x="3293" y="0"/>
                                  </a:lnTo>
                                  <a:lnTo>
                                    <a:pt x="3293" y="2"/>
                                  </a:lnTo>
                                  <a:close/>
                                  <a:moveTo>
                                    <a:pt x="3276" y="2"/>
                                  </a:moveTo>
                                  <a:lnTo>
                                    <a:pt x="3267" y="2"/>
                                  </a:lnTo>
                                  <a:lnTo>
                                    <a:pt x="3267" y="0"/>
                                  </a:lnTo>
                                  <a:lnTo>
                                    <a:pt x="3276" y="0"/>
                                  </a:lnTo>
                                  <a:lnTo>
                                    <a:pt x="3276" y="2"/>
                                  </a:lnTo>
                                  <a:close/>
                                  <a:moveTo>
                                    <a:pt x="3260" y="2"/>
                                  </a:moveTo>
                                  <a:lnTo>
                                    <a:pt x="3250" y="2"/>
                                  </a:lnTo>
                                  <a:lnTo>
                                    <a:pt x="3250" y="0"/>
                                  </a:lnTo>
                                  <a:lnTo>
                                    <a:pt x="3260" y="0"/>
                                  </a:lnTo>
                                  <a:lnTo>
                                    <a:pt x="3260" y="2"/>
                                  </a:lnTo>
                                  <a:close/>
                                  <a:moveTo>
                                    <a:pt x="3243" y="2"/>
                                  </a:moveTo>
                                  <a:lnTo>
                                    <a:pt x="3233" y="2"/>
                                  </a:lnTo>
                                  <a:lnTo>
                                    <a:pt x="3233" y="0"/>
                                  </a:lnTo>
                                  <a:lnTo>
                                    <a:pt x="3243" y="0"/>
                                  </a:lnTo>
                                  <a:lnTo>
                                    <a:pt x="3243" y="2"/>
                                  </a:lnTo>
                                  <a:close/>
                                  <a:moveTo>
                                    <a:pt x="3226" y="2"/>
                                  </a:moveTo>
                                  <a:lnTo>
                                    <a:pt x="3216" y="2"/>
                                  </a:lnTo>
                                  <a:lnTo>
                                    <a:pt x="3216" y="0"/>
                                  </a:lnTo>
                                  <a:lnTo>
                                    <a:pt x="3226" y="0"/>
                                  </a:lnTo>
                                  <a:lnTo>
                                    <a:pt x="3226" y="2"/>
                                  </a:lnTo>
                                  <a:close/>
                                  <a:moveTo>
                                    <a:pt x="3209" y="2"/>
                                  </a:moveTo>
                                  <a:lnTo>
                                    <a:pt x="3199" y="2"/>
                                  </a:lnTo>
                                  <a:lnTo>
                                    <a:pt x="3199" y="0"/>
                                  </a:lnTo>
                                  <a:lnTo>
                                    <a:pt x="3209" y="0"/>
                                  </a:lnTo>
                                  <a:lnTo>
                                    <a:pt x="3209" y="2"/>
                                  </a:lnTo>
                                  <a:close/>
                                  <a:moveTo>
                                    <a:pt x="3192" y="2"/>
                                  </a:moveTo>
                                  <a:lnTo>
                                    <a:pt x="3183" y="2"/>
                                  </a:lnTo>
                                  <a:lnTo>
                                    <a:pt x="3183" y="0"/>
                                  </a:lnTo>
                                  <a:lnTo>
                                    <a:pt x="3192" y="0"/>
                                  </a:lnTo>
                                  <a:lnTo>
                                    <a:pt x="3192" y="2"/>
                                  </a:lnTo>
                                  <a:close/>
                                  <a:moveTo>
                                    <a:pt x="3175" y="2"/>
                                  </a:moveTo>
                                  <a:lnTo>
                                    <a:pt x="3166" y="2"/>
                                  </a:lnTo>
                                  <a:lnTo>
                                    <a:pt x="3166" y="0"/>
                                  </a:lnTo>
                                  <a:lnTo>
                                    <a:pt x="3175" y="0"/>
                                  </a:lnTo>
                                  <a:lnTo>
                                    <a:pt x="3175" y="2"/>
                                  </a:lnTo>
                                  <a:close/>
                                  <a:moveTo>
                                    <a:pt x="3159" y="2"/>
                                  </a:moveTo>
                                  <a:lnTo>
                                    <a:pt x="3149" y="2"/>
                                  </a:lnTo>
                                  <a:lnTo>
                                    <a:pt x="3149" y="0"/>
                                  </a:lnTo>
                                  <a:lnTo>
                                    <a:pt x="3159" y="0"/>
                                  </a:lnTo>
                                  <a:lnTo>
                                    <a:pt x="3159" y="2"/>
                                  </a:lnTo>
                                  <a:close/>
                                  <a:moveTo>
                                    <a:pt x="3142" y="2"/>
                                  </a:moveTo>
                                  <a:lnTo>
                                    <a:pt x="3132" y="2"/>
                                  </a:lnTo>
                                  <a:lnTo>
                                    <a:pt x="3132" y="0"/>
                                  </a:lnTo>
                                  <a:lnTo>
                                    <a:pt x="3142" y="0"/>
                                  </a:lnTo>
                                  <a:lnTo>
                                    <a:pt x="3142" y="2"/>
                                  </a:lnTo>
                                  <a:close/>
                                  <a:moveTo>
                                    <a:pt x="3125" y="2"/>
                                  </a:moveTo>
                                  <a:lnTo>
                                    <a:pt x="3115" y="2"/>
                                  </a:lnTo>
                                  <a:lnTo>
                                    <a:pt x="3115" y="0"/>
                                  </a:lnTo>
                                  <a:lnTo>
                                    <a:pt x="3125" y="0"/>
                                  </a:lnTo>
                                  <a:lnTo>
                                    <a:pt x="3125" y="2"/>
                                  </a:lnTo>
                                  <a:close/>
                                  <a:moveTo>
                                    <a:pt x="3108" y="2"/>
                                  </a:moveTo>
                                  <a:lnTo>
                                    <a:pt x="3099" y="2"/>
                                  </a:lnTo>
                                  <a:lnTo>
                                    <a:pt x="3099" y="0"/>
                                  </a:lnTo>
                                  <a:lnTo>
                                    <a:pt x="3108" y="0"/>
                                  </a:lnTo>
                                  <a:lnTo>
                                    <a:pt x="3108" y="2"/>
                                  </a:lnTo>
                                  <a:close/>
                                  <a:moveTo>
                                    <a:pt x="3091" y="2"/>
                                  </a:moveTo>
                                  <a:lnTo>
                                    <a:pt x="3082" y="2"/>
                                  </a:lnTo>
                                  <a:lnTo>
                                    <a:pt x="3082" y="0"/>
                                  </a:lnTo>
                                  <a:lnTo>
                                    <a:pt x="3091" y="0"/>
                                  </a:lnTo>
                                  <a:lnTo>
                                    <a:pt x="3091" y="2"/>
                                  </a:lnTo>
                                  <a:close/>
                                  <a:moveTo>
                                    <a:pt x="3075" y="2"/>
                                  </a:moveTo>
                                  <a:lnTo>
                                    <a:pt x="3065" y="2"/>
                                  </a:lnTo>
                                  <a:lnTo>
                                    <a:pt x="3065" y="0"/>
                                  </a:lnTo>
                                  <a:lnTo>
                                    <a:pt x="3075" y="0"/>
                                  </a:lnTo>
                                  <a:lnTo>
                                    <a:pt x="3075" y="2"/>
                                  </a:lnTo>
                                  <a:close/>
                                  <a:moveTo>
                                    <a:pt x="3058" y="2"/>
                                  </a:moveTo>
                                  <a:lnTo>
                                    <a:pt x="3048" y="2"/>
                                  </a:lnTo>
                                  <a:lnTo>
                                    <a:pt x="3048" y="0"/>
                                  </a:lnTo>
                                  <a:lnTo>
                                    <a:pt x="3058" y="0"/>
                                  </a:lnTo>
                                  <a:lnTo>
                                    <a:pt x="3058" y="2"/>
                                  </a:lnTo>
                                  <a:close/>
                                  <a:moveTo>
                                    <a:pt x="3041" y="2"/>
                                  </a:moveTo>
                                  <a:lnTo>
                                    <a:pt x="3031" y="2"/>
                                  </a:lnTo>
                                  <a:lnTo>
                                    <a:pt x="3031" y="0"/>
                                  </a:lnTo>
                                  <a:lnTo>
                                    <a:pt x="3041" y="0"/>
                                  </a:lnTo>
                                  <a:lnTo>
                                    <a:pt x="3041" y="2"/>
                                  </a:lnTo>
                                  <a:close/>
                                  <a:moveTo>
                                    <a:pt x="3024" y="2"/>
                                  </a:moveTo>
                                  <a:lnTo>
                                    <a:pt x="3014" y="2"/>
                                  </a:lnTo>
                                  <a:lnTo>
                                    <a:pt x="3014" y="0"/>
                                  </a:lnTo>
                                  <a:lnTo>
                                    <a:pt x="3024" y="0"/>
                                  </a:lnTo>
                                  <a:lnTo>
                                    <a:pt x="3024" y="2"/>
                                  </a:lnTo>
                                  <a:close/>
                                  <a:moveTo>
                                    <a:pt x="3007" y="2"/>
                                  </a:moveTo>
                                  <a:lnTo>
                                    <a:pt x="2998" y="2"/>
                                  </a:lnTo>
                                  <a:lnTo>
                                    <a:pt x="2998" y="0"/>
                                  </a:lnTo>
                                  <a:lnTo>
                                    <a:pt x="3007" y="0"/>
                                  </a:lnTo>
                                  <a:lnTo>
                                    <a:pt x="3007" y="2"/>
                                  </a:lnTo>
                                  <a:close/>
                                  <a:moveTo>
                                    <a:pt x="2990" y="2"/>
                                  </a:moveTo>
                                  <a:lnTo>
                                    <a:pt x="2981" y="2"/>
                                  </a:lnTo>
                                  <a:lnTo>
                                    <a:pt x="2981" y="0"/>
                                  </a:lnTo>
                                  <a:lnTo>
                                    <a:pt x="2990" y="0"/>
                                  </a:lnTo>
                                  <a:lnTo>
                                    <a:pt x="2990" y="2"/>
                                  </a:lnTo>
                                  <a:close/>
                                  <a:moveTo>
                                    <a:pt x="2974" y="2"/>
                                  </a:moveTo>
                                  <a:lnTo>
                                    <a:pt x="2964" y="2"/>
                                  </a:lnTo>
                                  <a:lnTo>
                                    <a:pt x="2964" y="0"/>
                                  </a:lnTo>
                                  <a:lnTo>
                                    <a:pt x="2974" y="0"/>
                                  </a:lnTo>
                                  <a:lnTo>
                                    <a:pt x="2974" y="2"/>
                                  </a:lnTo>
                                  <a:close/>
                                  <a:moveTo>
                                    <a:pt x="2957" y="2"/>
                                  </a:moveTo>
                                  <a:lnTo>
                                    <a:pt x="2947" y="2"/>
                                  </a:lnTo>
                                  <a:lnTo>
                                    <a:pt x="2947" y="0"/>
                                  </a:lnTo>
                                  <a:lnTo>
                                    <a:pt x="2957" y="0"/>
                                  </a:lnTo>
                                  <a:lnTo>
                                    <a:pt x="2957" y="2"/>
                                  </a:lnTo>
                                  <a:close/>
                                  <a:moveTo>
                                    <a:pt x="2940" y="2"/>
                                  </a:moveTo>
                                  <a:lnTo>
                                    <a:pt x="2930" y="2"/>
                                  </a:lnTo>
                                  <a:lnTo>
                                    <a:pt x="2930" y="0"/>
                                  </a:lnTo>
                                  <a:lnTo>
                                    <a:pt x="2940" y="0"/>
                                  </a:lnTo>
                                  <a:lnTo>
                                    <a:pt x="2940" y="2"/>
                                  </a:lnTo>
                                  <a:close/>
                                  <a:moveTo>
                                    <a:pt x="2923" y="2"/>
                                  </a:moveTo>
                                  <a:lnTo>
                                    <a:pt x="2914" y="2"/>
                                  </a:lnTo>
                                  <a:lnTo>
                                    <a:pt x="2914" y="0"/>
                                  </a:lnTo>
                                  <a:lnTo>
                                    <a:pt x="2923" y="0"/>
                                  </a:lnTo>
                                  <a:lnTo>
                                    <a:pt x="2923" y="2"/>
                                  </a:lnTo>
                                  <a:close/>
                                  <a:moveTo>
                                    <a:pt x="2906" y="2"/>
                                  </a:moveTo>
                                  <a:lnTo>
                                    <a:pt x="2897" y="2"/>
                                  </a:lnTo>
                                  <a:lnTo>
                                    <a:pt x="2897" y="0"/>
                                  </a:lnTo>
                                  <a:lnTo>
                                    <a:pt x="2906" y="0"/>
                                  </a:lnTo>
                                  <a:lnTo>
                                    <a:pt x="2906" y="2"/>
                                  </a:lnTo>
                                  <a:close/>
                                  <a:moveTo>
                                    <a:pt x="2889" y="2"/>
                                  </a:moveTo>
                                  <a:lnTo>
                                    <a:pt x="2880" y="2"/>
                                  </a:lnTo>
                                  <a:lnTo>
                                    <a:pt x="2880" y="0"/>
                                  </a:lnTo>
                                  <a:lnTo>
                                    <a:pt x="2889" y="0"/>
                                  </a:lnTo>
                                  <a:lnTo>
                                    <a:pt x="2889" y="2"/>
                                  </a:lnTo>
                                  <a:close/>
                                  <a:moveTo>
                                    <a:pt x="2873" y="2"/>
                                  </a:moveTo>
                                  <a:lnTo>
                                    <a:pt x="2863" y="2"/>
                                  </a:lnTo>
                                  <a:lnTo>
                                    <a:pt x="2863" y="0"/>
                                  </a:lnTo>
                                  <a:lnTo>
                                    <a:pt x="2873" y="0"/>
                                  </a:lnTo>
                                  <a:lnTo>
                                    <a:pt x="2873" y="2"/>
                                  </a:lnTo>
                                  <a:close/>
                                  <a:moveTo>
                                    <a:pt x="2856" y="2"/>
                                  </a:moveTo>
                                  <a:lnTo>
                                    <a:pt x="2846" y="2"/>
                                  </a:lnTo>
                                  <a:lnTo>
                                    <a:pt x="2846" y="0"/>
                                  </a:lnTo>
                                  <a:lnTo>
                                    <a:pt x="2856" y="0"/>
                                  </a:lnTo>
                                  <a:lnTo>
                                    <a:pt x="2856" y="2"/>
                                  </a:lnTo>
                                  <a:close/>
                                  <a:moveTo>
                                    <a:pt x="2839" y="2"/>
                                  </a:moveTo>
                                  <a:lnTo>
                                    <a:pt x="2829" y="2"/>
                                  </a:lnTo>
                                  <a:lnTo>
                                    <a:pt x="2829" y="0"/>
                                  </a:lnTo>
                                  <a:lnTo>
                                    <a:pt x="2839" y="0"/>
                                  </a:lnTo>
                                  <a:lnTo>
                                    <a:pt x="2839" y="2"/>
                                  </a:lnTo>
                                  <a:close/>
                                  <a:moveTo>
                                    <a:pt x="2822" y="2"/>
                                  </a:moveTo>
                                  <a:lnTo>
                                    <a:pt x="2813" y="2"/>
                                  </a:lnTo>
                                  <a:lnTo>
                                    <a:pt x="2813" y="0"/>
                                  </a:lnTo>
                                  <a:lnTo>
                                    <a:pt x="2822" y="0"/>
                                  </a:lnTo>
                                  <a:lnTo>
                                    <a:pt x="2822" y="2"/>
                                  </a:lnTo>
                                  <a:close/>
                                  <a:moveTo>
                                    <a:pt x="2805" y="2"/>
                                  </a:moveTo>
                                  <a:lnTo>
                                    <a:pt x="2796" y="2"/>
                                  </a:lnTo>
                                  <a:lnTo>
                                    <a:pt x="2796" y="0"/>
                                  </a:lnTo>
                                  <a:lnTo>
                                    <a:pt x="2805" y="0"/>
                                  </a:lnTo>
                                  <a:lnTo>
                                    <a:pt x="2805" y="2"/>
                                  </a:lnTo>
                                  <a:close/>
                                  <a:moveTo>
                                    <a:pt x="2789" y="2"/>
                                  </a:moveTo>
                                  <a:lnTo>
                                    <a:pt x="2779" y="2"/>
                                  </a:lnTo>
                                  <a:lnTo>
                                    <a:pt x="2779" y="0"/>
                                  </a:lnTo>
                                  <a:lnTo>
                                    <a:pt x="2789" y="0"/>
                                  </a:lnTo>
                                  <a:lnTo>
                                    <a:pt x="2789" y="2"/>
                                  </a:lnTo>
                                  <a:close/>
                                  <a:moveTo>
                                    <a:pt x="2772" y="2"/>
                                  </a:moveTo>
                                  <a:lnTo>
                                    <a:pt x="2762" y="2"/>
                                  </a:lnTo>
                                  <a:lnTo>
                                    <a:pt x="2762" y="0"/>
                                  </a:lnTo>
                                  <a:lnTo>
                                    <a:pt x="2772" y="0"/>
                                  </a:lnTo>
                                  <a:lnTo>
                                    <a:pt x="2772" y="2"/>
                                  </a:lnTo>
                                  <a:close/>
                                  <a:moveTo>
                                    <a:pt x="2755" y="2"/>
                                  </a:moveTo>
                                  <a:lnTo>
                                    <a:pt x="2745" y="2"/>
                                  </a:lnTo>
                                  <a:lnTo>
                                    <a:pt x="2745" y="0"/>
                                  </a:lnTo>
                                  <a:lnTo>
                                    <a:pt x="2755" y="0"/>
                                  </a:lnTo>
                                  <a:lnTo>
                                    <a:pt x="2755" y="2"/>
                                  </a:lnTo>
                                  <a:close/>
                                  <a:moveTo>
                                    <a:pt x="2738" y="2"/>
                                  </a:moveTo>
                                  <a:lnTo>
                                    <a:pt x="2728" y="2"/>
                                  </a:lnTo>
                                  <a:lnTo>
                                    <a:pt x="2728" y="0"/>
                                  </a:lnTo>
                                  <a:lnTo>
                                    <a:pt x="2738" y="0"/>
                                  </a:lnTo>
                                  <a:lnTo>
                                    <a:pt x="2738" y="2"/>
                                  </a:lnTo>
                                  <a:close/>
                                  <a:moveTo>
                                    <a:pt x="2721" y="2"/>
                                  </a:moveTo>
                                  <a:lnTo>
                                    <a:pt x="2712" y="2"/>
                                  </a:lnTo>
                                  <a:lnTo>
                                    <a:pt x="2712" y="0"/>
                                  </a:lnTo>
                                  <a:lnTo>
                                    <a:pt x="2721" y="0"/>
                                  </a:lnTo>
                                  <a:lnTo>
                                    <a:pt x="2721" y="2"/>
                                  </a:lnTo>
                                  <a:close/>
                                  <a:moveTo>
                                    <a:pt x="2704" y="2"/>
                                  </a:moveTo>
                                  <a:lnTo>
                                    <a:pt x="2695" y="2"/>
                                  </a:lnTo>
                                  <a:lnTo>
                                    <a:pt x="2695" y="0"/>
                                  </a:lnTo>
                                  <a:lnTo>
                                    <a:pt x="2704" y="0"/>
                                  </a:lnTo>
                                  <a:lnTo>
                                    <a:pt x="2704" y="2"/>
                                  </a:lnTo>
                                  <a:close/>
                                  <a:moveTo>
                                    <a:pt x="2688" y="2"/>
                                  </a:moveTo>
                                  <a:lnTo>
                                    <a:pt x="2678" y="2"/>
                                  </a:lnTo>
                                  <a:lnTo>
                                    <a:pt x="2678" y="0"/>
                                  </a:lnTo>
                                  <a:lnTo>
                                    <a:pt x="2688" y="0"/>
                                  </a:lnTo>
                                  <a:lnTo>
                                    <a:pt x="2688" y="2"/>
                                  </a:lnTo>
                                  <a:close/>
                                  <a:moveTo>
                                    <a:pt x="2671" y="2"/>
                                  </a:moveTo>
                                  <a:lnTo>
                                    <a:pt x="2661" y="2"/>
                                  </a:lnTo>
                                  <a:lnTo>
                                    <a:pt x="2661" y="0"/>
                                  </a:lnTo>
                                  <a:lnTo>
                                    <a:pt x="2671" y="0"/>
                                  </a:lnTo>
                                  <a:lnTo>
                                    <a:pt x="2671" y="2"/>
                                  </a:lnTo>
                                  <a:close/>
                                  <a:moveTo>
                                    <a:pt x="2654" y="2"/>
                                  </a:moveTo>
                                  <a:lnTo>
                                    <a:pt x="2644" y="2"/>
                                  </a:lnTo>
                                  <a:lnTo>
                                    <a:pt x="2644" y="0"/>
                                  </a:lnTo>
                                  <a:lnTo>
                                    <a:pt x="2654" y="0"/>
                                  </a:lnTo>
                                  <a:lnTo>
                                    <a:pt x="2654" y="2"/>
                                  </a:lnTo>
                                  <a:close/>
                                  <a:moveTo>
                                    <a:pt x="2637" y="2"/>
                                  </a:moveTo>
                                  <a:lnTo>
                                    <a:pt x="2628" y="2"/>
                                  </a:lnTo>
                                  <a:lnTo>
                                    <a:pt x="2628" y="0"/>
                                  </a:lnTo>
                                  <a:lnTo>
                                    <a:pt x="2637" y="0"/>
                                  </a:lnTo>
                                  <a:lnTo>
                                    <a:pt x="2637" y="2"/>
                                  </a:lnTo>
                                  <a:close/>
                                  <a:moveTo>
                                    <a:pt x="2620" y="2"/>
                                  </a:moveTo>
                                  <a:lnTo>
                                    <a:pt x="2611" y="2"/>
                                  </a:lnTo>
                                  <a:lnTo>
                                    <a:pt x="2611" y="0"/>
                                  </a:lnTo>
                                  <a:lnTo>
                                    <a:pt x="2620" y="0"/>
                                  </a:lnTo>
                                  <a:lnTo>
                                    <a:pt x="2620" y="2"/>
                                  </a:lnTo>
                                  <a:close/>
                                  <a:moveTo>
                                    <a:pt x="2604" y="2"/>
                                  </a:moveTo>
                                  <a:lnTo>
                                    <a:pt x="2594" y="2"/>
                                  </a:lnTo>
                                  <a:lnTo>
                                    <a:pt x="2594" y="0"/>
                                  </a:lnTo>
                                  <a:lnTo>
                                    <a:pt x="2604" y="0"/>
                                  </a:lnTo>
                                  <a:lnTo>
                                    <a:pt x="2604" y="2"/>
                                  </a:lnTo>
                                  <a:close/>
                                  <a:moveTo>
                                    <a:pt x="2587" y="2"/>
                                  </a:moveTo>
                                  <a:lnTo>
                                    <a:pt x="2577" y="2"/>
                                  </a:lnTo>
                                  <a:lnTo>
                                    <a:pt x="2577" y="0"/>
                                  </a:lnTo>
                                  <a:lnTo>
                                    <a:pt x="2587" y="0"/>
                                  </a:lnTo>
                                  <a:lnTo>
                                    <a:pt x="2587" y="2"/>
                                  </a:lnTo>
                                  <a:close/>
                                  <a:moveTo>
                                    <a:pt x="2570" y="2"/>
                                  </a:moveTo>
                                  <a:lnTo>
                                    <a:pt x="2560" y="2"/>
                                  </a:lnTo>
                                  <a:lnTo>
                                    <a:pt x="2560" y="0"/>
                                  </a:lnTo>
                                  <a:lnTo>
                                    <a:pt x="2570" y="0"/>
                                  </a:lnTo>
                                  <a:lnTo>
                                    <a:pt x="2570" y="2"/>
                                  </a:lnTo>
                                  <a:close/>
                                  <a:moveTo>
                                    <a:pt x="2553" y="2"/>
                                  </a:moveTo>
                                  <a:lnTo>
                                    <a:pt x="2543" y="2"/>
                                  </a:lnTo>
                                  <a:lnTo>
                                    <a:pt x="2543" y="0"/>
                                  </a:lnTo>
                                  <a:lnTo>
                                    <a:pt x="2553" y="0"/>
                                  </a:lnTo>
                                  <a:lnTo>
                                    <a:pt x="2553" y="2"/>
                                  </a:lnTo>
                                  <a:close/>
                                  <a:moveTo>
                                    <a:pt x="2536" y="2"/>
                                  </a:moveTo>
                                  <a:lnTo>
                                    <a:pt x="2527" y="2"/>
                                  </a:lnTo>
                                  <a:lnTo>
                                    <a:pt x="2527" y="0"/>
                                  </a:lnTo>
                                  <a:lnTo>
                                    <a:pt x="2536" y="0"/>
                                  </a:lnTo>
                                  <a:lnTo>
                                    <a:pt x="2536" y="2"/>
                                  </a:lnTo>
                                  <a:close/>
                                  <a:moveTo>
                                    <a:pt x="2519" y="2"/>
                                  </a:moveTo>
                                  <a:lnTo>
                                    <a:pt x="2510" y="2"/>
                                  </a:lnTo>
                                  <a:lnTo>
                                    <a:pt x="2510" y="0"/>
                                  </a:lnTo>
                                  <a:lnTo>
                                    <a:pt x="2519" y="0"/>
                                  </a:lnTo>
                                  <a:lnTo>
                                    <a:pt x="2519" y="2"/>
                                  </a:lnTo>
                                  <a:close/>
                                  <a:moveTo>
                                    <a:pt x="2503" y="2"/>
                                  </a:moveTo>
                                  <a:lnTo>
                                    <a:pt x="2493" y="2"/>
                                  </a:lnTo>
                                  <a:lnTo>
                                    <a:pt x="2493" y="0"/>
                                  </a:lnTo>
                                  <a:lnTo>
                                    <a:pt x="2503" y="0"/>
                                  </a:lnTo>
                                  <a:lnTo>
                                    <a:pt x="2503" y="2"/>
                                  </a:lnTo>
                                  <a:close/>
                                  <a:moveTo>
                                    <a:pt x="2486" y="2"/>
                                  </a:moveTo>
                                  <a:lnTo>
                                    <a:pt x="2476" y="2"/>
                                  </a:lnTo>
                                  <a:lnTo>
                                    <a:pt x="2476" y="0"/>
                                  </a:lnTo>
                                  <a:lnTo>
                                    <a:pt x="2486" y="0"/>
                                  </a:lnTo>
                                  <a:lnTo>
                                    <a:pt x="2486" y="2"/>
                                  </a:lnTo>
                                  <a:close/>
                                  <a:moveTo>
                                    <a:pt x="2469" y="2"/>
                                  </a:moveTo>
                                  <a:lnTo>
                                    <a:pt x="2459" y="2"/>
                                  </a:lnTo>
                                  <a:lnTo>
                                    <a:pt x="2459" y="0"/>
                                  </a:lnTo>
                                  <a:lnTo>
                                    <a:pt x="2469" y="0"/>
                                  </a:lnTo>
                                  <a:lnTo>
                                    <a:pt x="2469" y="2"/>
                                  </a:lnTo>
                                  <a:close/>
                                  <a:moveTo>
                                    <a:pt x="2452" y="2"/>
                                  </a:moveTo>
                                  <a:lnTo>
                                    <a:pt x="2442" y="2"/>
                                  </a:lnTo>
                                  <a:lnTo>
                                    <a:pt x="2442" y="0"/>
                                  </a:lnTo>
                                  <a:lnTo>
                                    <a:pt x="2452" y="0"/>
                                  </a:lnTo>
                                  <a:lnTo>
                                    <a:pt x="2452" y="2"/>
                                  </a:lnTo>
                                  <a:close/>
                                  <a:moveTo>
                                    <a:pt x="2435" y="2"/>
                                  </a:moveTo>
                                  <a:lnTo>
                                    <a:pt x="2426" y="2"/>
                                  </a:lnTo>
                                  <a:lnTo>
                                    <a:pt x="2426" y="0"/>
                                  </a:lnTo>
                                  <a:lnTo>
                                    <a:pt x="2435" y="0"/>
                                  </a:lnTo>
                                  <a:lnTo>
                                    <a:pt x="2435" y="2"/>
                                  </a:lnTo>
                                  <a:close/>
                                  <a:moveTo>
                                    <a:pt x="2418" y="2"/>
                                  </a:moveTo>
                                  <a:lnTo>
                                    <a:pt x="2409" y="2"/>
                                  </a:lnTo>
                                  <a:lnTo>
                                    <a:pt x="2409" y="0"/>
                                  </a:lnTo>
                                  <a:lnTo>
                                    <a:pt x="2418" y="0"/>
                                  </a:lnTo>
                                  <a:lnTo>
                                    <a:pt x="2418" y="2"/>
                                  </a:lnTo>
                                  <a:close/>
                                  <a:moveTo>
                                    <a:pt x="2402" y="2"/>
                                  </a:moveTo>
                                  <a:lnTo>
                                    <a:pt x="2392" y="2"/>
                                  </a:lnTo>
                                  <a:lnTo>
                                    <a:pt x="2392" y="0"/>
                                  </a:lnTo>
                                  <a:lnTo>
                                    <a:pt x="2402" y="0"/>
                                  </a:lnTo>
                                  <a:lnTo>
                                    <a:pt x="2402" y="2"/>
                                  </a:lnTo>
                                  <a:close/>
                                  <a:moveTo>
                                    <a:pt x="2385" y="2"/>
                                  </a:moveTo>
                                  <a:lnTo>
                                    <a:pt x="2375" y="2"/>
                                  </a:lnTo>
                                  <a:lnTo>
                                    <a:pt x="2375" y="0"/>
                                  </a:lnTo>
                                  <a:lnTo>
                                    <a:pt x="2385" y="0"/>
                                  </a:lnTo>
                                  <a:lnTo>
                                    <a:pt x="2385" y="2"/>
                                  </a:lnTo>
                                  <a:close/>
                                  <a:moveTo>
                                    <a:pt x="2368" y="2"/>
                                  </a:moveTo>
                                  <a:lnTo>
                                    <a:pt x="2358" y="2"/>
                                  </a:lnTo>
                                  <a:lnTo>
                                    <a:pt x="2358" y="0"/>
                                  </a:lnTo>
                                  <a:lnTo>
                                    <a:pt x="2368" y="0"/>
                                  </a:lnTo>
                                  <a:lnTo>
                                    <a:pt x="2368" y="2"/>
                                  </a:lnTo>
                                  <a:close/>
                                  <a:moveTo>
                                    <a:pt x="2351" y="2"/>
                                  </a:moveTo>
                                  <a:lnTo>
                                    <a:pt x="2342" y="2"/>
                                  </a:lnTo>
                                  <a:lnTo>
                                    <a:pt x="2342" y="0"/>
                                  </a:lnTo>
                                  <a:lnTo>
                                    <a:pt x="2351" y="0"/>
                                  </a:lnTo>
                                  <a:lnTo>
                                    <a:pt x="2351" y="2"/>
                                  </a:lnTo>
                                  <a:close/>
                                  <a:moveTo>
                                    <a:pt x="2334" y="2"/>
                                  </a:moveTo>
                                  <a:lnTo>
                                    <a:pt x="2325" y="2"/>
                                  </a:lnTo>
                                  <a:lnTo>
                                    <a:pt x="2325" y="0"/>
                                  </a:lnTo>
                                  <a:lnTo>
                                    <a:pt x="2334" y="0"/>
                                  </a:lnTo>
                                  <a:lnTo>
                                    <a:pt x="2334" y="2"/>
                                  </a:lnTo>
                                  <a:close/>
                                  <a:moveTo>
                                    <a:pt x="2318" y="2"/>
                                  </a:moveTo>
                                  <a:lnTo>
                                    <a:pt x="2308" y="2"/>
                                  </a:lnTo>
                                  <a:lnTo>
                                    <a:pt x="2308" y="0"/>
                                  </a:lnTo>
                                  <a:lnTo>
                                    <a:pt x="2318" y="0"/>
                                  </a:lnTo>
                                  <a:lnTo>
                                    <a:pt x="2318" y="2"/>
                                  </a:lnTo>
                                  <a:close/>
                                  <a:moveTo>
                                    <a:pt x="2301" y="2"/>
                                  </a:moveTo>
                                  <a:lnTo>
                                    <a:pt x="2291" y="2"/>
                                  </a:lnTo>
                                  <a:lnTo>
                                    <a:pt x="2291" y="0"/>
                                  </a:lnTo>
                                  <a:lnTo>
                                    <a:pt x="2301" y="0"/>
                                  </a:lnTo>
                                  <a:lnTo>
                                    <a:pt x="2301" y="2"/>
                                  </a:lnTo>
                                  <a:close/>
                                  <a:moveTo>
                                    <a:pt x="2284" y="2"/>
                                  </a:moveTo>
                                  <a:lnTo>
                                    <a:pt x="2274" y="2"/>
                                  </a:lnTo>
                                  <a:lnTo>
                                    <a:pt x="2274" y="0"/>
                                  </a:lnTo>
                                  <a:lnTo>
                                    <a:pt x="2284" y="0"/>
                                  </a:lnTo>
                                  <a:lnTo>
                                    <a:pt x="2284" y="2"/>
                                  </a:lnTo>
                                  <a:close/>
                                  <a:moveTo>
                                    <a:pt x="2267" y="2"/>
                                  </a:moveTo>
                                  <a:lnTo>
                                    <a:pt x="2257" y="2"/>
                                  </a:lnTo>
                                  <a:lnTo>
                                    <a:pt x="2257" y="0"/>
                                  </a:lnTo>
                                  <a:lnTo>
                                    <a:pt x="2267" y="0"/>
                                  </a:lnTo>
                                  <a:lnTo>
                                    <a:pt x="2267" y="2"/>
                                  </a:lnTo>
                                  <a:close/>
                                  <a:moveTo>
                                    <a:pt x="2250" y="2"/>
                                  </a:moveTo>
                                  <a:lnTo>
                                    <a:pt x="2241" y="2"/>
                                  </a:lnTo>
                                  <a:lnTo>
                                    <a:pt x="2241" y="0"/>
                                  </a:lnTo>
                                  <a:lnTo>
                                    <a:pt x="2250" y="0"/>
                                  </a:lnTo>
                                  <a:lnTo>
                                    <a:pt x="2250" y="2"/>
                                  </a:lnTo>
                                  <a:close/>
                                  <a:moveTo>
                                    <a:pt x="2233" y="2"/>
                                  </a:moveTo>
                                  <a:lnTo>
                                    <a:pt x="2224" y="2"/>
                                  </a:lnTo>
                                  <a:lnTo>
                                    <a:pt x="2224" y="0"/>
                                  </a:lnTo>
                                  <a:lnTo>
                                    <a:pt x="2233" y="0"/>
                                  </a:lnTo>
                                  <a:lnTo>
                                    <a:pt x="2233" y="2"/>
                                  </a:lnTo>
                                  <a:close/>
                                  <a:moveTo>
                                    <a:pt x="2217" y="2"/>
                                  </a:moveTo>
                                  <a:lnTo>
                                    <a:pt x="2207" y="2"/>
                                  </a:lnTo>
                                  <a:lnTo>
                                    <a:pt x="2207" y="0"/>
                                  </a:lnTo>
                                  <a:lnTo>
                                    <a:pt x="2217" y="0"/>
                                  </a:lnTo>
                                  <a:lnTo>
                                    <a:pt x="2217" y="2"/>
                                  </a:lnTo>
                                  <a:close/>
                                  <a:moveTo>
                                    <a:pt x="2200" y="2"/>
                                  </a:moveTo>
                                  <a:lnTo>
                                    <a:pt x="2190" y="2"/>
                                  </a:lnTo>
                                  <a:lnTo>
                                    <a:pt x="2190" y="0"/>
                                  </a:lnTo>
                                  <a:lnTo>
                                    <a:pt x="2200" y="0"/>
                                  </a:lnTo>
                                  <a:lnTo>
                                    <a:pt x="2200" y="2"/>
                                  </a:lnTo>
                                  <a:close/>
                                  <a:moveTo>
                                    <a:pt x="2183" y="2"/>
                                  </a:moveTo>
                                  <a:lnTo>
                                    <a:pt x="2173" y="2"/>
                                  </a:lnTo>
                                  <a:lnTo>
                                    <a:pt x="2173" y="0"/>
                                  </a:lnTo>
                                  <a:lnTo>
                                    <a:pt x="2183" y="0"/>
                                  </a:lnTo>
                                  <a:lnTo>
                                    <a:pt x="2183" y="2"/>
                                  </a:lnTo>
                                  <a:close/>
                                  <a:moveTo>
                                    <a:pt x="2166" y="2"/>
                                  </a:moveTo>
                                  <a:lnTo>
                                    <a:pt x="2157" y="2"/>
                                  </a:lnTo>
                                  <a:lnTo>
                                    <a:pt x="2157" y="0"/>
                                  </a:lnTo>
                                  <a:lnTo>
                                    <a:pt x="2166" y="0"/>
                                  </a:lnTo>
                                  <a:lnTo>
                                    <a:pt x="2166" y="2"/>
                                  </a:lnTo>
                                  <a:close/>
                                  <a:moveTo>
                                    <a:pt x="2149" y="2"/>
                                  </a:moveTo>
                                  <a:lnTo>
                                    <a:pt x="2140" y="2"/>
                                  </a:lnTo>
                                  <a:lnTo>
                                    <a:pt x="2140" y="0"/>
                                  </a:lnTo>
                                  <a:lnTo>
                                    <a:pt x="2149" y="0"/>
                                  </a:lnTo>
                                  <a:lnTo>
                                    <a:pt x="2149" y="2"/>
                                  </a:lnTo>
                                  <a:close/>
                                  <a:moveTo>
                                    <a:pt x="2132" y="2"/>
                                  </a:moveTo>
                                  <a:lnTo>
                                    <a:pt x="2123" y="2"/>
                                  </a:lnTo>
                                  <a:lnTo>
                                    <a:pt x="2123" y="0"/>
                                  </a:lnTo>
                                  <a:lnTo>
                                    <a:pt x="2132" y="0"/>
                                  </a:lnTo>
                                  <a:lnTo>
                                    <a:pt x="2132" y="2"/>
                                  </a:lnTo>
                                  <a:close/>
                                  <a:moveTo>
                                    <a:pt x="2116" y="2"/>
                                  </a:moveTo>
                                  <a:lnTo>
                                    <a:pt x="2106" y="2"/>
                                  </a:lnTo>
                                  <a:lnTo>
                                    <a:pt x="2106" y="0"/>
                                  </a:lnTo>
                                  <a:lnTo>
                                    <a:pt x="2116" y="0"/>
                                  </a:lnTo>
                                  <a:lnTo>
                                    <a:pt x="2116" y="2"/>
                                  </a:lnTo>
                                  <a:close/>
                                  <a:moveTo>
                                    <a:pt x="2099" y="2"/>
                                  </a:moveTo>
                                  <a:lnTo>
                                    <a:pt x="2089" y="2"/>
                                  </a:lnTo>
                                  <a:lnTo>
                                    <a:pt x="2089" y="0"/>
                                  </a:lnTo>
                                  <a:lnTo>
                                    <a:pt x="2099" y="0"/>
                                  </a:lnTo>
                                  <a:lnTo>
                                    <a:pt x="2099" y="2"/>
                                  </a:lnTo>
                                  <a:close/>
                                  <a:moveTo>
                                    <a:pt x="2082" y="2"/>
                                  </a:moveTo>
                                  <a:lnTo>
                                    <a:pt x="2072" y="2"/>
                                  </a:lnTo>
                                  <a:lnTo>
                                    <a:pt x="2072" y="0"/>
                                  </a:lnTo>
                                  <a:lnTo>
                                    <a:pt x="2082" y="0"/>
                                  </a:lnTo>
                                  <a:lnTo>
                                    <a:pt x="2082" y="2"/>
                                  </a:lnTo>
                                  <a:close/>
                                  <a:moveTo>
                                    <a:pt x="2065" y="2"/>
                                  </a:moveTo>
                                  <a:lnTo>
                                    <a:pt x="2056" y="2"/>
                                  </a:lnTo>
                                  <a:lnTo>
                                    <a:pt x="2056" y="0"/>
                                  </a:lnTo>
                                  <a:lnTo>
                                    <a:pt x="2065" y="0"/>
                                  </a:lnTo>
                                  <a:lnTo>
                                    <a:pt x="2065" y="2"/>
                                  </a:lnTo>
                                  <a:close/>
                                  <a:moveTo>
                                    <a:pt x="2048" y="2"/>
                                  </a:moveTo>
                                  <a:lnTo>
                                    <a:pt x="2039" y="2"/>
                                  </a:lnTo>
                                  <a:lnTo>
                                    <a:pt x="2039" y="0"/>
                                  </a:lnTo>
                                  <a:lnTo>
                                    <a:pt x="2048" y="0"/>
                                  </a:lnTo>
                                  <a:lnTo>
                                    <a:pt x="2048" y="2"/>
                                  </a:lnTo>
                                  <a:close/>
                                  <a:moveTo>
                                    <a:pt x="2032" y="2"/>
                                  </a:moveTo>
                                  <a:lnTo>
                                    <a:pt x="2022" y="2"/>
                                  </a:lnTo>
                                  <a:lnTo>
                                    <a:pt x="2022" y="0"/>
                                  </a:lnTo>
                                  <a:lnTo>
                                    <a:pt x="2032" y="0"/>
                                  </a:lnTo>
                                  <a:lnTo>
                                    <a:pt x="2032" y="2"/>
                                  </a:lnTo>
                                  <a:close/>
                                  <a:moveTo>
                                    <a:pt x="2015" y="2"/>
                                  </a:moveTo>
                                  <a:lnTo>
                                    <a:pt x="2005" y="2"/>
                                  </a:lnTo>
                                  <a:lnTo>
                                    <a:pt x="2005" y="0"/>
                                  </a:lnTo>
                                  <a:lnTo>
                                    <a:pt x="2015" y="0"/>
                                  </a:lnTo>
                                  <a:lnTo>
                                    <a:pt x="2015" y="2"/>
                                  </a:lnTo>
                                  <a:close/>
                                  <a:moveTo>
                                    <a:pt x="1998" y="2"/>
                                  </a:moveTo>
                                  <a:lnTo>
                                    <a:pt x="1988" y="2"/>
                                  </a:lnTo>
                                  <a:lnTo>
                                    <a:pt x="1988" y="0"/>
                                  </a:lnTo>
                                  <a:lnTo>
                                    <a:pt x="1998" y="0"/>
                                  </a:lnTo>
                                  <a:lnTo>
                                    <a:pt x="1998" y="2"/>
                                  </a:lnTo>
                                  <a:close/>
                                  <a:moveTo>
                                    <a:pt x="1981" y="2"/>
                                  </a:moveTo>
                                  <a:lnTo>
                                    <a:pt x="1971" y="2"/>
                                  </a:lnTo>
                                  <a:lnTo>
                                    <a:pt x="1971" y="0"/>
                                  </a:lnTo>
                                  <a:lnTo>
                                    <a:pt x="1981" y="0"/>
                                  </a:lnTo>
                                  <a:lnTo>
                                    <a:pt x="1981" y="2"/>
                                  </a:lnTo>
                                  <a:close/>
                                  <a:moveTo>
                                    <a:pt x="1964" y="2"/>
                                  </a:moveTo>
                                  <a:lnTo>
                                    <a:pt x="1955" y="2"/>
                                  </a:lnTo>
                                  <a:lnTo>
                                    <a:pt x="1955" y="0"/>
                                  </a:lnTo>
                                  <a:lnTo>
                                    <a:pt x="1964" y="0"/>
                                  </a:lnTo>
                                  <a:lnTo>
                                    <a:pt x="1964" y="2"/>
                                  </a:lnTo>
                                  <a:close/>
                                  <a:moveTo>
                                    <a:pt x="1947" y="2"/>
                                  </a:moveTo>
                                  <a:lnTo>
                                    <a:pt x="1938" y="2"/>
                                  </a:lnTo>
                                  <a:lnTo>
                                    <a:pt x="1938" y="0"/>
                                  </a:lnTo>
                                  <a:lnTo>
                                    <a:pt x="1947" y="0"/>
                                  </a:lnTo>
                                  <a:lnTo>
                                    <a:pt x="1947" y="2"/>
                                  </a:lnTo>
                                  <a:close/>
                                  <a:moveTo>
                                    <a:pt x="1931" y="2"/>
                                  </a:moveTo>
                                  <a:lnTo>
                                    <a:pt x="1921" y="2"/>
                                  </a:lnTo>
                                  <a:lnTo>
                                    <a:pt x="1921" y="0"/>
                                  </a:lnTo>
                                  <a:lnTo>
                                    <a:pt x="1931" y="0"/>
                                  </a:lnTo>
                                  <a:lnTo>
                                    <a:pt x="1931" y="2"/>
                                  </a:lnTo>
                                  <a:close/>
                                  <a:moveTo>
                                    <a:pt x="1914" y="2"/>
                                  </a:moveTo>
                                  <a:lnTo>
                                    <a:pt x="1904" y="2"/>
                                  </a:lnTo>
                                  <a:lnTo>
                                    <a:pt x="1904" y="0"/>
                                  </a:lnTo>
                                  <a:lnTo>
                                    <a:pt x="1914" y="0"/>
                                  </a:lnTo>
                                  <a:lnTo>
                                    <a:pt x="1914" y="2"/>
                                  </a:lnTo>
                                  <a:close/>
                                  <a:moveTo>
                                    <a:pt x="1897" y="2"/>
                                  </a:moveTo>
                                  <a:lnTo>
                                    <a:pt x="1887" y="2"/>
                                  </a:lnTo>
                                  <a:lnTo>
                                    <a:pt x="1887" y="0"/>
                                  </a:lnTo>
                                  <a:lnTo>
                                    <a:pt x="1897" y="0"/>
                                  </a:lnTo>
                                  <a:lnTo>
                                    <a:pt x="1897" y="2"/>
                                  </a:lnTo>
                                  <a:close/>
                                  <a:moveTo>
                                    <a:pt x="1880" y="2"/>
                                  </a:moveTo>
                                  <a:lnTo>
                                    <a:pt x="1871" y="2"/>
                                  </a:lnTo>
                                  <a:lnTo>
                                    <a:pt x="1871" y="0"/>
                                  </a:lnTo>
                                  <a:lnTo>
                                    <a:pt x="1880" y="0"/>
                                  </a:lnTo>
                                  <a:lnTo>
                                    <a:pt x="1880" y="2"/>
                                  </a:lnTo>
                                  <a:close/>
                                  <a:moveTo>
                                    <a:pt x="1863" y="2"/>
                                  </a:moveTo>
                                  <a:lnTo>
                                    <a:pt x="1854" y="2"/>
                                  </a:lnTo>
                                  <a:lnTo>
                                    <a:pt x="1854" y="0"/>
                                  </a:lnTo>
                                  <a:lnTo>
                                    <a:pt x="1863" y="0"/>
                                  </a:lnTo>
                                  <a:lnTo>
                                    <a:pt x="1863" y="2"/>
                                  </a:lnTo>
                                  <a:close/>
                                  <a:moveTo>
                                    <a:pt x="1847" y="2"/>
                                  </a:moveTo>
                                  <a:lnTo>
                                    <a:pt x="1837" y="2"/>
                                  </a:lnTo>
                                  <a:lnTo>
                                    <a:pt x="1837" y="0"/>
                                  </a:lnTo>
                                  <a:lnTo>
                                    <a:pt x="1847" y="0"/>
                                  </a:lnTo>
                                  <a:lnTo>
                                    <a:pt x="1847" y="2"/>
                                  </a:lnTo>
                                  <a:close/>
                                  <a:moveTo>
                                    <a:pt x="1830" y="2"/>
                                  </a:moveTo>
                                  <a:lnTo>
                                    <a:pt x="1820" y="2"/>
                                  </a:lnTo>
                                  <a:lnTo>
                                    <a:pt x="1820" y="0"/>
                                  </a:lnTo>
                                  <a:lnTo>
                                    <a:pt x="1830" y="0"/>
                                  </a:lnTo>
                                  <a:lnTo>
                                    <a:pt x="1830" y="2"/>
                                  </a:lnTo>
                                  <a:close/>
                                  <a:moveTo>
                                    <a:pt x="1813" y="2"/>
                                  </a:moveTo>
                                  <a:lnTo>
                                    <a:pt x="1803" y="2"/>
                                  </a:lnTo>
                                  <a:lnTo>
                                    <a:pt x="1803" y="0"/>
                                  </a:lnTo>
                                  <a:lnTo>
                                    <a:pt x="1813" y="0"/>
                                  </a:lnTo>
                                  <a:lnTo>
                                    <a:pt x="1813" y="2"/>
                                  </a:lnTo>
                                  <a:close/>
                                  <a:moveTo>
                                    <a:pt x="1796" y="2"/>
                                  </a:moveTo>
                                  <a:lnTo>
                                    <a:pt x="1786" y="2"/>
                                  </a:lnTo>
                                  <a:lnTo>
                                    <a:pt x="1786" y="0"/>
                                  </a:lnTo>
                                  <a:lnTo>
                                    <a:pt x="1796" y="0"/>
                                  </a:lnTo>
                                  <a:lnTo>
                                    <a:pt x="1796" y="2"/>
                                  </a:lnTo>
                                  <a:close/>
                                  <a:moveTo>
                                    <a:pt x="1779" y="2"/>
                                  </a:moveTo>
                                  <a:lnTo>
                                    <a:pt x="1770" y="2"/>
                                  </a:lnTo>
                                  <a:lnTo>
                                    <a:pt x="1770" y="0"/>
                                  </a:lnTo>
                                  <a:lnTo>
                                    <a:pt x="1779" y="0"/>
                                  </a:lnTo>
                                  <a:lnTo>
                                    <a:pt x="1779" y="2"/>
                                  </a:lnTo>
                                  <a:close/>
                                  <a:moveTo>
                                    <a:pt x="1762" y="2"/>
                                  </a:moveTo>
                                  <a:lnTo>
                                    <a:pt x="1753" y="2"/>
                                  </a:lnTo>
                                  <a:lnTo>
                                    <a:pt x="1753" y="0"/>
                                  </a:lnTo>
                                  <a:lnTo>
                                    <a:pt x="1762" y="0"/>
                                  </a:lnTo>
                                  <a:lnTo>
                                    <a:pt x="1762" y="2"/>
                                  </a:lnTo>
                                  <a:close/>
                                  <a:moveTo>
                                    <a:pt x="1746" y="2"/>
                                  </a:moveTo>
                                  <a:lnTo>
                                    <a:pt x="1736" y="2"/>
                                  </a:lnTo>
                                  <a:lnTo>
                                    <a:pt x="1736" y="0"/>
                                  </a:lnTo>
                                  <a:lnTo>
                                    <a:pt x="1746" y="0"/>
                                  </a:lnTo>
                                  <a:lnTo>
                                    <a:pt x="1746" y="2"/>
                                  </a:lnTo>
                                  <a:close/>
                                  <a:moveTo>
                                    <a:pt x="1729" y="2"/>
                                  </a:moveTo>
                                  <a:lnTo>
                                    <a:pt x="1719" y="2"/>
                                  </a:lnTo>
                                  <a:lnTo>
                                    <a:pt x="1719" y="0"/>
                                  </a:lnTo>
                                  <a:lnTo>
                                    <a:pt x="1729" y="0"/>
                                  </a:lnTo>
                                  <a:lnTo>
                                    <a:pt x="1729" y="2"/>
                                  </a:lnTo>
                                  <a:close/>
                                  <a:moveTo>
                                    <a:pt x="1712" y="2"/>
                                  </a:moveTo>
                                  <a:lnTo>
                                    <a:pt x="1702" y="2"/>
                                  </a:lnTo>
                                  <a:lnTo>
                                    <a:pt x="1702" y="0"/>
                                  </a:lnTo>
                                  <a:lnTo>
                                    <a:pt x="1712" y="0"/>
                                  </a:lnTo>
                                  <a:lnTo>
                                    <a:pt x="1712" y="2"/>
                                  </a:lnTo>
                                  <a:close/>
                                  <a:moveTo>
                                    <a:pt x="1695" y="2"/>
                                  </a:moveTo>
                                  <a:lnTo>
                                    <a:pt x="1685" y="2"/>
                                  </a:lnTo>
                                  <a:lnTo>
                                    <a:pt x="1685" y="0"/>
                                  </a:lnTo>
                                  <a:lnTo>
                                    <a:pt x="1695" y="0"/>
                                  </a:lnTo>
                                  <a:lnTo>
                                    <a:pt x="1695" y="2"/>
                                  </a:lnTo>
                                  <a:close/>
                                  <a:moveTo>
                                    <a:pt x="1678" y="2"/>
                                  </a:moveTo>
                                  <a:lnTo>
                                    <a:pt x="1669" y="2"/>
                                  </a:lnTo>
                                  <a:lnTo>
                                    <a:pt x="1669" y="0"/>
                                  </a:lnTo>
                                  <a:lnTo>
                                    <a:pt x="1678" y="0"/>
                                  </a:lnTo>
                                  <a:lnTo>
                                    <a:pt x="1678" y="2"/>
                                  </a:lnTo>
                                  <a:close/>
                                  <a:moveTo>
                                    <a:pt x="1661" y="2"/>
                                  </a:moveTo>
                                  <a:lnTo>
                                    <a:pt x="1652" y="2"/>
                                  </a:lnTo>
                                  <a:lnTo>
                                    <a:pt x="1652" y="0"/>
                                  </a:lnTo>
                                  <a:lnTo>
                                    <a:pt x="1661" y="0"/>
                                  </a:lnTo>
                                  <a:lnTo>
                                    <a:pt x="1661" y="2"/>
                                  </a:lnTo>
                                  <a:close/>
                                  <a:moveTo>
                                    <a:pt x="1645" y="2"/>
                                  </a:moveTo>
                                  <a:lnTo>
                                    <a:pt x="1635" y="2"/>
                                  </a:lnTo>
                                  <a:lnTo>
                                    <a:pt x="1635" y="0"/>
                                  </a:lnTo>
                                  <a:lnTo>
                                    <a:pt x="1645" y="0"/>
                                  </a:lnTo>
                                  <a:lnTo>
                                    <a:pt x="1645" y="2"/>
                                  </a:lnTo>
                                  <a:close/>
                                  <a:moveTo>
                                    <a:pt x="1628" y="2"/>
                                  </a:moveTo>
                                  <a:lnTo>
                                    <a:pt x="1618" y="2"/>
                                  </a:lnTo>
                                  <a:lnTo>
                                    <a:pt x="1618" y="0"/>
                                  </a:lnTo>
                                  <a:lnTo>
                                    <a:pt x="1628" y="0"/>
                                  </a:lnTo>
                                  <a:lnTo>
                                    <a:pt x="1628" y="2"/>
                                  </a:lnTo>
                                  <a:close/>
                                  <a:moveTo>
                                    <a:pt x="1611" y="2"/>
                                  </a:moveTo>
                                  <a:lnTo>
                                    <a:pt x="1601" y="2"/>
                                  </a:lnTo>
                                  <a:lnTo>
                                    <a:pt x="1601" y="0"/>
                                  </a:lnTo>
                                  <a:lnTo>
                                    <a:pt x="1611" y="0"/>
                                  </a:lnTo>
                                  <a:lnTo>
                                    <a:pt x="1611" y="2"/>
                                  </a:lnTo>
                                  <a:close/>
                                  <a:moveTo>
                                    <a:pt x="1594" y="2"/>
                                  </a:moveTo>
                                  <a:lnTo>
                                    <a:pt x="1585" y="2"/>
                                  </a:lnTo>
                                  <a:lnTo>
                                    <a:pt x="1585" y="0"/>
                                  </a:lnTo>
                                  <a:lnTo>
                                    <a:pt x="1594" y="0"/>
                                  </a:lnTo>
                                  <a:lnTo>
                                    <a:pt x="1594" y="2"/>
                                  </a:lnTo>
                                  <a:close/>
                                  <a:moveTo>
                                    <a:pt x="1577" y="2"/>
                                  </a:moveTo>
                                  <a:lnTo>
                                    <a:pt x="1568" y="2"/>
                                  </a:lnTo>
                                  <a:lnTo>
                                    <a:pt x="1568" y="0"/>
                                  </a:lnTo>
                                  <a:lnTo>
                                    <a:pt x="1577" y="0"/>
                                  </a:lnTo>
                                  <a:lnTo>
                                    <a:pt x="1577" y="2"/>
                                  </a:lnTo>
                                  <a:close/>
                                  <a:moveTo>
                                    <a:pt x="1561" y="2"/>
                                  </a:moveTo>
                                  <a:lnTo>
                                    <a:pt x="1551" y="2"/>
                                  </a:lnTo>
                                  <a:lnTo>
                                    <a:pt x="1551" y="0"/>
                                  </a:lnTo>
                                  <a:lnTo>
                                    <a:pt x="1561" y="0"/>
                                  </a:lnTo>
                                  <a:lnTo>
                                    <a:pt x="1561" y="2"/>
                                  </a:lnTo>
                                  <a:close/>
                                  <a:moveTo>
                                    <a:pt x="1544" y="2"/>
                                  </a:moveTo>
                                  <a:lnTo>
                                    <a:pt x="1534" y="2"/>
                                  </a:lnTo>
                                  <a:lnTo>
                                    <a:pt x="1534" y="0"/>
                                  </a:lnTo>
                                  <a:lnTo>
                                    <a:pt x="1544" y="0"/>
                                  </a:lnTo>
                                  <a:lnTo>
                                    <a:pt x="1544" y="2"/>
                                  </a:lnTo>
                                  <a:close/>
                                  <a:moveTo>
                                    <a:pt x="1527" y="2"/>
                                  </a:moveTo>
                                  <a:lnTo>
                                    <a:pt x="1517" y="2"/>
                                  </a:lnTo>
                                  <a:lnTo>
                                    <a:pt x="1517" y="0"/>
                                  </a:lnTo>
                                  <a:lnTo>
                                    <a:pt x="1527" y="0"/>
                                  </a:lnTo>
                                  <a:lnTo>
                                    <a:pt x="1527" y="2"/>
                                  </a:lnTo>
                                  <a:close/>
                                  <a:moveTo>
                                    <a:pt x="1510" y="2"/>
                                  </a:moveTo>
                                  <a:lnTo>
                                    <a:pt x="1500" y="2"/>
                                  </a:lnTo>
                                  <a:lnTo>
                                    <a:pt x="1500" y="0"/>
                                  </a:lnTo>
                                  <a:lnTo>
                                    <a:pt x="1510" y="0"/>
                                  </a:lnTo>
                                  <a:lnTo>
                                    <a:pt x="1510" y="2"/>
                                  </a:lnTo>
                                  <a:close/>
                                  <a:moveTo>
                                    <a:pt x="1493" y="2"/>
                                  </a:moveTo>
                                  <a:lnTo>
                                    <a:pt x="1484" y="2"/>
                                  </a:lnTo>
                                  <a:lnTo>
                                    <a:pt x="1484" y="0"/>
                                  </a:lnTo>
                                  <a:lnTo>
                                    <a:pt x="1493" y="0"/>
                                  </a:lnTo>
                                  <a:lnTo>
                                    <a:pt x="1493" y="2"/>
                                  </a:lnTo>
                                  <a:close/>
                                  <a:moveTo>
                                    <a:pt x="1476" y="2"/>
                                  </a:moveTo>
                                  <a:lnTo>
                                    <a:pt x="1467" y="2"/>
                                  </a:lnTo>
                                  <a:lnTo>
                                    <a:pt x="1467" y="0"/>
                                  </a:lnTo>
                                  <a:lnTo>
                                    <a:pt x="1476" y="0"/>
                                  </a:lnTo>
                                  <a:lnTo>
                                    <a:pt x="1476" y="2"/>
                                  </a:lnTo>
                                  <a:close/>
                                  <a:moveTo>
                                    <a:pt x="1460" y="2"/>
                                  </a:moveTo>
                                  <a:lnTo>
                                    <a:pt x="1450" y="2"/>
                                  </a:lnTo>
                                  <a:lnTo>
                                    <a:pt x="1450" y="0"/>
                                  </a:lnTo>
                                  <a:lnTo>
                                    <a:pt x="1460" y="0"/>
                                  </a:lnTo>
                                  <a:lnTo>
                                    <a:pt x="1460" y="2"/>
                                  </a:lnTo>
                                  <a:close/>
                                  <a:moveTo>
                                    <a:pt x="1443" y="2"/>
                                  </a:moveTo>
                                  <a:lnTo>
                                    <a:pt x="1433" y="2"/>
                                  </a:lnTo>
                                  <a:lnTo>
                                    <a:pt x="1433" y="0"/>
                                  </a:lnTo>
                                  <a:lnTo>
                                    <a:pt x="1443" y="0"/>
                                  </a:lnTo>
                                  <a:lnTo>
                                    <a:pt x="1443" y="2"/>
                                  </a:lnTo>
                                  <a:close/>
                                  <a:moveTo>
                                    <a:pt x="1426" y="2"/>
                                  </a:moveTo>
                                  <a:lnTo>
                                    <a:pt x="1416" y="2"/>
                                  </a:lnTo>
                                  <a:lnTo>
                                    <a:pt x="1416" y="0"/>
                                  </a:lnTo>
                                  <a:lnTo>
                                    <a:pt x="1426" y="0"/>
                                  </a:lnTo>
                                  <a:lnTo>
                                    <a:pt x="1426" y="2"/>
                                  </a:lnTo>
                                  <a:close/>
                                  <a:moveTo>
                                    <a:pt x="1409" y="2"/>
                                  </a:moveTo>
                                  <a:lnTo>
                                    <a:pt x="1400" y="2"/>
                                  </a:lnTo>
                                  <a:lnTo>
                                    <a:pt x="1400" y="0"/>
                                  </a:lnTo>
                                  <a:lnTo>
                                    <a:pt x="1409" y="0"/>
                                  </a:lnTo>
                                  <a:lnTo>
                                    <a:pt x="1409" y="2"/>
                                  </a:lnTo>
                                  <a:close/>
                                  <a:moveTo>
                                    <a:pt x="1392" y="2"/>
                                  </a:moveTo>
                                  <a:lnTo>
                                    <a:pt x="1383" y="2"/>
                                  </a:lnTo>
                                  <a:lnTo>
                                    <a:pt x="1383" y="0"/>
                                  </a:lnTo>
                                  <a:lnTo>
                                    <a:pt x="1392" y="0"/>
                                  </a:lnTo>
                                  <a:lnTo>
                                    <a:pt x="1392" y="2"/>
                                  </a:lnTo>
                                  <a:close/>
                                  <a:moveTo>
                                    <a:pt x="1375" y="2"/>
                                  </a:moveTo>
                                  <a:lnTo>
                                    <a:pt x="1366" y="2"/>
                                  </a:lnTo>
                                  <a:lnTo>
                                    <a:pt x="1366" y="0"/>
                                  </a:lnTo>
                                  <a:lnTo>
                                    <a:pt x="1375" y="0"/>
                                  </a:lnTo>
                                  <a:lnTo>
                                    <a:pt x="1375" y="2"/>
                                  </a:lnTo>
                                  <a:close/>
                                  <a:moveTo>
                                    <a:pt x="1359" y="2"/>
                                  </a:moveTo>
                                  <a:lnTo>
                                    <a:pt x="1349" y="2"/>
                                  </a:lnTo>
                                  <a:lnTo>
                                    <a:pt x="1349" y="0"/>
                                  </a:lnTo>
                                  <a:lnTo>
                                    <a:pt x="1359" y="0"/>
                                  </a:lnTo>
                                  <a:lnTo>
                                    <a:pt x="1359" y="2"/>
                                  </a:lnTo>
                                  <a:close/>
                                  <a:moveTo>
                                    <a:pt x="1342" y="2"/>
                                  </a:moveTo>
                                  <a:lnTo>
                                    <a:pt x="1332" y="2"/>
                                  </a:lnTo>
                                  <a:lnTo>
                                    <a:pt x="1332" y="0"/>
                                  </a:lnTo>
                                  <a:lnTo>
                                    <a:pt x="1342" y="0"/>
                                  </a:lnTo>
                                  <a:lnTo>
                                    <a:pt x="1342" y="2"/>
                                  </a:lnTo>
                                  <a:close/>
                                  <a:moveTo>
                                    <a:pt x="1325" y="2"/>
                                  </a:moveTo>
                                  <a:lnTo>
                                    <a:pt x="1315" y="2"/>
                                  </a:lnTo>
                                  <a:lnTo>
                                    <a:pt x="1315" y="0"/>
                                  </a:lnTo>
                                  <a:lnTo>
                                    <a:pt x="1325" y="0"/>
                                  </a:lnTo>
                                  <a:lnTo>
                                    <a:pt x="1325" y="2"/>
                                  </a:lnTo>
                                  <a:close/>
                                  <a:moveTo>
                                    <a:pt x="1308" y="2"/>
                                  </a:moveTo>
                                  <a:lnTo>
                                    <a:pt x="1299" y="2"/>
                                  </a:lnTo>
                                  <a:lnTo>
                                    <a:pt x="1299" y="0"/>
                                  </a:lnTo>
                                  <a:lnTo>
                                    <a:pt x="1308" y="0"/>
                                  </a:lnTo>
                                  <a:lnTo>
                                    <a:pt x="1308" y="2"/>
                                  </a:lnTo>
                                  <a:close/>
                                  <a:moveTo>
                                    <a:pt x="1291" y="2"/>
                                  </a:moveTo>
                                  <a:lnTo>
                                    <a:pt x="1282" y="2"/>
                                  </a:lnTo>
                                  <a:lnTo>
                                    <a:pt x="1282" y="0"/>
                                  </a:lnTo>
                                  <a:lnTo>
                                    <a:pt x="1291" y="0"/>
                                  </a:lnTo>
                                  <a:lnTo>
                                    <a:pt x="1291" y="2"/>
                                  </a:lnTo>
                                  <a:close/>
                                  <a:moveTo>
                                    <a:pt x="1275" y="2"/>
                                  </a:moveTo>
                                  <a:lnTo>
                                    <a:pt x="1265" y="2"/>
                                  </a:lnTo>
                                  <a:lnTo>
                                    <a:pt x="1265" y="0"/>
                                  </a:lnTo>
                                  <a:lnTo>
                                    <a:pt x="1275" y="0"/>
                                  </a:lnTo>
                                  <a:lnTo>
                                    <a:pt x="1275" y="2"/>
                                  </a:lnTo>
                                  <a:close/>
                                  <a:moveTo>
                                    <a:pt x="1258" y="2"/>
                                  </a:moveTo>
                                  <a:lnTo>
                                    <a:pt x="1248" y="2"/>
                                  </a:lnTo>
                                  <a:lnTo>
                                    <a:pt x="1248" y="0"/>
                                  </a:lnTo>
                                  <a:lnTo>
                                    <a:pt x="1258" y="0"/>
                                  </a:lnTo>
                                  <a:lnTo>
                                    <a:pt x="1258" y="2"/>
                                  </a:lnTo>
                                  <a:close/>
                                  <a:moveTo>
                                    <a:pt x="1241" y="2"/>
                                  </a:moveTo>
                                  <a:lnTo>
                                    <a:pt x="1231" y="2"/>
                                  </a:lnTo>
                                  <a:lnTo>
                                    <a:pt x="1231" y="0"/>
                                  </a:lnTo>
                                  <a:lnTo>
                                    <a:pt x="1241" y="0"/>
                                  </a:lnTo>
                                  <a:lnTo>
                                    <a:pt x="1241" y="2"/>
                                  </a:lnTo>
                                  <a:close/>
                                  <a:moveTo>
                                    <a:pt x="1224" y="2"/>
                                  </a:moveTo>
                                  <a:lnTo>
                                    <a:pt x="1214" y="2"/>
                                  </a:lnTo>
                                  <a:lnTo>
                                    <a:pt x="1214" y="0"/>
                                  </a:lnTo>
                                  <a:lnTo>
                                    <a:pt x="1224" y="0"/>
                                  </a:lnTo>
                                  <a:lnTo>
                                    <a:pt x="1224" y="2"/>
                                  </a:lnTo>
                                  <a:close/>
                                  <a:moveTo>
                                    <a:pt x="1207" y="2"/>
                                  </a:moveTo>
                                  <a:lnTo>
                                    <a:pt x="1198" y="2"/>
                                  </a:lnTo>
                                  <a:lnTo>
                                    <a:pt x="1198" y="0"/>
                                  </a:lnTo>
                                  <a:lnTo>
                                    <a:pt x="1207" y="0"/>
                                  </a:lnTo>
                                  <a:lnTo>
                                    <a:pt x="1207" y="2"/>
                                  </a:lnTo>
                                  <a:close/>
                                  <a:moveTo>
                                    <a:pt x="1190" y="2"/>
                                  </a:moveTo>
                                  <a:lnTo>
                                    <a:pt x="1181" y="2"/>
                                  </a:lnTo>
                                  <a:lnTo>
                                    <a:pt x="1181" y="0"/>
                                  </a:lnTo>
                                  <a:lnTo>
                                    <a:pt x="1190" y="0"/>
                                  </a:lnTo>
                                  <a:lnTo>
                                    <a:pt x="1190" y="2"/>
                                  </a:lnTo>
                                  <a:close/>
                                  <a:moveTo>
                                    <a:pt x="1174" y="2"/>
                                  </a:moveTo>
                                  <a:lnTo>
                                    <a:pt x="1164" y="2"/>
                                  </a:lnTo>
                                  <a:lnTo>
                                    <a:pt x="1164" y="0"/>
                                  </a:lnTo>
                                  <a:lnTo>
                                    <a:pt x="1174" y="0"/>
                                  </a:lnTo>
                                  <a:lnTo>
                                    <a:pt x="1174" y="2"/>
                                  </a:lnTo>
                                  <a:close/>
                                  <a:moveTo>
                                    <a:pt x="1157" y="2"/>
                                  </a:moveTo>
                                  <a:lnTo>
                                    <a:pt x="1147" y="2"/>
                                  </a:lnTo>
                                  <a:lnTo>
                                    <a:pt x="1147" y="0"/>
                                  </a:lnTo>
                                  <a:lnTo>
                                    <a:pt x="1157" y="0"/>
                                  </a:lnTo>
                                  <a:lnTo>
                                    <a:pt x="1157" y="2"/>
                                  </a:lnTo>
                                  <a:close/>
                                  <a:moveTo>
                                    <a:pt x="1140" y="2"/>
                                  </a:moveTo>
                                  <a:lnTo>
                                    <a:pt x="1130" y="2"/>
                                  </a:lnTo>
                                  <a:lnTo>
                                    <a:pt x="1130" y="0"/>
                                  </a:lnTo>
                                  <a:lnTo>
                                    <a:pt x="1140" y="0"/>
                                  </a:lnTo>
                                  <a:lnTo>
                                    <a:pt x="1140" y="2"/>
                                  </a:lnTo>
                                  <a:close/>
                                  <a:moveTo>
                                    <a:pt x="1123" y="2"/>
                                  </a:moveTo>
                                  <a:lnTo>
                                    <a:pt x="1114" y="2"/>
                                  </a:lnTo>
                                  <a:lnTo>
                                    <a:pt x="1114" y="0"/>
                                  </a:lnTo>
                                  <a:lnTo>
                                    <a:pt x="1123" y="0"/>
                                  </a:lnTo>
                                  <a:lnTo>
                                    <a:pt x="1123" y="2"/>
                                  </a:lnTo>
                                  <a:close/>
                                  <a:moveTo>
                                    <a:pt x="1106" y="2"/>
                                  </a:moveTo>
                                  <a:lnTo>
                                    <a:pt x="1097" y="2"/>
                                  </a:lnTo>
                                  <a:lnTo>
                                    <a:pt x="1097" y="0"/>
                                  </a:lnTo>
                                  <a:lnTo>
                                    <a:pt x="1106" y="0"/>
                                  </a:lnTo>
                                  <a:lnTo>
                                    <a:pt x="1106" y="2"/>
                                  </a:lnTo>
                                  <a:close/>
                                  <a:moveTo>
                                    <a:pt x="1089" y="2"/>
                                  </a:moveTo>
                                  <a:lnTo>
                                    <a:pt x="1080" y="2"/>
                                  </a:lnTo>
                                  <a:lnTo>
                                    <a:pt x="1080" y="0"/>
                                  </a:lnTo>
                                  <a:lnTo>
                                    <a:pt x="1089" y="0"/>
                                  </a:lnTo>
                                  <a:lnTo>
                                    <a:pt x="1089" y="2"/>
                                  </a:lnTo>
                                  <a:close/>
                                  <a:moveTo>
                                    <a:pt x="1073" y="2"/>
                                  </a:moveTo>
                                  <a:lnTo>
                                    <a:pt x="1063" y="2"/>
                                  </a:lnTo>
                                  <a:lnTo>
                                    <a:pt x="1063" y="0"/>
                                  </a:lnTo>
                                  <a:lnTo>
                                    <a:pt x="1073" y="0"/>
                                  </a:lnTo>
                                  <a:lnTo>
                                    <a:pt x="1073" y="2"/>
                                  </a:lnTo>
                                  <a:close/>
                                  <a:moveTo>
                                    <a:pt x="1056" y="2"/>
                                  </a:moveTo>
                                  <a:lnTo>
                                    <a:pt x="1046" y="2"/>
                                  </a:lnTo>
                                  <a:lnTo>
                                    <a:pt x="1046" y="0"/>
                                  </a:lnTo>
                                  <a:lnTo>
                                    <a:pt x="1056" y="0"/>
                                  </a:lnTo>
                                  <a:lnTo>
                                    <a:pt x="1056" y="2"/>
                                  </a:lnTo>
                                  <a:close/>
                                  <a:moveTo>
                                    <a:pt x="1039" y="2"/>
                                  </a:moveTo>
                                  <a:lnTo>
                                    <a:pt x="1029" y="2"/>
                                  </a:lnTo>
                                  <a:lnTo>
                                    <a:pt x="1029" y="0"/>
                                  </a:lnTo>
                                  <a:lnTo>
                                    <a:pt x="1039" y="0"/>
                                  </a:lnTo>
                                  <a:lnTo>
                                    <a:pt x="1039" y="2"/>
                                  </a:lnTo>
                                  <a:close/>
                                  <a:moveTo>
                                    <a:pt x="1022" y="2"/>
                                  </a:moveTo>
                                  <a:lnTo>
                                    <a:pt x="1013" y="2"/>
                                  </a:lnTo>
                                  <a:lnTo>
                                    <a:pt x="1013" y="0"/>
                                  </a:lnTo>
                                  <a:lnTo>
                                    <a:pt x="1022" y="0"/>
                                  </a:lnTo>
                                  <a:lnTo>
                                    <a:pt x="1022" y="2"/>
                                  </a:lnTo>
                                  <a:close/>
                                  <a:moveTo>
                                    <a:pt x="1005" y="2"/>
                                  </a:moveTo>
                                  <a:lnTo>
                                    <a:pt x="996" y="2"/>
                                  </a:lnTo>
                                  <a:lnTo>
                                    <a:pt x="996" y="0"/>
                                  </a:lnTo>
                                  <a:lnTo>
                                    <a:pt x="1005" y="0"/>
                                  </a:lnTo>
                                  <a:lnTo>
                                    <a:pt x="1005" y="2"/>
                                  </a:lnTo>
                                  <a:close/>
                                  <a:moveTo>
                                    <a:pt x="989" y="2"/>
                                  </a:moveTo>
                                  <a:lnTo>
                                    <a:pt x="979" y="2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989" y="0"/>
                                  </a:lnTo>
                                  <a:lnTo>
                                    <a:pt x="989" y="2"/>
                                  </a:lnTo>
                                  <a:close/>
                                  <a:moveTo>
                                    <a:pt x="972" y="2"/>
                                  </a:moveTo>
                                  <a:lnTo>
                                    <a:pt x="962" y="2"/>
                                  </a:lnTo>
                                  <a:lnTo>
                                    <a:pt x="962" y="0"/>
                                  </a:lnTo>
                                  <a:lnTo>
                                    <a:pt x="972" y="0"/>
                                  </a:lnTo>
                                  <a:lnTo>
                                    <a:pt x="972" y="2"/>
                                  </a:lnTo>
                                  <a:close/>
                                  <a:moveTo>
                                    <a:pt x="955" y="2"/>
                                  </a:moveTo>
                                  <a:lnTo>
                                    <a:pt x="945" y="2"/>
                                  </a:lnTo>
                                  <a:lnTo>
                                    <a:pt x="945" y="0"/>
                                  </a:lnTo>
                                  <a:lnTo>
                                    <a:pt x="955" y="0"/>
                                  </a:lnTo>
                                  <a:lnTo>
                                    <a:pt x="955" y="2"/>
                                  </a:lnTo>
                                  <a:close/>
                                  <a:moveTo>
                                    <a:pt x="938" y="2"/>
                                  </a:moveTo>
                                  <a:lnTo>
                                    <a:pt x="928" y="2"/>
                                  </a:lnTo>
                                  <a:lnTo>
                                    <a:pt x="928" y="0"/>
                                  </a:lnTo>
                                  <a:lnTo>
                                    <a:pt x="938" y="0"/>
                                  </a:lnTo>
                                  <a:lnTo>
                                    <a:pt x="938" y="2"/>
                                  </a:lnTo>
                                  <a:close/>
                                  <a:moveTo>
                                    <a:pt x="921" y="2"/>
                                  </a:moveTo>
                                  <a:lnTo>
                                    <a:pt x="912" y="2"/>
                                  </a:lnTo>
                                  <a:lnTo>
                                    <a:pt x="912" y="0"/>
                                  </a:lnTo>
                                  <a:lnTo>
                                    <a:pt x="921" y="0"/>
                                  </a:lnTo>
                                  <a:lnTo>
                                    <a:pt x="921" y="2"/>
                                  </a:lnTo>
                                  <a:close/>
                                  <a:moveTo>
                                    <a:pt x="904" y="2"/>
                                  </a:moveTo>
                                  <a:lnTo>
                                    <a:pt x="895" y="2"/>
                                  </a:lnTo>
                                  <a:lnTo>
                                    <a:pt x="895" y="0"/>
                                  </a:lnTo>
                                  <a:lnTo>
                                    <a:pt x="904" y="0"/>
                                  </a:lnTo>
                                  <a:lnTo>
                                    <a:pt x="904" y="2"/>
                                  </a:lnTo>
                                  <a:close/>
                                  <a:moveTo>
                                    <a:pt x="888" y="2"/>
                                  </a:moveTo>
                                  <a:lnTo>
                                    <a:pt x="878" y="2"/>
                                  </a:lnTo>
                                  <a:lnTo>
                                    <a:pt x="878" y="0"/>
                                  </a:lnTo>
                                  <a:lnTo>
                                    <a:pt x="888" y="0"/>
                                  </a:lnTo>
                                  <a:lnTo>
                                    <a:pt x="888" y="2"/>
                                  </a:lnTo>
                                  <a:close/>
                                  <a:moveTo>
                                    <a:pt x="871" y="2"/>
                                  </a:moveTo>
                                  <a:lnTo>
                                    <a:pt x="861" y="2"/>
                                  </a:lnTo>
                                  <a:lnTo>
                                    <a:pt x="861" y="0"/>
                                  </a:lnTo>
                                  <a:lnTo>
                                    <a:pt x="871" y="0"/>
                                  </a:lnTo>
                                  <a:lnTo>
                                    <a:pt x="871" y="2"/>
                                  </a:lnTo>
                                  <a:close/>
                                  <a:moveTo>
                                    <a:pt x="854" y="2"/>
                                  </a:moveTo>
                                  <a:lnTo>
                                    <a:pt x="844" y="2"/>
                                  </a:lnTo>
                                  <a:lnTo>
                                    <a:pt x="844" y="0"/>
                                  </a:lnTo>
                                  <a:lnTo>
                                    <a:pt x="854" y="0"/>
                                  </a:lnTo>
                                  <a:lnTo>
                                    <a:pt x="854" y="2"/>
                                  </a:lnTo>
                                  <a:close/>
                                  <a:moveTo>
                                    <a:pt x="837" y="2"/>
                                  </a:moveTo>
                                  <a:lnTo>
                                    <a:pt x="828" y="2"/>
                                  </a:lnTo>
                                  <a:lnTo>
                                    <a:pt x="828" y="0"/>
                                  </a:lnTo>
                                  <a:lnTo>
                                    <a:pt x="837" y="0"/>
                                  </a:lnTo>
                                  <a:lnTo>
                                    <a:pt x="837" y="2"/>
                                  </a:lnTo>
                                  <a:close/>
                                  <a:moveTo>
                                    <a:pt x="820" y="2"/>
                                  </a:moveTo>
                                  <a:lnTo>
                                    <a:pt x="811" y="2"/>
                                  </a:lnTo>
                                  <a:lnTo>
                                    <a:pt x="811" y="0"/>
                                  </a:lnTo>
                                  <a:lnTo>
                                    <a:pt x="820" y="0"/>
                                  </a:lnTo>
                                  <a:lnTo>
                                    <a:pt x="820" y="2"/>
                                  </a:lnTo>
                                  <a:close/>
                                  <a:moveTo>
                                    <a:pt x="804" y="2"/>
                                  </a:moveTo>
                                  <a:lnTo>
                                    <a:pt x="794" y="2"/>
                                  </a:lnTo>
                                  <a:lnTo>
                                    <a:pt x="794" y="0"/>
                                  </a:lnTo>
                                  <a:lnTo>
                                    <a:pt x="804" y="0"/>
                                  </a:lnTo>
                                  <a:lnTo>
                                    <a:pt x="804" y="2"/>
                                  </a:lnTo>
                                  <a:close/>
                                  <a:moveTo>
                                    <a:pt x="787" y="2"/>
                                  </a:moveTo>
                                  <a:lnTo>
                                    <a:pt x="777" y="2"/>
                                  </a:lnTo>
                                  <a:lnTo>
                                    <a:pt x="777" y="0"/>
                                  </a:lnTo>
                                  <a:lnTo>
                                    <a:pt x="787" y="0"/>
                                  </a:lnTo>
                                  <a:lnTo>
                                    <a:pt x="787" y="2"/>
                                  </a:lnTo>
                                  <a:close/>
                                  <a:moveTo>
                                    <a:pt x="770" y="2"/>
                                  </a:moveTo>
                                  <a:lnTo>
                                    <a:pt x="760" y="2"/>
                                  </a:lnTo>
                                  <a:lnTo>
                                    <a:pt x="760" y="0"/>
                                  </a:lnTo>
                                  <a:lnTo>
                                    <a:pt x="770" y="0"/>
                                  </a:lnTo>
                                  <a:lnTo>
                                    <a:pt x="770" y="2"/>
                                  </a:lnTo>
                                  <a:close/>
                                  <a:moveTo>
                                    <a:pt x="753" y="2"/>
                                  </a:moveTo>
                                  <a:lnTo>
                                    <a:pt x="743" y="2"/>
                                  </a:lnTo>
                                  <a:lnTo>
                                    <a:pt x="743" y="0"/>
                                  </a:lnTo>
                                  <a:lnTo>
                                    <a:pt x="753" y="0"/>
                                  </a:lnTo>
                                  <a:lnTo>
                                    <a:pt x="753" y="2"/>
                                  </a:lnTo>
                                  <a:close/>
                                  <a:moveTo>
                                    <a:pt x="736" y="2"/>
                                  </a:moveTo>
                                  <a:lnTo>
                                    <a:pt x="727" y="2"/>
                                  </a:lnTo>
                                  <a:lnTo>
                                    <a:pt x="727" y="0"/>
                                  </a:lnTo>
                                  <a:lnTo>
                                    <a:pt x="736" y="0"/>
                                  </a:lnTo>
                                  <a:lnTo>
                                    <a:pt x="736" y="2"/>
                                  </a:lnTo>
                                  <a:close/>
                                  <a:moveTo>
                                    <a:pt x="719" y="2"/>
                                  </a:moveTo>
                                  <a:lnTo>
                                    <a:pt x="710" y="2"/>
                                  </a:lnTo>
                                  <a:lnTo>
                                    <a:pt x="710" y="0"/>
                                  </a:lnTo>
                                  <a:lnTo>
                                    <a:pt x="719" y="0"/>
                                  </a:lnTo>
                                  <a:lnTo>
                                    <a:pt x="719" y="2"/>
                                  </a:lnTo>
                                  <a:close/>
                                  <a:moveTo>
                                    <a:pt x="703" y="2"/>
                                  </a:moveTo>
                                  <a:lnTo>
                                    <a:pt x="693" y="2"/>
                                  </a:lnTo>
                                  <a:lnTo>
                                    <a:pt x="693" y="0"/>
                                  </a:lnTo>
                                  <a:lnTo>
                                    <a:pt x="703" y="0"/>
                                  </a:lnTo>
                                  <a:lnTo>
                                    <a:pt x="703" y="2"/>
                                  </a:lnTo>
                                  <a:close/>
                                  <a:moveTo>
                                    <a:pt x="686" y="2"/>
                                  </a:moveTo>
                                  <a:lnTo>
                                    <a:pt x="676" y="2"/>
                                  </a:lnTo>
                                  <a:lnTo>
                                    <a:pt x="676" y="0"/>
                                  </a:lnTo>
                                  <a:lnTo>
                                    <a:pt x="686" y="0"/>
                                  </a:lnTo>
                                  <a:lnTo>
                                    <a:pt x="686" y="2"/>
                                  </a:lnTo>
                                  <a:close/>
                                  <a:moveTo>
                                    <a:pt x="669" y="2"/>
                                  </a:moveTo>
                                  <a:lnTo>
                                    <a:pt x="659" y="2"/>
                                  </a:lnTo>
                                  <a:lnTo>
                                    <a:pt x="659" y="0"/>
                                  </a:lnTo>
                                  <a:lnTo>
                                    <a:pt x="669" y="0"/>
                                  </a:lnTo>
                                  <a:lnTo>
                                    <a:pt x="669" y="2"/>
                                  </a:lnTo>
                                  <a:close/>
                                  <a:moveTo>
                                    <a:pt x="652" y="2"/>
                                  </a:moveTo>
                                  <a:lnTo>
                                    <a:pt x="643" y="2"/>
                                  </a:lnTo>
                                  <a:lnTo>
                                    <a:pt x="643" y="0"/>
                                  </a:lnTo>
                                  <a:lnTo>
                                    <a:pt x="652" y="0"/>
                                  </a:lnTo>
                                  <a:lnTo>
                                    <a:pt x="652" y="2"/>
                                  </a:lnTo>
                                  <a:close/>
                                  <a:moveTo>
                                    <a:pt x="635" y="2"/>
                                  </a:moveTo>
                                  <a:lnTo>
                                    <a:pt x="626" y="2"/>
                                  </a:lnTo>
                                  <a:lnTo>
                                    <a:pt x="626" y="0"/>
                                  </a:lnTo>
                                  <a:lnTo>
                                    <a:pt x="635" y="0"/>
                                  </a:lnTo>
                                  <a:lnTo>
                                    <a:pt x="635" y="2"/>
                                  </a:lnTo>
                                  <a:close/>
                                  <a:moveTo>
                                    <a:pt x="618" y="2"/>
                                  </a:moveTo>
                                  <a:lnTo>
                                    <a:pt x="609" y="2"/>
                                  </a:lnTo>
                                  <a:lnTo>
                                    <a:pt x="609" y="0"/>
                                  </a:lnTo>
                                  <a:lnTo>
                                    <a:pt x="618" y="0"/>
                                  </a:lnTo>
                                  <a:lnTo>
                                    <a:pt x="618" y="2"/>
                                  </a:lnTo>
                                  <a:close/>
                                  <a:moveTo>
                                    <a:pt x="602" y="2"/>
                                  </a:moveTo>
                                  <a:lnTo>
                                    <a:pt x="592" y="2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602" y="0"/>
                                  </a:lnTo>
                                  <a:lnTo>
                                    <a:pt x="602" y="2"/>
                                  </a:lnTo>
                                  <a:close/>
                                  <a:moveTo>
                                    <a:pt x="585" y="2"/>
                                  </a:moveTo>
                                  <a:lnTo>
                                    <a:pt x="575" y="2"/>
                                  </a:lnTo>
                                  <a:lnTo>
                                    <a:pt x="575" y="0"/>
                                  </a:lnTo>
                                  <a:lnTo>
                                    <a:pt x="585" y="0"/>
                                  </a:lnTo>
                                  <a:lnTo>
                                    <a:pt x="585" y="2"/>
                                  </a:lnTo>
                                  <a:close/>
                                  <a:moveTo>
                                    <a:pt x="568" y="2"/>
                                  </a:moveTo>
                                  <a:lnTo>
                                    <a:pt x="558" y="2"/>
                                  </a:lnTo>
                                  <a:lnTo>
                                    <a:pt x="558" y="0"/>
                                  </a:lnTo>
                                  <a:lnTo>
                                    <a:pt x="568" y="0"/>
                                  </a:lnTo>
                                  <a:lnTo>
                                    <a:pt x="568" y="2"/>
                                  </a:lnTo>
                                  <a:close/>
                                  <a:moveTo>
                                    <a:pt x="551" y="2"/>
                                  </a:moveTo>
                                  <a:lnTo>
                                    <a:pt x="542" y="2"/>
                                  </a:lnTo>
                                  <a:lnTo>
                                    <a:pt x="542" y="0"/>
                                  </a:lnTo>
                                  <a:lnTo>
                                    <a:pt x="551" y="0"/>
                                  </a:lnTo>
                                  <a:lnTo>
                                    <a:pt x="551" y="2"/>
                                  </a:lnTo>
                                  <a:close/>
                                  <a:moveTo>
                                    <a:pt x="534" y="2"/>
                                  </a:moveTo>
                                  <a:lnTo>
                                    <a:pt x="525" y="2"/>
                                  </a:lnTo>
                                  <a:lnTo>
                                    <a:pt x="525" y="0"/>
                                  </a:lnTo>
                                  <a:lnTo>
                                    <a:pt x="534" y="0"/>
                                  </a:lnTo>
                                  <a:lnTo>
                                    <a:pt x="534" y="2"/>
                                  </a:lnTo>
                                  <a:close/>
                                  <a:moveTo>
                                    <a:pt x="518" y="2"/>
                                  </a:moveTo>
                                  <a:lnTo>
                                    <a:pt x="508" y="2"/>
                                  </a:lnTo>
                                  <a:lnTo>
                                    <a:pt x="508" y="0"/>
                                  </a:lnTo>
                                  <a:lnTo>
                                    <a:pt x="518" y="0"/>
                                  </a:lnTo>
                                  <a:lnTo>
                                    <a:pt x="518" y="2"/>
                                  </a:lnTo>
                                  <a:close/>
                                  <a:moveTo>
                                    <a:pt x="501" y="2"/>
                                  </a:moveTo>
                                  <a:lnTo>
                                    <a:pt x="491" y="2"/>
                                  </a:lnTo>
                                  <a:lnTo>
                                    <a:pt x="491" y="0"/>
                                  </a:lnTo>
                                  <a:lnTo>
                                    <a:pt x="501" y="0"/>
                                  </a:lnTo>
                                  <a:lnTo>
                                    <a:pt x="501" y="2"/>
                                  </a:lnTo>
                                  <a:close/>
                                  <a:moveTo>
                                    <a:pt x="484" y="2"/>
                                  </a:moveTo>
                                  <a:lnTo>
                                    <a:pt x="474" y="2"/>
                                  </a:lnTo>
                                  <a:lnTo>
                                    <a:pt x="474" y="0"/>
                                  </a:lnTo>
                                  <a:lnTo>
                                    <a:pt x="484" y="0"/>
                                  </a:lnTo>
                                  <a:lnTo>
                                    <a:pt x="484" y="2"/>
                                  </a:lnTo>
                                  <a:close/>
                                  <a:moveTo>
                                    <a:pt x="467" y="2"/>
                                  </a:moveTo>
                                  <a:lnTo>
                                    <a:pt x="457" y="2"/>
                                  </a:lnTo>
                                  <a:lnTo>
                                    <a:pt x="457" y="0"/>
                                  </a:lnTo>
                                  <a:lnTo>
                                    <a:pt x="467" y="0"/>
                                  </a:lnTo>
                                  <a:lnTo>
                                    <a:pt x="467" y="2"/>
                                  </a:lnTo>
                                  <a:close/>
                                  <a:moveTo>
                                    <a:pt x="450" y="2"/>
                                  </a:moveTo>
                                  <a:lnTo>
                                    <a:pt x="441" y="2"/>
                                  </a:lnTo>
                                  <a:lnTo>
                                    <a:pt x="441" y="0"/>
                                  </a:lnTo>
                                  <a:lnTo>
                                    <a:pt x="450" y="0"/>
                                  </a:lnTo>
                                  <a:lnTo>
                                    <a:pt x="450" y="2"/>
                                  </a:lnTo>
                                  <a:close/>
                                  <a:moveTo>
                                    <a:pt x="433" y="2"/>
                                  </a:moveTo>
                                  <a:lnTo>
                                    <a:pt x="424" y="2"/>
                                  </a:lnTo>
                                  <a:lnTo>
                                    <a:pt x="424" y="0"/>
                                  </a:lnTo>
                                  <a:lnTo>
                                    <a:pt x="433" y="0"/>
                                  </a:lnTo>
                                  <a:lnTo>
                                    <a:pt x="433" y="2"/>
                                  </a:lnTo>
                                  <a:close/>
                                  <a:moveTo>
                                    <a:pt x="417" y="2"/>
                                  </a:moveTo>
                                  <a:lnTo>
                                    <a:pt x="407" y="2"/>
                                  </a:lnTo>
                                  <a:lnTo>
                                    <a:pt x="407" y="0"/>
                                  </a:lnTo>
                                  <a:lnTo>
                                    <a:pt x="417" y="0"/>
                                  </a:lnTo>
                                  <a:lnTo>
                                    <a:pt x="417" y="2"/>
                                  </a:lnTo>
                                  <a:close/>
                                  <a:moveTo>
                                    <a:pt x="400" y="2"/>
                                  </a:moveTo>
                                  <a:lnTo>
                                    <a:pt x="390" y="2"/>
                                  </a:lnTo>
                                  <a:lnTo>
                                    <a:pt x="390" y="0"/>
                                  </a:lnTo>
                                  <a:lnTo>
                                    <a:pt x="400" y="0"/>
                                  </a:lnTo>
                                  <a:lnTo>
                                    <a:pt x="400" y="2"/>
                                  </a:lnTo>
                                  <a:close/>
                                  <a:moveTo>
                                    <a:pt x="383" y="2"/>
                                  </a:moveTo>
                                  <a:lnTo>
                                    <a:pt x="373" y="2"/>
                                  </a:lnTo>
                                  <a:lnTo>
                                    <a:pt x="373" y="0"/>
                                  </a:lnTo>
                                  <a:lnTo>
                                    <a:pt x="383" y="0"/>
                                  </a:lnTo>
                                  <a:lnTo>
                                    <a:pt x="383" y="2"/>
                                  </a:lnTo>
                                  <a:close/>
                                  <a:moveTo>
                                    <a:pt x="366" y="2"/>
                                  </a:moveTo>
                                  <a:lnTo>
                                    <a:pt x="357" y="2"/>
                                  </a:lnTo>
                                  <a:lnTo>
                                    <a:pt x="357" y="0"/>
                                  </a:lnTo>
                                  <a:lnTo>
                                    <a:pt x="366" y="0"/>
                                  </a:lnTo>
                                  <a:lnTo>
                                    <a:pt x="366" y="2"/>
                                  </a:lnTo>
                                  <a:close/>
                                  <a:moveTo>
                                    <a:pt x="349" y="2"/>
                                  </a:moveTo>
                                  <a:lnTo>
                                    <a:pt x="340" y="2"/>
                                  </a:lnTo>
                                  <a:lnTo>
                                    <a:pt x="340" y="0"/>
                                  </a:lnTo>
                                  <a:lnTo>
                                    <a:pt x="349" y="0"/>
                                  </a:lnTo>
                                  <a:lnTo>
                                    <a:pt x="349" y="2"/>
                                  </a:lnTo>
                                  <a:close/>
                                  <a:moveTo>
                                    <a:pt x="332" y="2"/>
                                  </a:moveTo>
                                  <a:lnTo>
                                    <a:pt x="323" y="2"/>
                                  </a:lnTo>
                                  <a:lnTo>
                                    <a:pt x="323" y="0"/>
                                  </a:lnTo>
                                  <a:lnTo>
                                    <a:pt x="332" y="0"/>
                                  </a:lnTo>
                                  <a:lnTo>
                                    <a:pt x="332" y="2"/>
                                  </a:lnTo>
                                  <a:close/>
                                  <a:moveTo>
                                    <a:pt x="316" y="2"/>
                                  </a:moveTo>
                                  <a:lnTo>
                                    <a:pt x="306" y="2"/>
                                  </a:lnTo>
                                  <a:lnTo>
                                    <a:pt x="306" y="0"/>
                                  </a:lnTo>
                                  <a:lnTo>
                                    <a:pt x="316" y="0"/>
                                  </a:lnTo>
                                  <a:lnTo>
                                    <a:pt x="316" y="2"/>
                                  </a:lnTo>
                                  <a:close/>
                                  <a:moveTo>
                                    <a:pt x="299" y="2"/>
                                  </a:moveTo>
                                  <a:lnTo>
                                    <a:pt x="289" y="2"/>
                                  </a:lnTo>
                                  <a:lnTo>
                                    <a:pt x="289" y="0"/>
                                  </a:lnTo>
                                  <a:lnTo>
                                    <a:pt x="299" y="0"/>
                                  </a:lnTo>
                                  <a:lnTo>
                                    <a:pt x="299" y="2"/>
                                  </a:lnTo>
                                  <a:close/>
                                  <a:moveTo>
                                    <a:pt x="282" y="2"/>
                                  </a:moveTo>
                                  <a:lnTo>
                                    <a:pt x="272" y="2"/>
                                  </a:lnTo>
                                  <a:lnTo>
                                    <a:pt x="272" y="0"/>
                                  </a:lnTo>
                                  <a:lnTo>
                                    <a:pt x="282" y="0"/>
                                  </a:lnTo>
                                  <a:lnTo>
                                    <a:pt x="282" y="2"/>
                                  </a:lnTo>
                                  <a:close/>
                                  <a:moveTo>
                                    <a:pt x="265" y="2"/>
                                  </a:moveTo>
                                  <a:lnTo>
                                    <a:pt x="256" y="2"/>
                                  </a:lnTo>
                                  <a:lnTo>
                                    <a:pt x="256" y="0"/>
                                  </a:lnTo>
                                  <a:lnTo>
                                    <a:pt x="265" y="0"/>
                                  </a:lnTo>
                                  <a:lnTo>
                                    <a:pt x="265" y="2"/>
                                  </a:lnTo>
                                  <a:close/>
                                  <a:moveTo>
                                    <a:pt x="248" y="2"/>
                                  </a:moveTo>
                                  <a:lnTo>
                                    <a:pt x="239" y="2"/>
                                  </a:lnTo>
                                  <a:lnTo>
                                    <a:pt x="239" y="0"/>
                                  </a:lnTo>
                                  <a:lnTo>
                                    <a:pt x="248" y="0"/>
                                  </a:lnTo>
                                  <a:lnTo>
                                    <a:pt x="248" y="2"/>
                                  </a:lnTo>
                                  <a:close/>
                                  <a:moveTo>
                                    <a:pt x="232" y="2"/>
                                  </a:moveTo>
                                  <a:lnTo>
                                    <a:pt x="222" y="2"/>
                                  </a:lnTo>
                                  <a:lnTo>
                                    <a:pt x="222" y="0"/>
                                  </a:lnTo>
                                  <a:lnTo>
                                    <a:pt x="232" y="0"/>
                                  </a:lnTo>
                                  <a:lnTo>
                                    <a:pt x="232" y="2"/>
                                  </a:lnTo>
                                  <a:close/>
                                  <a:moveTo>
                                    <a:pt x="215" y="2"/>
                                  </a:moveTo>
                                  <a:lnTo>
                                    <a:pt x="205" y="2"/>
                                  </a:lnTo>
                                  <a:lnTo>
                                    <a:pt x="205" y="0"/>
                                  </a:lnTo>
                                  <a:lnTo>
                                    <a:pt x="215" y="0"/>
                                  </a:lnTo>
                                  <a:lnTo>
                                    <a:pt x="215" y="2"/>
                                  </a:lnTo>
                                  <a:close/>
                                  <a:moveTo>
                                    <a:pt x="198" y="2"/>
                                  </a:moveTo>
                                  <a:lnTo>
                                    <a:pt x="188" y="2"/>
                                  </a:lnTo>
                                  <a:lnTo>
                                    <a:pt x="188" y="0"/>
                                  </a:lnTo>
                                  <a:lnTo>
                                    <a:pt x="198" y="0"/>
                                  </a:lnTo>
                                  <a:lnTo>
                                    <a:pt x="198" y="2"/>
                                  </a:lnTo>
                                  <a:close/>
                                  <a:moveTo>
                                    <a:pt x="181" y="2"/>
                                  </a:moveTo>
                                  <a:lnTo>
                                    <a:pt x="171" y="2"/>
                                  </a:lnTo>
                                  <a:lnTo>
                                    <a:pt x="171" y="0"/>
                                  </a:lnTo>
                                  <a:lnTo>
                                    <a:pt x="181" y="0"/>
                                  </a:lnTo>
                                  <a:lnTo>
                                    <a:pt x="181" y="2"/>
                                  </a:lnTo>
                                  <a:close/>
                                  <a:moveTo>
                                    <a:pt x="164" y="2"/>
                                  </a:moveTo>
                                  <a:lnTo>
                                    <a:pt x="155" y="2"/>
                                  </a:lnTo>
                                  <a:lnTo>
                                    <a:pt x="155" y="0"/>
                                  </a:lnTo>
                                  <a:lnTo>
                                    <a:pt x="164" y="0"/>
                                  </a:lnTo>
                                  <a:lnTo>
                                    <a:pt x="164" y="2"/>
                                  </a:lnTo>
                                  <a:close/>
                                  <a:moveTo>
                                    <a:pt x="147" y="2"/>
                                  </a:moveTo>
                                  <a:lnTo>
                                    <a:pt x="138" y="2"/>
                                  </a:lnTo>
                                  <a:lnTo>
                                    <a:pt x="138" y="0"/>
                                  </a:lnTo>
                                  <a:lnTo>
                                    <a:pt x="147" y="0"/>
                                  </a:lnTo>
                                  <a:lnTo>
                                    <a:pt x="147" y="2"/>
                                  </a:lnTo>
                                  <a:close/>
                                  <a:moveTo>
                                    <a:pt x="131" y="2"/>
                                  </a:moveTo>
                                  <a:lnTo>
                                    <a:pt x="121" y="2"/>
                                  </a:lnTo>
                                  <a:lnTo>
                                    <a:pt x="121" y="0"/>
                                  </a:lnTo>
                                  <a:lnTo>
                                    <a:pt x="131" y="0"/>
                                  </a:lnTo>
                                  <a:lnTo>
                                    <a:pt x="131" y="2"/>
                                  </a:lnTo>
                                  <a:close/>
                                  <a:moveTo>
                                    <a:pt x="114" y="2"/>
                                  </a:moveTo>
                                  <a:lnTo>
                                    <a:pt x="104" y="2"/>
                                  </a:lnTo>
                                  <a:lnTo>
                                    <a:pt x="104" y="0"/>
                                  </a:lnTo>
                                  <a:lnTo>
                                    <a:pt x="114" y="0"/>
                                  </a:lnTo>
                                  <a:lnTo>
                                    <a:pt x="114" y="2"/>
                                  </a:lnTo>
                                  <a:close/>
                                  <a:moveTo>
                                    <a:pt x="97" y="2"/>
                                  </a:moveTo>
                                  <a:lnTo>
                                    <a:pt x="87" y="2"/>
                                  </a:lnTo>
                                  <a:lnTo>
                                    <a:pt x="8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2"/>
                                  </a:lnTo>
                                  <a:close/>
                                  <a:moveTo>
                                    <a:pt x="80" y="2"/>
                                  </a:moveTo>
                                  <a:lnTo>
                                    <a:pt x="71" y="2"/>
                                  </a:lnTo>
                                  <a:lnTo>
                                    <a:pt x="71" y="0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80" y="2"/>
                                  </a:lnTo>
                                  <a:close/>
                                  <a:moveTo>
                                    <a:pt x="63" y="2"/>
                                  </a:moveTo>
                                  <a:lnTo>
                                    <a:pt x="54" y="2"/>
                                  </a:lnTo>
                                  <a:lnTo>
                                    <a:pt x="54" y="0"/>
                                  </a:lnTo>
                                  <a:lnTo>
                                    <a:pt x="63" y="0"/>
                                  </a:lnTo>
                                  <a:lnTo>
                                    <a:pt x="63" y="2"/>
                                  </a:lnTo>
                                  <a:close/>
                                  <a:moveTo>
                                    <a:pt x="47" y="2"/>
                                  </a:moveTo>
                                  <a:lnTo>
                                    <a:pt x="37" y="2"/>
                                  </a:lnTo>
                                  <a:lnTo>
                                    <a:pt x="37" y="0"/>
                                  </a:lnTo>
                                  <a:lnTo>
                                    <a:pt x="47" y="0"/>
                                  </a:lnTo>
                                  <a:lnTo>
                                    <a:pt x="47" y="2"/>
                                  </a:lnTo>
                                  <a:close/>
                                  <a:moveTo>
                                    <a:pt x="30" y="2"/>
                                  </a:moveTo>
                                  <a:lnTo>
                                    <a:pt x="20" y="2"/>
                                  </a:lnTo>
                                  <a:lnTo>
                                    <a:pt x="20" y="0"/>
                                  </a:lnTo>
                                  <a:lnTo>
                                    <a:pt x="30" y="0"/>
                                  </a:lnTo>
                                  <a:lnTo>
                                    <a:pt x="30" y="2"/>
                                  </a:lnTo>
                                  <a:close/>
                                  <a:moveTo>
                                    <a:pt x="13" y="2"/>
                                  </a:moveTo>
                                  <a:lnTo>
                                    <a:pt x="3" y="2"/>
                                  </a:lnTo>
                                  <a:lnTo>
                                    <a:pt x="3" y="0"/>
                                  </a:lnTo>
                                  <a:lnTo>
                                    <a:pt x="13" y="0"/>
                                  </a:lnTo>
                                  <a:lnTo>
                                    <a:pt x="13" y="2"/>
                                  </a:lnTo>
                                  <a:close/>
                                  <a:moveTo>
                                    <a:pt x="2" y="6"/>
                                  </a:moveTo>
                                  <a:lnTo>
                                    <a:pt x="2" y="15"/>
                                  </a:lnTo>
                                  <a:lnTo>
                                    <a:pt x="0" y="15"/>
                                  </a:lnTo>
                                  <a:lnTo>
                                    <a:pt x="0" y="6"/>
                                  </a:lnTo>
                                  <a:lnTo>
                                    <a:pt x="2" y="6"/>
                                  </a:lnTo>
                                  <a:close/>
                                  <a:moveTo>
                                    <a:pt x="2" y="22"/>
                                  </a:moveTo>
                                  <a:lnTo>
                                    <a:pt x="2" y="32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22"/>
                                  </a:lnTo>
                                  <a:lnTo>
                                    <a:pt x="2" y="22"/>
                                  </a:lnTo>
                                  <a:close/>
                                  <a:moveTo>
                                    <a:pt x="2" y="39"/>
                                  </a:moveTo>
                                  <a:lnTo>
                                    <a:pt x="2" y="49"/>
                                  </a:lnTo>
                                  <a:lnTo>
                                    <a:pt x="0" y="49"/>
                                  </a:lnTo>
                                  <a:lnTo>
                                    <a:pt x="0" y="39"/>
                                  </a:lnTo>
                                  <a:lnTo>
                                    <a:pt x="2" y="39"/>
                                  </a:lnTo>
                                  <a:close/>
                                  <a:moveTo>
                                    <a:pt x="2" y="56"/>
                                  </a:moveTo>
                                  <a:lnTo>
                                    <a:pt x="2" y="66"/>
                                  </a:lnTo>
                                  <a:lnTo>
                                    <a:pt x="0" y="66"/>
                                  </a:lnTo>
                                  <a:lnTo>
                                    <a:pt x="0" y="56"/>
                                  </a:lnTo>
                                  <a:lnTo>
                                    <a:pt x="2" y="56"/>
                                  </a:lnTo>
                                  <a:close/>
                                  <a:moveTo>
                                    <a:pt x="2" y="73"/>
                                  </a:moveTo>
                                  <a:lnTo>
                                    <a:pt x="2" y="83"/>
                                  </a:lnTo>
                                  <a:lnTo>
                                    <a:pt x="0" y="83"/>
                                  </a:lnTo>
                                  <a:lnTo>
                                    <a:pt x="0" y="73"/>
                                  </a:lnTo>
                                  <a:lnTo>
                                    <a:pt x="2" y="73"/>
                                  </a:lnTo>
                                  <a:close/>
                                  <a:moveTo>
                                    <a:pt x="2" y="90"/>
                                  </a:moveTo>
                                  <a:lnTo>
                                    <a:pt x="2" y="100"/>
                                  </a:lnTo>
                                  <a:lnTo>
                                    <a:pt x="0" y="100"/>
                                  </a:lnTo>
                                  <a:lnTo>
                                    <a:pt x="0" y="90"/>
                                  </a:lnTo>
                                  <a:lnTo>
                                    <a:pt x="2" y="90"/>
                                  </a:lnTo>
                                  <a:close/>
                                  <a:moveTo>
                                    <a:pt x="2" y="107"/>
                                  </a:moveTo>
                                  <a:lnTo>
                                    <a:pt x="2" y="116"/>
                                  </a:lnTo>
                                  <a:lnTo>
                                    <a:pt x="0" y="116"/>
                                  </a:lnTo>
                                  <a:lnTo>
                                    <a:pt x="0" y="107"/>
                                  </a:lnTo>
                                  <a:lnTo>
                                    <a:pt x="2" y="107"/>
                                  </a:lnTo>
                                  <a:close/>
                                  <a:moveTo>
                                    <a:pt x="2" y="124"/>
                                  </a:moveTo>
                                  <a:lnTo>
                                    <a:pt x="2" y="133"/>
                                  </a:lnTo>
                                  <a:lnTo>
                                    <a:pt x="0" y="133"/>
                                  </a:lnTo>
                                  <a:lnTo>
                                    <a:pt x="0" y="124"/>
                                  </a:lnTo>
                                  <a:lnTo>
                                    <a:pt x="2" y="124"/>
                                  </a:lnTo>
                                  <a:close/>
                                  <a:moveTo>
                                    <a:pt x="2" y="140"/>
                                  </a:moveTo>
                                  <a:lnTo>
                                    <a:pt x="2" y="150"/>
                                  </a:lnTo>
                                  <a:lnTo>
                                    <a:pt x="0" y="150"/>
                                  </a:lnTo>
                                  <a:lnTo>
                                    <a:pt x="0" y="140"/>
                                  </a:lnTo>
                                  <a:lnTo>
                                    <a:pt x="2" y="140"/>
                                  </a:lnTo>
                                  <a:close/>
                                  <a:moveTo>
                                    <a:pt x="2" y="157"/>
                                  </a:moveTo>
                                  <a:lnTo>
                                    <a:pt x="2" y="167"/>
                                  </a:lnTo>
                                  <a:lnTo>
                                    <a:pt x="0" y="167"/>
                                  </a:lnTo>
                                  <a:lnTo>
                                    <a:pt x="0" y="157"/>
                                  </a:lnTo>
                                  <a:lnTo>
                                    <a:pt x="2" y="157"/>
                                  </a:lnTo>
                                  <a:close/>
                                  <a:moveTo>
                                    <a:pt x="2" y="174"/>
                                  </a:moveTo>
                                  <a:lnTo>
                                    <a:pt x="2" y="184"/>
                                  </a:lnTo>
                                  <a:lnTo>
                                    <a:pt x="0" y="184"/>
                                  </a:lnTo>
                                  <a:lnTo>
                                    <a:pt x="0" y="174"/>
                                  </a:lnTo>
                                  <a:lnTo>
                                    <a:pt x="2" y="174"/>
                                  </a:lnTo>
                                  <a:close/>
                                  <a:moveTo>
                                    <a:pt x="2" y="191"/>
                                  </a:moveTo>
                                  <a:lnTo>
                                    <a:pt x="2" y="201"/>
                                  </a:lnTo>
                                  <a:lnTo>
                                    <a:pt x="0" y="201"/>
                                  </a:lnTo>
                                  <a:lnTo>
                                    <a:pt x="0" y="191"/>
                                  </a:lnTo>
                                  <a:lnTo>
                                    <a:pt x="2" y="191"/>
                                  </a:lnTo>
                                  <a:close/>
                                  <a:moveTo>
                                    <a:pt x="2" y="208"/>
                                  </a:moveTo>
                                  <a:lnTo>
                                    <a:pt x="2" y="217"/>
                                  </a:lnTo>
                                  <a:lnTo>
                                    <a:pt x="0" y="217"/>
                                  </a:lnTo>
                                  <a:lnTo>
                                    <a:pt x="0" y="208"/>
                                  </a:lnTo>
                                  <a:lnTo>
                                    <a:pt x="2" y="208"/>
                                  </a:lnTo>
                                  <a:close/>
                                  <a:moveTo>
                                    <a:pt x="2" y="225"/>
                                  </a:moveTo>
                                  <a:lnTo>
                                    <a:pt x="2" y="234"/>
                                  </a:lnTo>
                                  <a:lnTo>
                                    <a:pt x="0" y="234"/>
                                  </a:lnTo>
                                  <a:lnTo>
                                    <a:pt x="0" y="225"/>
                                  </a:lnTo>
                                  <a:lnTo>
                                    <a:pt x="2" y="225"/>
                                  </a:lnTo>
                                  <a:close/>
                                  <a:moveTo>
                                    <a:pt x="2" y="242"/>
                                  </a:moveTo>
                                  <a:lnTo>
                                    <a:pt x="2" y="251"/>
                                  </a:lnTo>
                                  <a:lnTo>
                                    <a:pt x="0" y="251"/>
                                  </a:lnTo>
                                  <a:lnTo>
                                    <a:pt x="0" y="242"/>
                                  </a:lnTo>
                                  <a:lnTo>
                                    <a:pt x="2" y="242"/>
                                  </a:lnTo>
                                  <a:close/>
                                  <a:moveTo>
                                    <a:pt x="2" y="258"/>
                                  </a:moveTo>
                                  <a:lnTo>
                                    <a:pt x="2" y="268"/>
                                  </a:lnTo>
                                  <a:lnTo>
                                    <a:pt x="0" y="268"/>
                                  </a:lnTo>
                                  <a:lnTo>
                                    <a:pt x="0" y="258"/>
                                  </a:lnTo>
                                  <a:lnTo>
                                    <a:pt x="2" y="258"/>
                                  </a:lnTo>
                                  <a:close/>
                                  <a:moveTo>
                                    <a:pt x="2" y="275"/>
                                  </a:moveTo>
                                  <a:lnTo>
                                    <a:pt x="2" y="285"/>
                                  </a:lnTo>
                                  <a:lnTo>
                                    <a:pt x="0" y="285"/>
                                  </a:lnTo>
                                  <a:lnTo>
                                    <a:pt x="0" y="275"/>
                                  </a:lnTo>
                                  <a:lnTo>
                                    <a:pt x="2" y="275"/>
                                  </a:lnTo>
                                  <a:close/>
                                  <a:moveTo>
                                    <a:pt x="2" y="292"/>
                                  </a:moveTo>
                                  <a:lnTo>
                                    <a:pt x="2" y="302"/>
                                  </a:lnTo>
                                  <a:lnTo>
                                    <a:pt x="0" y="302"/>
                                  </a:lnTo>
                                  <a:lnTo>
                                    <a:pt x="0" y="292"/>
                                  </a:lnTo>
                                  <a:lnTo>
                                    <a:pt x="2" y="292"/>
                                  </a:lnTo>
                                  <a:close/>
                                  <a:moveTo>
                                    <a:pt x="2" y="309"/>
                                  </a:moveTo>
                                  <a:lnTo>
                                    <a:pt x="2" y="319"/>
                                  </a:lnTo>
                                  <a:lnTo>
                                    <a:pt x="0" y="319"/>
                                  </a:lnTo>
                                  <a:lnTo>
                                    <a:pt x="0" y="309"/>
                                  </a:lnTo>
                                  <a:lnTo>
                                    <a:pt x="2" y="309"/>
                                  </a:lnTo>
                                  <a:close/>
                                  <a:moveTo>
                                    <a:pt x="2" y="326"/>
                                  </a:moveTo>
                                  <a:lnTo>
                                    <a:pt x="2" y="335"/>
                                  </a:lnTo>
                                  <a:lnTo>
                                    <a:pt x="0" y="335"/>
                                  </a:lnTo>
                                  <a:lnTo>
                                    <a:pt x="0" y="326"/>
                                  </a:lnTo>
                                  <a:lnTo>
                                    <a:pt x="2" y="326"/>
                                  </a:lnTo>
                                  <a:close/>
                                  <a:moveTo>
                                    <a:pt x="2" y="343"/>
                                  </a:moveTo>
                                  <a:lnTo>
                                    <a:pt x="2" y="352"/>
                                  </a:lnTo>
                                  <a:lnTo>
                                    <a:pt x="0" y="352"/>
                                  </a:lnTo>
                                  <a:lnTo>
                                    <a:pt x="0" y="343"/>
                                  </a:lnTo>
                                  <a:lnTo>
                                    <a:pt x="2" y="343"/>
                                  </a:lnTo>
                                  <a:close/>
                                  <a:moveTo>
                                    <a:pt x="2" y="359"/>
                                  </a:moveTo>
                                  <a:lnTo>
                                    <a:pt x="2" y="369"/>
                                  </a:lnTo>
                                  <a:lnTo>
                                    <a:pt x="0" y="369"/>
                                  </a:lnTo>
                                  <a:lnTo>
                                    <a:pt x="0" y="359"/>
                                  </a:lnTo>
                                  <a:lnTo>
                                    <a:pt x="2" y="359"/>
                                  </a:lnTo>
                                  <a:close/>
                                  <a:moveTo>
                                    <a:pt x="2" y="376"/>
                                  </a:moveTo>
                                  <a:lnTo>
                                    <a:pt x="2" y="386"/>
                                  </a:lnTo>
                                  <a:lnTo>
                                    <a:pt x="0" y="386"/>
                                  </a:lnTo>
                                  <a:lnTo>
                                    <a:pt x="0" y="376"/>
                                  </a:lnTo>
                                  <a:lnTo>
                                    <a:pt x="2" y="376"/>
                                  </a:lnTo>
                                  <a:close/>
                                  <a:moveTo>
                                    <a:pt x="2" y="393"/>
                                  </a:moveTo>
                                  <a:lnTo>
                                    <a:pt x="2" y="403"/>
                                  </a:lnTo>
                                  <a:lnTo>
                                    <a:pt x="0" y="403"/>
                                  </a:lnTo>
                                  <a:lnTo>
                                    <a:pt x="0" y="393"/>
                                  </a:lnTo>
                                  <a:lnTo>
                                    <a:pt x="2" y="393"/>
                                  </a:lnTo>
                                  <a:close/>
                                  <a:moveTo>
                                    <a:pt x="2" y="410"/>
                                  </a:moveTo>
                                  <a:lnTo>
                                    <a:pt x="2" y="418"/>
                                  </a:lnTo>
                                  <a:lnTo>
                                    <a:pt x="1" y="417"/>
                                  </a:lnTo>
                                  <a:lnTo>
                                    <a:pt x="2" y="417"/>
                                  </a:lnTo>
                                  <a:lnTo>
                                    <a:pt x="2" y="419"/>
                                  </a:lnTo>
                                  <a:lnTo>
                                    <a:pt x="0" y="419"/>
                                  </a:lnTo>
                                  <a:lnTo>
                                    <a:pt x="0" y="410"/>
                                  </a:lnTo>
                                  <a:lnTo>
                                    <a:pt x="2" y="410"/>
                                  </a:lnTo>
                                  <a:close/>
                                  <a:moveTo>
                                    <a:pt x="10" y="417"/>
                                  </a:moveTo>
                                  <a:lnTo>
                                    <a:pt x="19" y="417"/>
                                  </a:lnTo>
                                  <a:lnTo>
                                    <a:pt x="19" y="419"/>
                                  </a:lnTo>
                                  <a:lnTo>
                                    <a:pt x="10" y="419"/>
                                  </a:lnTo>
                                  <a:lnTo>
                                    <a:pt x="10" y="417"/>
                                  </a:lnTo>
                                  <a:close/>
                                  <a:moveTo>
                                    <a:pt x="26" y="417"/>
                                  </a:moveTo>
                                  <a:lnTo>
                                    <a:pt x="36" y="417"/>
                                  </a:lnTo>
                                  <a:lnTo>
                                    <a:pt x="36" y="419"/>
                                  </a:lnTo>
                                  <a:lnTo>
                                    <a:pt x="26" y="419"/>
                                  </a:lnTo>
                                  <a:lnTo>
                                    <a:pt x="26" y="417"/>
                                  </a:lnTo>
                                  <a:close/>
                                  <a:moveTo>
                                    <a:pt x="43" y="417"/>
                                  </a:moveTo>
                                  <a:lnTo>
                                    <a:pt x="53" y="417"/>
                                  </a:lnTo>
                                  <a:lnTo>
                                    <a:pt x="53" y="419"/>
                                  </a:lnTo>
                                  <a:lnTo>
                                    <a:pt x="43" y="419"/>
                                  </a:lnTo>
                                  <a:lnTo>
                                    <a:pt x="43" y="417"/>
                                  </a:lnTo>
                                  <a:close/>
                                  <a:moveTo>
                                    <a:pt x="60" y="417"/>
                                  </a:moveTo>
                                  <a:lnTo>
                                    <a:pt x="70" y="417"/>
                                  </a:lnTo>
                                  <a:lnTo>
                                    <a:pt x="70" y="419"/>
                                  </a:lnTo>
                                  <a:lnTo>
                                    <a:pt x="60" y="419"/>
                                  </a:lnTo>
                                  <a:lnTo>
                                    <a:pt x="60" y="417"/>
                                  </a:lnTo>
                                  <a:close/>
                                  <a:moveTo>
                                    <a:pt x="77" y="417"/>
                                  </a:moveTo>
                                  <a:lnTo>
                                    <a:pt x="86" y="417"/>
                                  </a:lnTo>
                                  <a:lnTo>
                                    <a:pt x="86" y="419"/>
                                  </a:lnTo>
                                  <a:lnTo>
                                    <a:pt x="77" y="419"/>
                                  </a:lnTo>
                                  <a:lnTo>
                                    <a:pt x="77" y="417"/>
                                  </a:lnTo>
                                  <a:close/>
                                  <a:moveTo>
                                    <a:pt x="94" y="417"/>
                                  </a:moveTo>
                                  <a:lnTo>
                                    <a:pt x="103" y="417"/>
                                  </a:lnTo>
                                  <a:lnTo>
                                    <a:pt x="103" y="419"/>
                                  </a:lnTo>
                                  <a:lnTo>
                                    <a:pt x="94" y="419"/>
                                  </a:lnTo>
                                  <a:lnTo>
                                    <a:pt x="94" y="417"/>
                                  </a:lnTo>
                                  <a:close/>
                                  <a:moveTo>
                                    <a:pt x="110" y="417"/>
                                  </a:moveTo>
                                  <a:lnTo>
                                    <a:pt x="120" y="417"/>
                                  </a:lnTo>
                                  <a:lnTo>
                                    <a:pt x="120" y="419"/>
                                  </a:lnTo>
                                  <a:lnTo>
                                    <a:pt x="110" y="419"/>
                                  </a:lnTo>
                                  <a:lnTo>
                                    <a:pt x="110" y="417"/>
                                  </a:lnTo>
                                  <a:close/>
                                  <a:moveTo>
                                    <a:pt x="127" y="417"/>
                                  </a:moveTo>
                                  <a:lnTo>
                                    <a:pt x="137" y="417"/>
                                  </a:lnTo>
                                  <a:lnTo>
                                    <a:pt x="137" y="419"/>
                                  </a:lnTo>
                                  <a:lnTo>
                                    <a:pt x="127" y="419"/>
                                  </a:lnTo>
                                  <a:lnTo>
                                    <a:pt x="127" y="417"/>
                                  </a:lnTo>
                                  <a:close/>
                                  <a:moveTo>
                                    <a:pt x="144" y="417"/>
                                  </a:moveTo>
                                  <a:lnTo>
                                    <a:pt x="154" y="417"/>
                                  </a:lnTo>
                                  <a:lnTo>
                                    <a:pt x="154" y="419"/>
                                  </a:lnTo>
                                  <a:lnTo>
                                    <a:pt x="144" y="419"/>
                                  </a:lnTo>
                                  <a:lnTo>
                                    <a:pt x="144" y="417"/>
                                  </a:lnTo>
                                  <a:close/>
                                  <a:moveTo>
                                    <a:pt x="161" y="417"/>
                                  </a:moveTo>
                                  <a:lnTo>
                                    <a:pt x="171" y="417"/>
                                  </a:lnTo>
                                  <a:lnTo>
                                    <a:pt x="171" y="419"/>
                                  </a:lnTo>
                                  <a:lnTo>
                                    <a:pt x="161" y="419"/>
                                  </a:lnTo>
                                  <a:lnTo>
                                    <a:pt x="161" y="417"/>
                                  </a:lnTo>
                                  <a:close/>
                                  <a:moveTo>
                                    <a:pt x="178" y="417"/>
                                  </a:moveTo>
                                  <a:lnTo>
                                    <a:pt x="187" y="417"/>
                                  </a:lnTo>
                                  <a:lnTo>
                                    <a:pt x="187" y="419"/>
                                  </a:lnTo>
                                  <a:lnTo>
                                    <a:pt x="178" y="419"/>
                                  </a:lnTo>
                                  <a:lnTo>
                                    <a:pt x="178" y="417"/>
                                  </a:lnTo>
                                  <a:close/>
                                  <a:moveTo>
                                    <a:pt x="195" y="417"/>
                                  </a:moveTo>
                                  <a:lnTo>
                                    <a:pt x="204" y="417"/>
                                  </a:lnTo>
                                  <a:lnTo>
                                    <a:pt x="204" y="419"/>
                                  </a:lnTo>
                                  <a:lnTo>
                                    <a:pt x="195" y="419"/>
                                  </a:lnTo>
                                  <a:lnTo>
                                    <a:pt x="195" y="417"/>
                                  </a:lnTo>
                                  <a:close/>
                                  <a:moveTo>
                                    <a:pt x="211" y="417"/>
                                  </a:moveTo>
                                  <a:lnTo>
                                    <a:pt x="221" y="417"/>
                                  </a:lnTo>
                                  <a:lnTo>
                                    <a:pt x="221" y="419"/>
                                  </a:lnTo>
                                  <a:lnTo>
                                    <a:pt x="211" y="419"/>
                                  </a:lnTo>
                                  <a:lnTo>
                                    <a:pt x="211" y="417"/>
                                  </a:lnTo>
                                  <a:close/>
                                  <a:moveTo>
                                    <a:pt x="228" y="417"/>
                                  </a:moveTo>
                                  <a:lnTo>
                                    <a:pt x="238" y="417"/>
                                  </a:lnTo>
                                  <a:lnTo>
                                    <a:pt x="238" y="419"/>
                                  </a:lnTo>
                                  <a:lnTo>
                                    <a:pt x="228" y="419"/>
                                  </a:lnTo>
                                  <a:lnTo>
                                    <a:pt x="228" y="417"/>
                                  </a:lnTo>
                                  <a:close/>
                                  <a:moveTo>
                                    <a:pt x="245" y="417"/>
                                  </a:moveTo>
                                  <a:lnTo>
                                    <a:pt x="255" y="417"/>
                                  </a:lnTo>
                                  <a:lnTo>
                                    <a:pt x="255" y="419"/>
                                  </a:lnTo>
                                  <a:lnTo>
                                    <a:pt x="245" y="419"/>
                                  </a:lnTo>
                                  <a:lnTo>
                                    <a:pt x="245" y="417"/>
                                  </a:lnTo>
                                  <a:close/>
                                  <a:moveTo>
                                    <a:pt x="262" y="417"/>
                                  </a:moveTo>
                                  <a:lnTo>
                                    <a:pt x="272" y="417"/>
                                  </a:lnTo>
                                  <a:lnTo>
                                    <a:pt x="272" y="419"/>
                                  </a:lnTo>
                                  <a:lnTo>
                                    <a:pt x="262" y="419"/>
                                  </a:lnTo>
                                  <a:lnTo>
                                    <a:pt x="262" y="417"/>
                                  </a:lnTo>
                                  <a:close/>
                                  <a:moveTo>
                                    <a:pt x="279" y="417"/>
                                  </a:moveTo>
                                  <a:lnTo>
                                    <a:pt x="288" y="417"/>
                                  </a:lnTo>
                                  <a:lnTo>
                                    <a:pt x="288" y="419"/>
                                  </a:lnTo>
                                  <a:lnTo>
                                    <a:pt x="279" y="419"/>
                                  </a:lnTo>
                                  <a:lnTo>
                                    <a:pt x="279" y="417"/>
                                  </a:lnTo>
                                  <a:close/>
                                  <a:moveTo>
                                    <a:pt x="296" y="417"/>
                                  </a:moveTo>
                                  <a:lnTo>
                                    <a:pt x="305" y="417"/>
                                  </a:lnTo>
                                  <a:lnTo>
                                    <a:pt x="305" y="419"/>
                                  </a:lnTo>
                                  <a:lnTo>
                                    <a:pt x="296" y="419"/>
                                  </a:lnTo>
                                  <a:lnTo>
                                    <a:pt x="296" y="417"/>
                                  </a:lnTo>
                                  <a:close/>
                                  <a:moveTo>
                                    <a:pt x="312" y="417"/>
                                  </a:moveTo>
                                  <a:lnTo>
                                    <a:pt x="322" y="417"/>
                                  </a:lnTo>
                                  <a:lnTo>
                                    <a:pt x="322" y="419"/>
                                  </a:lnTo>
                                  <a:lnTo>
                                    <a:pt x="312" y="419"/>
                                  </a:lnTo>
                                  <a:lnTo>
                                    <a:pt x="312" y="417"/>
                                  </a:lnTo>
                                  <a:close/>
                                  <a:moveTo>
                                    <a:pt x="329" y="417"/>
                                  </a:moveTo>
                                  <a:lnTo>
                                    <a:pt x="339" y="417"/>
                                  </a:lnTo>
                                  <a:lnTo>
                                    <a:pt x="339" y="419"/>
                                  </a:lnTo>
                                  <a:lnTo>
                                    <a:pt x="329" y="419"/>
                                  </a:lnTo>
                                  <a:lnTo>
                                    <a:pt x="329" y="417"/>
                                  </a:lnTo>
                                  <a:close/>
                                  <a:moveTo>
                                    <a:pt x="346" y="417"/>
                                  </a:moveTo>
                                  <a:lnTo>
                                    <a:pt x="356" y="417"/>
                                  </a:lnTo>
                                  <a:lnTo>
                                    <a:pt x="356" y="419"/>
                                  </a:lnTo>
                                  <a:lnTo>
                                    <a:pt x="346" y="419"/>
                                  </a:lnTo>
                                  <a:lnTo>
                                    <a:pt x="346" y="417"/>
                                  </a:lnTo>
                                  <a:close/>
                                  <a:moveTo>
                                    <a:pt x="363" y="417"/>
                                  </a:moveTo>
                                  <a:lnTo>
                                    <a:pt x="372" y="417"/>
                                  </a:lnTo>
                                  <a:lnTo>
                                    <a:pt x="372" y="419"/>
                                  </a:lnTo>
                                  <a:lnTo>
                                    <a:pt x="363" y="419"/>
                                  </a:lnTo>
                                  <a:lnTo>
                                    <a:pt x="363" y="417"/>
                                  </a:lnTo>
                                  <a:close/>
                                  <a:moveTo>
                                    <a:pt x="380" y="417"/>
                                  </a:moveTo>
                                  <a:lnTo>
                                    <a:pt x="389" y="417"/>
                                  </a:lnTo>
                                  <a:lnTo>
                                    <a:pt x="389" y="419"/>
                                  </a:lnTo>
                                  <a:lnTo>
                                    <a:pt x="380" y="419"/>
                                  </a:lnTo>
                                  <a:lnTo>
                                    <a:pt x="380" y="417"/>
                                  </a:lnTo>
                                  <a:close/>
                                  <a:moveTo>
                                    <a:pt x="396" y="417"/>
                                  </a:moveTo>
                                  <a:lnTo>
                                    <a:pt x="406" y="417"/>
                                  </a:lnTo>
                                  <a:lnTo>
                                    <a:pt x="406" y="419"/>
                                  </a:lnTo>
                                  <a:lnTo>
                                    <a:pt x="396" y="419"/>
                                  </a:lnTo>
                                  <a:lnTo>
                                    <a:pt x="396" y="417"/>
                                  </a:lnTo>
                                  <a:close/>
                                  <a:moveTo>
                                    <a:pt x="413" y="417"/>
                                  </a:moveTo>
                                  <a:lnTo>
                                    <a:pt x="423" y="417"/>
                                  </a:lnTo>
                                  <a:lnTo>
                                    <a:pt x="423" y="419"/>
                                  </a:lnTo>
                                  <a:lnTo>
                                    <a:pt x="413" y="419"/>
                                  </a:lnTo>
                                  <a:lnTo>
                                    <a:pt x="413" y="417"/>
                                  </a:lnTo>
                                  <a:close/>
                                  <a:moveTo>
                                    <a:pt x="430" y="417"/>
                                  </a:moveTo>
                                  <a:lnTo>
                                    <a:pt x="440" y="417"/>
                                  </a:lnTo>
                                  <a:lnTo>
                                    <a:pt x="440" y="419"/>
                                  </a:lnTo>
                                  <a:lnTo>
                                    <a:pt x="430" y="419"/>
                                  </a:lnTo>
                                  <a:lnTo>
                                    <a:pt x="430" y="417"/>
                                  </a:lnTo>
                                  <a:close/>
                                  <a:moveTo>
                                    <a:pt x="447" y="417"/>
                                  </a:moveTo>
                                  <a:lnTo>
                                    <a:pt x="457" y="417"/>
                                  </a:lnTo>
                                  <a:lnTo>
                                    <a:pt x="457" y="419"/>
                                  </a:lnTo>
                                  <a:lnTo>
                                    <a:pt x="447" y="419"/>
                                  </a:lnTo>
                                  <a:lnTo>
                                    <a:pt x="447" y="417"/>
                                  </a:lnTo>
                                  <a:close/>
                                  <a:moveTo>
                                    <a:pt x="464" y="417"/>
                                  </a:moveTo>
                                  <a:lnTo>
                                    <a:pt x="473" y="417"/>
                                  </a:lnTo>
                                  <a:lnTo>
                                    <a:pt x="473" y="419"/>
                                  </a:lnTo>
                                  <a:lnTo>
                                    <a:pt x="464" y="419"/>
                                  </a:lnTo>
                                  <a:lnTo>
                                    <a:pt x="464" y="417"/>
                                  </a:lnTo>
                                  <a:close/>
                                  <a:moveTo>
                                    <a:pt x="481" y="417"/>
                                  </a:moveTo>
                                  <a:lnTo>
                                    <a:pt x="490" y="417"/>
                                  </a:lnTo>
                                  <a:lnTo>
                                    <a:pt x="490" y="419"/>
                                  </a:lnTo>
                                  <a:lnTo>
                                    <a:pt x="481" y="419"/>
                                  </a:lnTo>
                                  <a:lnTo>
                                    <a:pt x="481" y="417"/>
                                  </a:lnTo>
                                  <a:close/>
                                  <a:moveTo>
                                    <a:pt x="497" y="417"/>
                                  </a:moveTo>
                                  <a:lnTo>
                                    <a:pt x="507" y="417"/>
                                  </a:lnTo>
                                  <a:lnTo>
                                    <a:pt x="507" y="419"/>
                                  </a:lnTo>
                                  <a:lnTo>
                                    <a:pt x="497" y="419"/>
                                  </a:lnTo>
                                  <a:lnTo>
                                    <a:pt x="497" y="417"/>
                                  </a:lnTo>
                                  <a:close/>
                                  <a:moveTo>
                                    <a:pt x="514" y="417"/>
                                  </a:moveTo>
                                  <a:lnTo>
                                    <a:pt x="524" y="417"/>
                                  </a:lnTo>
                                  <a:lnTo>
                                    <a:pt x="524" y="419"/>
                                  </a:lnTo>
                                  <a:lnTo>
                                    <a:pt x="514" y="419"/>
                                  </a:lnTo>
                                  <a:lnTo>
                                    <a:pt x="514" y="417"/>
                                  </a:lnTo>
                                  <a:close/>
                                  <a:moveTo>
                                    <a:pt x="531" y="417"/>
                                  </a:moveTo>
                                  <a:lnTo>
                                    <a:pt x="541" y="417"/>
                                  </a:lnTo>
                                  <a:lnTo>
                                    <a:pt x="541" y="419"/>
                                  </a:lnTo>
                                  <a:lnTo>
                                    <a:pt x="531" y="419"/>
                                  </a:lnTo>
                                  <a:lnTo>
                                    <a:pt x="531" y="417"/>
                                  </a:lnTo>
                                  <a:close/>
                                  <a:moveTo>
                                    <a:pt x="548" y="417"/>
                                  </a:moveTo>
                                  <a:lnTo>
                                    <a:pt x="557" y="417"/>
                                  </a:lnTo>
                                  <a:lnTo>
                                    <a:pt x="557" y="419"/>
                                  </a:lnTo>
                                  <a:lnTo>
                                    <a:pt x="548" y="419"/>
                                  </a:lnTo>
                                  <a:lnTo>
                                    <a:pt x="548" y="417"/>
                                  </a:lnTo>
                                  <a:close/>
                                  <a:moveTo>
                                    <a:pt x="565" y="417"/>
                                  </a:moveTo>
                                  <a:lnTo>
                                    <a:pt x="574" y="417"/>
                                  </a:lnTo>
                                  <a:lnTo>
                                    <a:pt x="574" y="419"/>
                                  </a:lnTo>
                                  <a:lnTo>
                                    <a:pt x="565" y="419"/>
                                  </a:lnTo>
                                  <a:lnTo>
                                    <a:pt x="565" y="417"/>
                                  </a:lnTo>
                                  <a:close/>
                                  <a:moveTo>
                                    <a:pt x="582" y="417"/>
                                  </a:moveTo>
                                  <a:lnTo>
                                    <a:pt x="591" y="417"/>
                                  </a:lnTo>
                                  <a:lnTo>
                                    <a:pt x="591" y="419"/>
                                  </a:lnTo>
                                  <a:lnTo>
                                    <a:pt x="582" y="419"/>
                                  </a:lnTo>
                                  <a:lnTo>
                                    <a:pt x="582" y="417"/>
                                  </a:lnTo>
                                  <a:close/>
                                  <a:moveTo>
                                    <a:pt x="598" y="417"/>
                                  </a:moveTo>
                                  <a:lnTo>
                                    <a:pt x="608" y="417"/>
                                  </a:lnTo>
                                  <a:lnTo>
                                    <a:pt x="608" y="419"/>
                                  </a:lnTo>
                                  <a:lnTo>
                                    <a:pt x="598" y="419"/>
                                  </a:lnTo>
                                  <a:lnTo>
                                    <a:pt x="598" y="417"/>
                                  </a:lnTo>
                                  <a:close/>
                                  <a:moveTo>
                                    <a:pt x="615" y="417"/>
                                  </a:moveTo>
                                  <a:lnTo>
                                    <a:pt x="625" y="417"/>
                                  </a:lnTo>
                                  <a:lnTo>
                                    <a:pt x="625" y="419"/>
                                  </a:lnTo>
                                  <a:lnTo>
                                    <a:pt x="615" y="419"/>
                                  </a:lnTo>
                                  <a:lnTo>
                                    <a:pt x="615" y="417"/>
                                  </a:lnTo>
                                  <a:close/>
                                  <a:moveTo>
                                    <a:pt x="632" y="417"/>
                                  </a:moveTo>
                                  <a:lnTo>
                                    <a:pt x="642" y="417"/>
                                  </a:lnTo>
                                  <a:lnTo>
                                    <a:pt x="642" y="419"/>
                                  </a:lnTo>
                                  <a:lnTo>
                                    <a:pt x="632" y="419"/>
                                  </a:lnTo>
                                  <a:lnTo>
                                    <a:pt x="632" y="417"/>
                                  </a:lnTo>
                                  <a:close/>
                                  <a:moveTo>
                                    <a:pt x="649" y="417"/>
                                  </a:moveTo>
                                  <a:lnTo>
                                    <a:pt x="658" y="417"/>
                                  </a:lnTo>
                                  <a:lnTo>
                                    <a:pt x="658" y="419"/>
                                  </a:lnTo>
                                  <a:lnTo>
                                    <a:pt x="649" y="419"/>
                                  </a:lnTo>
                                  <a:lnTo>
                                    <a:pt x="649" y="417"/>
                                  </a:lnTo>
                                  <a:close/>
                                  <a:moveTo>
                                    <a:pt x="666" y="417"/>
                                  </a:moveTo>
                                  <a:lnTo>
                                    <a:pt x="675" y="417"/>
                                  </a:lnTo>
                                  <a:lnTo>
                                    <a:pt x="675" y="419"/>
                                  </a:lnTo>
                                  <a:lnTo>
                                    <a:pt x="666" y="419"/>
                                  </a:lnTo>
                                  <a:lnTo>
                                    <a:pt x="666" y="417"/>
                                  </a:lnTo>
                                  <a:close/>
                                  <a:moveTo>
                                    <a:pt x="682" y="417"/>
                                  </a:moveTo>
                                  <a:lnTo>
                                    <a:pt x="692" y="417"/>
                                  </a:lnTo>
                                  <a:lnTo>
                                    <a:pt x="692" y="419"/>
                                  </a:lnTo>
                                  <a:lnTo>
                                    <a:pt x="682" y="419"/>
                                  </a:lnTo>
                                  <a:lnTo>
                                    <a:pt x="682" y="417"/>
                                  </a:lnTo>
                                  <a:close/>
                                  <a:moveTo>
                                    <a:pt x="699" y="417"/>
                                  </a:moveTo>
                                  <a:lnTo>
                                    <a:pt x="709" y="417"/>
                                  </a:lnTo>
                                  <a:lnTo>
                                    <a:pt x="709" y="419"/>
                                  </a:lnTo>
                                  <a:lnTo>
                                    <a:pt x="699" y="419"/>
                                  </a:lnTo>
                                  <a:lnTo>
                                    <a:pt x="699" y="417"/>
                                  </a:lnTo>
                                  <a:close/>
                                  <a:moveTo>
                                    <a:pt x="716" y="417"/>
                                  </a:moveTo>
                                  <a:lnTo>
                                    <a:pt x="726" y="417"/>
                                  </a:lnTo>
                                  <a:lnTo>
                                    <a:pt x="726" y="419"/>
                                  </a:lnTo>
                                  <a:lnTo>
                                    <a:pt x="716" y="419"/>
                                  </a:lnTo>
                                  <a:lnTo>
                                    <a:pt x="716" y="417"/>
                                  </a:lnTo>
                                  <a:close/>
                                  <a:moveTo>
                                    <a:pt x="733" y="417"/>
                                  </a:moveTo>
                                  <a:lnTo>
                                    <a:pt x="743" y="417"/>
                                  </a:lnTo>
                                  <a:lnTo>
                                    <a:pt x="743" y="419"/>
                                  </a:lnTo>
                                  <a:lnTo>
                                    <a:pt x="733" y="419"/>
                                  </a:lnTo>
                                  <a:lnTo>
                                    <a:pt x="733" y="417"/>
                                  </a:lnTo>
                                  <a:close/>
                                  <a:moveTo>
                                    <a:pt x="750" y="417"/>
                                  </a:moveTo>
                                  <a:lnTo>
                                    <a:pt x="759" y="417"/>
                                  </a:lnTo>
                                  <a:lnTo>
                                    <a:pt x="759" y="419"/>
                                  </a:lnTo>
                                  <a:lnTo>
                                    <a:pt x="750" y="419"/>
                                  </a:lnTo>
                                  <a:lnTo>
                                    <a:pt x="750" y="417"/>
                                  </a:lnTo>
                                  <a:close/>
                                  <a:moveTo>
                                    <a:pt x="767" y="417"/>
                                  </a:moveTo>
                                  <a:lnTo>
                                    <a:pt x="776" y="417"/>
                                  </a:lnTo>
                                  <a:lnTo>
                                    <a:pt x="776" y="419"/>
                                  </a:lnTo>
                                  <a:lnTo>
                                    <a:pt x="767" y="419"/>
                                  </a:lnTo>
                                  <a:lnTo>
                                    <a:pt x="767" y="417"/>
                                  </a:lnTo>
                                  <a:close/>
                                  <a:moveTo>
                                    <a:pt x="783" y="417"/>
                                  </a:moveTo>
                                  <a:lnTo>
                                    <a:pt x="793" y="417"/>
                                  </a:lnTo>
                                  <a:lnTo>
                                    <a:pt x="793" y="419"/>
                                  </a:lnTo>
                                  <a:lnTo>
                                    <a:pt x="783" y="419"/>
                                  </a:lnTo>
                                  <a:lnTo>
                                    <a:pt x="783" y="417"/>
                                  </a:lnTo>
                                  <a:close/>
                                  <a:moveTo>
                                    <a:pt x="800" y="417"/>
                                  </a:moveTo>
                                  <a:lnTo>
                                    <a:pt x="810" y="417"/>
                                  </a:lnTo>
                                  <a:lnTo>
                                    <a:pt x="810" y="419"/>
                                  </a:lnTo>
                                  <a:lnTo>
                                    <a:pt x="800" y="419"/>
                                  </a:lnTo>
                                  <a:lnTo>
                                    <a:pt x="800" y="417"/>
                                  </a:lnTo>
                                  <a:close/>
                                  <a:moveTo>
                                    <a:pt x="817" y="417"/>
                                  </a:moveTo>
                                  <a:lnTo>
                                    <a:pt x="827" y="417"/>
                                  </a:lnTo>
                                  <a:lnTo>
                                    <a:pt x="827" y="419"/>
                                  </a:lnTo>
                                  <a:lnTo>
                                    <a:pt x="817" y="419"/>
                                  </a:lnTo>
                                  <a:lnTo>
                                    <a:pt x="817" y="417"/>
                                  </a:lnTo>
                                  <a:close/>
                                  <a:moveTo>
                                    <a:pt x="834" y="417"/>
                                  </a:moveTo>
                                  <a:lnTo>
                                    <a:pt x="843" y="417"/>
                                  </a:lnTo>
                                  <a:lnTo>
                                    <a:pt x="843" y="419"/>
                                  </a:lnTo>
                                  <a:lnTo>
                                    <a:pt x="834" y="419"/>
                                  </a:lnTo>
                                  <a:lnTo>
                                    <a:pt x="834" y="417"/>
                                  </a:lnTo>
                                  <a:close/>
                                  <a:moveTo>
                                    <a:pt x="851" y="417"/>
                                  </a:moveTo>
                                  <a:lnTo>
                                    <a:pt x="860" y="417"/>
                                  </a:lnTo>
                                  <a:lnTo>
                                    <a:pt x="860" y="419"/>
                                  </a:lnTo>
                                  <a:lnTo>
                                    <a:pt x="851" y="419"/>
                                  </a:lnTo>
                                  <a:lnTo>
                                    <a:pt x="851" y="417"/>
                                  </a:lnTo>
                                  <a:close/>
                                  <a:moveTo>
                                    <a:pt x="868" y="417"/>
                                  </a:moveTo>
                                  <a:lnTo>
                                    <a:pt x="877" y="417"/>
                                  </a:lnTo>
                                  <a:lnTo>
                                    <a:pt x="877" y="419"/>
                                  </a:lnTo>
                                  <a:lnTo>
                                    <a:pt x="868" y="419"/>
                                  </a:lnTo>
                                  <a:lnTo>
                                    <a:pt x="868" y="417"/>
                                  </a:lnTo>
                                  <a:close/>
                                  <a:moveTo>
                                    <a:pt x="884" y="417"/>
                                  </a:moveTo>
                                  <a:lnTo>
                                    <a:pt x="894" y="417"/>
                                  </a:lnTo>
                                  <a:lnTo>
                                    <a:pt x="894" y="419"/>
                                  </a:lnTo>
                                  <a:lnTo>
                                    <a:pt x="884" y="419"/>
                                  </a:lnTo>
                                  <a:lnTo>
                                    <a:pt x="884" y="417"/>
                                  </a:lnTo>
                                  <a:close/>
                                  <a:moveTo>
                                    <a:pt x="901" y="417"/>
                                  </a:moveTo>
                                  <a:lnTo>
                                    <a:pt x="911" y="417"/>
                                  </a:lnTo>
                                  <a:lnTo>
                                    <a:pt x="911" y="419"/>
                                  </a:lnTo>
                                  <a:lnTo>
                                    <a:pt x="901" y="419"/>
                                  </a:lnTo>
                                  <a:lnTo>
                                    <a:pt x="901" y="417"/>
                                  </a:lnTo>
                                  <a:close/>
                                  <a:moveTo>
                                    <a:pt x="918" y="417"/>
                                  </a:moveTo>
                                  <a:lnTo>
                                    <a:pt x="928" y="417"/>
                                  </a:lnTo>
                                  <a:lnTo>
                                    <a:pt x="928" y="419"/>
                                  </a:lnTo>
                                  <a:lnTo>
                                    <a:pt x="918" y="419"/>
                                  </a:lnTo>
                                  <a:lnTo>
                                    <a:pt x="918" y="417"/>
                                  </a:lnTo>
                                  <a:close/>
                                  <a:moveTo>
                                    <a:pt x="935" y="417"/>
                                  </a:moveTo>
                                  <a:lnTo>
                                    <a:pt x="944" y="417"/>
                                  </a:lnTo>
                                  <a:lnTo>
                                    <a:pt x="944" y="419"/>
                                  </a:lnTo>
                                  <a:lnTo>
                                    <a:pt x="935" y="419"/>
                                  </a:lnTo>
                                  <a:lnTo>
                                    <a:pt x="935" y="417"/>
                                  </a:lnTo>
                                  <a:close/>
                                  <a:moveTo>
                                    <a:pt x="952" y="417"/>
                                  </a:moveTo>
                                  <a:lnTo>
                                    <a:pt x="961" y="417"/>
                                  </a:lnTo>
                                  <a:lnTo>
                                    <a:pt x="961" y="419"/>
                                  </a:lnTo>
                                  <a:lnTo>
                                    <a:pt x="952" y="419"/>
                                  </a:lnTo>
                                  <a:lnTo>
                                    <a:pt x="952" y="417"/>
                                  </a:lnTo>
                                  <a:close/>
                                  <a:moveTo>
                                    <a:pt x="968" y="417"/>
                                  </a:moveTo>
                                  <a:lnTo>
                                    <a:pt x="978" y="417"/>
                                  </a:lnTo>
                                  <a:lnTo>
                                    <a:pt x="978" y="419"/>
                                  </a:lnTo>
                                  <a:lnTo>
                                    <a:pt x="968" y="419"/>
                                  </a:lnTo>
                                  <a:lnTo>
                                    <a:pt x="968" y="417"/>
                                  </a:lnTo>
                                  <a:close/>
                                  <a:moveTo>
                                    <a:pt x="985" y="417"/>
                                  </a:moveTo>
                                  <a:lnTo>
                                    <a:pt x="995" y="417"/>
                                  </a:lnTo>
                                  <a:lnTo>
                                    <a:pt x="995" y="419"/>
                                  </a:lnTo>
                                  <a:lnTo>
                                    <a:pt x="985" y="419"/>
                                  </a:lnTo>
                                  <a:lnTo>
                                    <a:pt x="985" y="417"/>
                                  </a:lnTo>
                                  <a:close/>
                                  <a:moveTo>
                                    <a:pt x="1002" y="417"/>
                                  </a:moveTo>
                                  <a:lnTo>
                                    <a:pt x="1012" y="417"/>
                                  </a:lnTo>
                                  <a:lnTo>
                                    <a:pt x="1012" y="419"/>
                                  </a:lnTo>
                                  <a:lnTo>
                                    <a:pt x="1002" y="419"/>
                                  </a:lnTo>
                                  <a:lnTo>
                                    <a:pt x="1002" y="417"/>
                                  </a:lnTo>
                                  <a:close/>
                                  <a:moveTo>
                                    <a:pt x="1019" y="417"/>
                                  </a:moveTo>
                                  <a:lnTo>
                                    <a:pt x="1029" y="417"/>
                                  </a:lnTo>
                                  <a:lnTo>
                                    <a:pt x="1029" y="419"/>
                                  </a:lnTo>
                                  <a:lnTo>
                                    <a:pt x="1019" y="419"/>
                                  </a:lnTo>
                                  <a:lnTo>
                                    <a:pt x="1019" y="417"/>
                                  </a:lnTo>
                                  <a:close/>
                                  <a:moveTo>
                                    <a:pt x="1036" y="417"/>
                                  </a:moveTo>
                                  <a:lnTo>
                                    <a:pt x="1045" y="417"/>
                                  </a:lnTo>
                                  <a:lnTo>
                                    <a:pt x="1045" y="419"/>
                                  </a:lnTo>
                                  <a:lnTo>
                                    <a:pt x="1036" y="419"/>
                                  </a:lnTo>
                                  <a:lnTo>
                                    <a:pt x="1036" y="417"/>
                                  </a:lnTo>
                                  <a:close/>
                                  <a:moveTo>
                                    <a:pt x="1053" y="417"/>
                                  </a:moveTo>
                                  <a:lnTo>
                                    <a:pt x="1062" y="417"/>
                                  </a:lnTo>
                                  <a:lnTo>
                                    <a:pt x="1062" y="419"/>
                                  </a:lnTo>
                                  <a:lnTo>
                                    <a:pt x="1053" y="419"/>
                                  </a:lnTo>
                                  <a:lnTo>
                                    <a:pt x="1053" y="417"/>
                                  </a:lnTo>
                                  <a:close/>
                                  <a:moveTo>
                                    <a:pt x="1069" y="417"/>
                                  </a:moveTo>
                                  <a:lnTo>
                                    <a:pt x="1079" y="417"/>
                                  </a:lnTo>
                                  <a:lnTo>
                                    <a:pt x="1079" y="419"/>
                                  </a:lnTo>
                                  <a:lnTo>
                                    <a:pt x="1069" y="419"/>
                                  </a:lnTo>
                                  <a:lnTo>
                                    <a:pt x="1069" y="417"/>
                                  </a:lnTo>
                                  <a:close/>
                                  <a:moveTo>
                                    <a:pt x="1086" y="417"/>
                                  </a:moveTo>
                                  <a:lnTo>
                                    <a:pt x="1096" y="417"/>
                                  </a:lnTo>
                                  <a:lnTo>
                                    <a:pt x="1096" y="419"/>
                                  </a:lnTo>
                                  <a:lnTo>
                                    <a:pt x="1086" y="419"/>
                                  </a:lnTo>
                                  <a:lnTo>
                                    <a:pt x="1086" y="417"/>
                                  </a:lnTo>
                                  <a:close/>
                                  <a:moveTo>
                                    <a:pt x="1103" y="417"/>
                                  </a:moveTo>
                                  <a:lnTo>
                                    <a:pt x="1113" y="417"/>
                                  </a:lnTo>
                                  <a:lnTo>
                                    <a:pt x="1113" y="419"/>
                                  </a:lnTo>
                                  <a:lnTo>
                                    <a:pt x="1103" y="419"/>
                                  </a:lnTo>
                                  <a:lnTo>
                                    <a:pt x="1103" y="417"/>
                                  </a:lnTo>
                                  <a:close/>
                                  <a:moveTo>
                                    <a:pt x="1120" y="417"/>
                                  </a:moveTo>
                                  <a:lnTo>
                                    <a:pt x="1129" y="417"/>
                                  </a:lnTo>
                                  <a:lnTo>
                                    <a:pt x="1129" y="419"/>
                                  </a:lnTo>
                                  <a:lnTo>
                                    <a:pt x="1120" y="419"/>
                                  </a:lnTo>
                                  <a:lnTo>
                                    <a:pt x="1120" y="417"/>
                                  </a:lnTo>
                                  <a:close/>
                                  <a:moveTo>
                                    <a:pt x="1137" y="417"/>
                                  </a:moveTo>
                                  <a:lnTo>
                                    <a:pt x="1146" y="417"/>
                                  </a:lnTo>
                                  <a:lnTo>
                                    <a:pt x="1146" y="419"/>
                                  </a:lnTo>
                                  <a:lnTo>
                                    <a:pt x="1137" y="419"/>
                                  </a:lnTo>
                                  <a:lnTo>
                                    <a:pt x="1137" y="417"/>
                                  </a:lnTo>
                                  <a:close/>
                                  <a:moveTo>
                                    <a:pt x="1153" y="417"/>
                                  </a:moveTo>
                                  <a:lnTo>
                                    <a:pt x="1163" y="417"/>
                                  </a:lnTo>
                                  <a:lnTo>
                                    <a:pt x="1163" y="419"/>
                                  </a:lnTo>
                                  <a:lnTo>
                                    <a:pt x="1153" y="419"/>
                                  </a:lnTo>
                                  <a:lnTo>
                                    <a:pt x="1153" y="417"/>
                                  </a:lnTo>
                                  <a:close/>
                                  <a:moveTo>
                                    <a:pt x="1170" y="417"/>
                                  </a:moveTo>
                                  <a:lnTo>
                                    <a:pt x="1180" y="417"/>
                                  </a:lnTo>
                                  <a:lnTo>
                                    <a:pt x="1180" y="419"/>
                                  </a:lnTo>
                                  <a:lnTo>
                                    <a:pt x="1170" y="419"/>
                                  </a:lnTo>
                                  <a:lnTo>
                                    <a:pt x="1170" y="417"/>
                                  </a:lnTo>
                                  <a:close/>
                                  <a:moveTo>
                                    <a:pt x="1187" y="417"/>
                                  </a:moveTo>
                                  <a:lnTo>
                                    <a:pt x="1197" y="417"/>
                                  </a:lnTo>
                                  <a:lnTo>
                                    <a:pt x="1197" y="419"/>
                                  </a:lnTo>
                                  <a:lnTo>
                                    <a:pt x="1187" y="419"/>
                                  </a:lnTo>
                                  <a:lnTo>
                                    <a:pt x="1187" y="417"/>
                                  </a:lnTo>
                                  <a:close/>
                                  <a:moveTo>
                                    <a:pt x="1204" y="417"/>
                                  </a:moveTo>
                                  <a:lnTo>
                                    <a:pt x="1214" y="417"/>
                                  </a:lnTo>
                                  <a:lnTo>
                                    <a:pt x="1214" y="419"/>
                                  </a:lnTo>
                                  <a:lnTo>
                                    <a:pt x="1204" y="419"/>
                                  </a:lnTo>
                                  <a:lnTo>
                                    <a:pt x="1204" y="417"/>
                                  </a:lnTo>
                                  <a:close/>
                                  <a:moveTo>
                                    <a:pt x="1221" y="417"/>
                                  </a:moveTo>
                                  <a:lnTo>
                                    <a:pt x="1230" y="417"/>
                                  </a:lnTo>
                                  <a:lnTo>
                                    <a:pt x="1230" y="419"/>
                                  </a:lnTo>
                                  <a:lnTo>
                                    <a:pt x="1221" y="419"/>
                                  </a:lnTo>
                                  <a:lnTo>
                                    <a:pt x="1221" y="417"/>
                                  </a:lnTo>
                                  <a:close/>
                                  <a:moveTo>
                                    <a:pt x="1238" y="417"/>
                                  </a:moveTo>
                                  <a:lnTo>
                                    <a:pt x="1247" y="417"/>
                                  </a:lnTo>
                                  <a:lnTo>
                                    <a:pt x="1247" y="419"/>
                                  </a:lnTo>
                                  <a:lnTo>
                                    <a:pt x="1238" y="419"/>
                                  </a:lnTo>
                                  <a:lnTo>
                                    <a:pt x="1238" y="417"/>
                                  </a:lnTo>
                                  <a:close/>
                                  <a:moveTo>
                                    <a:pt x="1254" y="417"/>
                                  </a:moveTo>
                                  <a:lnTo>
                                    <a:pt x="1264" y="417"/>
                                  </a:lnTo>
                                  <a:lnTo>
                                    <a:pt x="1264" y="419"/>
                                  </a:lnTo>
                                  <a:lnTo>
                                    <a:pt x="1254" y="419"/>
                                  </a:lnTo>
                                  <a:lnTo>
                                    <a:pt x="1254" y="417"/>
                                  </a:lnTo>
                                  <a:close/>
                                  <a:moveTo>
                                    <a:pt x="1271" y="417"/>
                                  </a:moveTo>
                                  <a:lnTo>
                                    <a:pt x="1281" y="417"/>
                                  </a:lnTo>
                                  <a:lnTo>
                                    <a:pt x="1281" y="419"/>
                                  </a:lnTo>
                                  <a:lnTo>
                                    <a:pt x="1271" y="419"/>
                                  </a:lnTo>
                                  <a:lnTo>
                                    <a:pt x="1271" y="417"/>
                                  </a:lnTo>
                                  <a:close/>
                                  <a:moveTo>
                                    <a:pt x="1288" y="417"/>
                                  </a:moveTo>
                                  <a:lnTo>
                                    <a:pt x="1298" y="417"/>
                                  </a:lnTo>
                                  <a:lnTo>
                                    <a:pt x="1298" y="419"/>
                                  </a:lnTo>
                                  <a:lnTo>
                                    <a:pt x="1288" y="419"/>
                                  </a:lnTo>
                                  <a:lnTo>
                                    <a:pt x="1288" y="417"/>
                                  </a:lnTo>
                                  <a:close/>
                                  <a:moveTo>
                                    <a:pt x="1305" y="417"/>
                                  </a:moveTo>
                                  <a:lnTo>
                                    <a:pt x="1314" y="417"/>
                                  </a:lnTo>
                                  <a:lnTo>
                                    <a:pt x="1314" y="419"/>
                                  </a:lnTo>
                                  <a:lnTo>
                                    <a:pt x="1305" y="419"/>
                                  </a:lnTo>
                                  <a:lnTo>
                                    <a:pt x="1305" y="417"/>
                                  </a:lnTo>
                                  <a:close/>
                                  <a:moveTo>
                                    <a:pt x="1322" y="417"/>
                                  </a:moveTo>
                                  <a:lnTo>
                                    <a:pt x="1331" y="417"/>
                                  </a:lnTo>
                                  <a:lnTo>
                                    <a:pt x="1331" y="419"/>
                                  </a:lnTo>
                                  <a:lnTo>
                                    <a:pt x="1322" y="419"/>
                                  </a:lnTo>
                                  <a:lnTo>
                                    <a:pt x="1322" y="417"/>
                                  </a:lnTo>
                                  <a:close/>
                                  <a:moveTo>
                                    <a:pt x="1339" y="417"/>
                                  </a:moveTo>
                                  <a:lnTo>
                                    <a:pt x="1348" y="417"/>
                                  </a:lnTo>
                                  <a:lnTo>
                                    <a:pt x="1348" y="419"/>
                                  </a:lnTo>
                                  <a:lnTo>
                                    <a:pt x="1339" y="419"/>
                                  </a:lnTo>
                                  <a:lnTo>
                                    <a:pt x="1339" y="417"/>
                                  </a:lnTo>
                                  <a:close/>
                                  <a:moveTo>
                                    <a:pt x="1355" y="417"/>
                                  </a:moveTo>
                                  <a:lnTo>
                                    <a:pt x="1365" y="417"/>
                                  </a:lnTo>
                                  <a:lnTo>
                                    <a:pt x="1365" y="419"/>
                                  </a:lnTo>
                                  <a:lnTo>
                                    <a:pt x="1355" y="419"/>
                                  </a:lnTo>
                                  <a:lnTo>
                                    <a:pt x="1355" y="417"/>
                                  </a:lnTo>
                                  <a:close/>
                                  <a:moveTo>
                                    <a:pt x="1372" y="417"/>
                                  </a:moveTo>
                                  <a:lnTo>
                                    <a:pt x="1382" y="417"/>
                                  </a:lnTo>
                                  <a:lnTo>
                                    <a:pt x="1382" y="419"/>
                                  </a:lnTo>
                                  <a:lnTo>
                                    <a:pt x="1372" y="419"/>
                                  </a:lnTo>
                                  <a:lnTo>
                                    <a:pt x="1372" y="417"/>
                                  </a:lnTo>
                                  <a:close/>
                                  <a:moveTo>
                                    <a:pt x="1389" y="417"/>
                                  </a:moveTo>
                                  <a:lnTo>
                                    <a:pt x="1399" y="417"/>
                                  </a:lnTo>
                                  <a:lnTo>
                                    <a:pt x="1399" y="419"/>
                                  </a:lnTo>
                                  <a:lnTo>
                                    <a:pt x="1389" y="419"/>
                                  </a:lnTo>
                                  <a:lnTo>
                                    <a:pt x="1389" y="417"/>
                                  </a:lnTo>
                                  <a:close/>
                                  <a:moveTo>
                                    <a:pt x="1406" y="417"/>
                                  </a:moveTo>
                                  <a:lnTo>
                                    <a:pt x="1415" y="417"/>
                                  </a:lnTo>
                                  <a:lnTo>
                                    <a:pt x="1415" y="419"/>
                                  </a:lnTo>
                                  <a:lnTo>
                                    <a:pt x="1406" y="419"/>
                                  </a:lnTo>
                                  <a:lnTo>
                                    <a:pt x="1406" y="417"/>
                                  </a:lnTo>
                                  <a:close/>
                                  <a:moveTo>
                                    <a:pt x="1423" y="417"/>
                                  </a:moveTo>
                                  <a:lnTo>
                                    <a:pt x="1432" y="417"/>
                                  </a:lnTo>
                                  <a:lnTo>
                                    <a:pt x="1432" y="419"/>
                                  </a:lnTo>
                                  <a:lnTo>
                                    <a:pt x="1423" y="419"/>
                                  </a:lnTo>
                                  <a:lnTo>
                                    <a:pt x="1423" y="417"/>
                                  </a:lnTo>
                                  <a:close/>
                                  <a:moveTo>
                                    <a:pt x="1439" y="417"/>
                                  </a:moveTo>
                                  <a:lnTo>
                                    <a:pt x="1449" y="417"/>
                                  </a:lnTo>
                                  <a:lnTo>
                                    <a:pt x="1449" y="419"/>
                                  </a:lnTo>
                                  <a:lnTo>
                                    <a:pt x="1439" y="419"/>
                                  </a:lnTo>
                                  <a:lnTo>
                                    <a:pt x="1439" y="417"/>
                                  </a:lnTo>
                                  <a:close/>
                                  <a:moveTo>
                                    <a:pt x="1456" y="417"/>
                                  </a:moveTo>
                                  <a:lnTo>
                                    <a:pt x="1466" y="417"/>
                                  </a:lnTo>
                                  <a:lnTo>
                                    <a:pt x="1466" y="419"/>
                                  </a:lnTo>
                                  <a:lnTo>
                                    <a:pt x="1456" y="419"/>
                                  </a:lnTo>
                                  <a:lnTo>
                                    <a:pt x="1456" y="417"/>
                                  </a:lnTo>
                                  <a:close/>
                                  <a:moveTo>
                                    <a:pt x="1473" y="417"/>
                                  </a:moveTo>
                                  <a:lnTo>
                                    <a:pt x="1483" y="417"/>
                                  </a:lnTo>
                                  <a:lnTo>
                                    <a:pt x="1483" y="419"/>
                                  </a:lnTo>
                                  <a:lnTo>
                                    <a:pt x="1473" y="419"/>
                                  </a:lnTo>
                                  <a:lnTo>
                                    <a:pt x="1473" y="417"/>
                                  </a:lnTo>
                                  <a:close/>
                                  <a:moveTo>
                                    <a:pt x="1490" y="417"/>
                                  </a:moveTo>
                                  <a:lnTo>
                                    <a:pt x="1500" y="417"/>
                                  </a:lnTo>
                                  <a:lnTo>
                                    <a:pt x="1500" y="419"/>
                                  </a:lnTo>
                                  <a:lnTo>
                                    <a:pt x="1490" y="419"/>
                                  </a:lnTo>
                                  <a:lnTo>
                                    <a:pt x="1490" y="417"/>
                                  </a:lnTo>
                                  <a:close/>
                                  <a:moveTo>
                                    <a:pt x="1507" y="417"/>
                                  </a:moveTo>
                                  <a:lnTo>
                                    <a:pt x="1516" y="417"/>
                                  </a:lnTo>
                                  <a:lnTo>
                                    <a:pt x="1516" y="419"/>
                                  </a:lnTo>
                                  <a:lnTo>
                                    <a:pt x="1507" y="419"/>
                                  </a:lnTo>
                                  <a:lnTo>
                                    <a:pt x="1507" y="417"/>
                                  </a:lnTo>
                                  <a:close/>
                                  <a:moveTo>
                                    <a:pt x="1524" y="417"/>
                                  </a:moveTo>
                                  <a:lnTo>
                                    <a:pt x="1533" y="417"/>
                                  </a:lnTo>
                                  <a:lnTo>
                                    <a:pt x="1533" y="419"/>
                                  </a:lnTo>
                                  <a:lnTo>
                                    <a:pt x="1524" y="419"/>
                                  </a:lnTo>
                                  <a:lnTo>
                                    <a:pt x="1524" y="417"/>
                                  </a:lnTo>
                                  <a:close/>
                                  <a:moveTo>
                                    <a:pt x="1540" y="417"/>
                                  </a:moveTo>
                                  <a:lnTo>
                                    <a:pt x="1550" y="417"/>
                                  </a:lnTo>
                                  <a:lnTo>
                                    <a:pt x="1550" y="419"/>
                                  </a:lnTo>
                                  <a:lnTo>
                                    <a:pt x="1540" y="419"/>
                                  </a:lnTo>
                                  <a:lnTo>
                                    <a:pt x="1540" y="417"/>
                                  </a:lnTo>
                                  <a:close/>
                                  <a:moveTo>
                                    <a:pt x="1557" y="417"/>
                                  </a:moveTo>
                                  <a:lnTo>
                                    <a:pt x="1567" y="417"/>
                                  </a:lnTo>
                                  <a:lnTo>
                                    <a:pt x="1567" y="419"/>
                                  </a:lnTo>
                                  <a:lnTo>
                                    <a:pt x="1557" y="419"/>
                                  </a:lnTo>
                                  <a:lnTo>
                                    <a:pt x="1557" y="417"/>
                                  </a:lnTo>
                                  <a:close/>
                                  <a:moveTo>
                                    <a:pt x="1574" y="417"/>
                                  </a:moveTo>
                                  <a:lnTo>
                                    <a:pt x="1584" y="417"/>
                                  </a:lnTo>
                                  <a:lnTo>
                                    <a:pt x="1584" y="419"/>
                                  </a:lnTo>
                                  <a:lnTo>
                                    <a:pt x="1574" y="419"/>
                                  </a:lnTo>
                                  <a:lnTo>
                                    <a:pt x="1574" y="417"/>
                                  </a:lnTo>
                                  <a:close/>
                                  <a:moveTo>
                                    <a:pt x="1591" y="417"/>
                                  </a:moveTo>
                                  <a:lnTo>
                                    <a:pt x="1600" y="417"/>
                                  </a:lnTo>
                                  <a:lnTo>
                                    <a:pt x="1600" y="419"/>
                                  </a:lnTo>
                                  <a:lnTo>
                                    <a:pt x="1591" y="419"/>
                                  </a:lnTo>
                                  <a:lnTo>
                                    <a:pt x="1591" y="417"/>
                                  </a:lnTo>
                                  <a:close/>
                                  <a:moveTo>
                                    <a:pt x="1608" y="417"/>
                                  </a:moveTo>
                                  <a:lnTo>
                                    <a:pt x="1617" y="417"/>
                                  </a:lnTo>
                                  <a:lnTo>
                                    <a:pt x="1617" y="419"/>
                                  </a:lnTo>
                                  <a:lnTo>
                                    <a:pt x="1608" y="419"/>
                                  </a:lnTo>
                                  <a:lnTo>
                                    <a:pt x="1608" y="417"/>
                                  </a:lnTo>
                                  <a:close/>
                                  <a:moveTo>
                                    <a:pt x="1625" y="417"/>
                                  </a:moveTo>
                                  <a:lnTo>
                                    <a:pt x="1634" y="417"/>
                                  </a:lnTo>
                                  <a:lnTo>
                                    <a:pt x="1634" y="419"/>
                                  </a:lnTo>
                                  <a:lnTo>
                                    <a:pt x="1625" y="419"/>
                                  </a:lnTo>
                                  <a:lnTo>
                                    <a:pt x="1625" y="417"/>
                                  </a:lnTo>
                                  <a:close/>
                                  <a:moveTo>
                                    <a:pt x="1641" y="417"/>
                                  </a:moveTo>
                                  <a:lnTo>
                                    <a:pt x="1651" y="417"/>
                                  </a:lnTo>
                                  <a:lnTo>
                                    <a:pt x="1651" y="419"/>
                                  </a:lnTo>
                                  <a:lnTo>
                                    <a:pt x="1641" y="419"/>
                                  </a:lnTo>
                                  <a:lnTo>
                                    <a:pt x="1641" y="417"/>
                                  </a:lnTo>
                                  <a:close/>
                                  <a:moveTo>
                                    <a:pt x="1658" y="417"/>
                                  </a:moveTo>
                                  <a:lnTo>
                                    <a:pt x="1668" y="417"/>
                                  </a:lnTo>
                                  <a:lnTo>
                                    <a:pt x="1668" y="419"/>
                                  </a:lnTo>
                                  <a:lnTo>
                                    <a:pt x="1658" y="419"/>
                                  </a:lnTo>
                                  <a:lnTo>
                                    <a:pt x="1658" y="417"/>
                                  </a:lnTo>
                                  <a:close/>
                                  <a:moveTo>
                                    <a:pt x="1675" y="417"/>
                                  </a:moveTo>
                                  <a:lnTo>
                                    <a:pt x="1685" y="417"/>
                                  </a:lnTo>
                                  <a:lnTo>
                                    <a:pt x="1685" y="419"/>
                                  </a:lnTo>
                                  <a:lnTo>
                                    <a:pt x="1675" y="419"/>
                                  </a:lnTo>
                                  <a:lnTo>
                                    <a:pt x="1675" y="417"/>
                                  </a:lnTo>
                                  <a:close/>
                                  <a:moveTo>
                                    <a:pt x="1692" y="417"/>
                                  </a:moveTo>
                                  <a:lnTo>
                                    <a:pt x="1701" y="417"/>
                                  </a:lnTo>
                                  <a:lnTo>
                                    <a:pt x="1701" y="419"/>
                                  </a:lnTo>
                                  <a:lnTo>
                                    <a:pt x="1692" y="419"/>
                                  </a:lnTo>
                                  <a:lnTo>
                                    <a:pt x="1692" y="417"/>
                                  </a:lnTo>
                                  <a:close/>
                                  <a:moveTo>
                                    <a:pt x="1709" y="417"/>
                                  </a:moveTo>
                                  <a:lnTo>
                                    <a:pt x="1718" y="417"/>
                                  </a:lnTo>
                                  <a:lnTo>
                                    <a:pt x="1718" y="419"/>
                                  </a:lnTo>
                                  <a:lnTo>
                                    <a:pt x="1709" y="419"/>
                                  </a:lnTo>
                                  <a:lnTo>
                                    <a:pt x="1709" y="417"/>
                                  </a:lnTo>
                                  <a:close/>
                                  <a:moveTo>
                                    <a:pt x="1725" y="417"/>
                                  </a:moveTo>
                                  <a:lnTo>
                                    <a:pt x="1735" y="417"/>
                                  </a:lnTo>
                                  <a:lnTo>
                                    <a:pt x="1735" y="419"/>
                                  </a:lnTo>
                                  <a:lnTo>
                                    <a:pt x="1725" y="419"/>
                                  </a:lnTo>
                                  <a:lnTo>
                                    <a:pt x="1725" y="417"/>
                                  </a:lnTo>
                                  <a:close/>
                                  <a:moveTo>
                                    <a:pt x="1742" y="417"/>
                                  </a:moveTo>
                                  <a:lnTo>
                                    <a:pt x="1752" y="417"/>
                                  </a:lnTo>
                                  <a:lnTo>
                                    <a:pt x="1752" y="419"/>
                                  </a:lnTo>
                                  <a:lnTo>
                                    <a:pt x="1742" y="419"/>
                                  </a:lnTo>
                                  <a:lnTo>
                                    <a:pt x="1742" y="417"/>
                                  </a:lnTo>
                                  <a:close/>
                                  <a:moveTo>
                                    <a:pt x="1759" y="417"/>
                                  </a:moveTo>
                                  <a:lnTo>
                                    <a:pt x="1769" y="417"/>
                                  </a:lnTo>
                                  <a:lnTo>
                                    <a:pt x="1769" y="419"/>
                                  </a:lnTo>
                                  <a:lnTo>
                                    <a:pt x="1759" y="419"/>
                                  </a:lnTo>
                                  <a:lnTo>
                                    <a:pt x="1759" y="417"/>
                                  </a:lnTo>
                                  <a:close/>
                                  <a:moveTo>
                                    <a:pt x="1776" y="417"/>
                                  </a:moveTo>
                                  <a:lnTo>
                                    <a:pt x="1786" y="417"/>
                                  </a:lnTo>
                                  <a:lnTo>
                                    <a:pt x="1786" y="419"/>
                                  </a:lnTo>
                                  <a:lnTo>
                                    <a:pt x="1776" y="419"/>
                                  </a:lnTo>
                                  <a:lnTo>
                                    <a:pt x="1776" y="417"/>
                                  </a:lnTo>
                                  <a:close/>
                                  <a:moveTo>
                                    <a:pt x="1793" y="417"/>
                                  </a:moveTo>
                                  <a:lnTo>
                                    <a:pt x="1802" y="417"/>
                                  </a:lnTo>
                                  <a:lnTo>
                                    <a:pt x="1802" y="419"/>
                                  </a:lnTo>
                                  <a:lnTo>
                                    <a:pt x="1793" y="419"/>
                                  </a:lnTo>
                                  <a:lnTo>
                                    <a:pt x="1793" y="417"/>
                                  </a:lnTo>
                                  <a:close/>
                                  <a:moveTo>
                                    <a:pt x="1810" y="417"/>
                                  </a:moveTo>
                                  <a:lnTo>
                                    <a:pt x="1819" y="417"/>
                                  </a:lnTo>
                                  <a:lnTo>
                                    <a:pt x="1819" y="419"/>
                                  </a:lnTo>
                                  <a:lnTo>
                                    <a:pt x="1810" y="419"/>
                                  </a:lnTo>
                                  <a:lnTo>
                                    <a:pt x="1810" y="417"/>
                                  </a:lnTo>
                                  <a:close/>
                                  <a:moveTo>
                                    <a:pt x="1826" y="417"/>
                                  </a:moveTo>
                                  <a:lnTo>
                                    <a:pt x="1836" y="417"/>
                                  </a:lnTo>
                                  <a:lnTo>
                                    <a:pt x="1836" y="419"/>
                                  </a:lnTo>
                                  <a:lnTo>
                                    <a:pt x="1826" y="419"/>
                                  </a:lnTo>
                                  <a:lnTo>
                                    <a:pt x="1826" y="417"/>
                                  </a:lnTo>
                                  <a:close/>
                                  <a:moveTo>
                                    <a:pt x="1843" y="417"/>
                                  </a:moveTo>
                                  <a:lnTo>
                                    <a:pt x="1853" y="417"/>
                                  </a:lnTo>
                                  <a:lnTo>
                                    <a:pt x="1853" y="419"/>
                                  </a:lnTo>
                                  <a:lnTo>
                                    <a:pt x="1843" y="419"/>
                                  </a:lnTo>
                                  <a:lnTo>
                                    <a:pt x="1843" y="417"/>
                                  </a:lnTo>
                                  <a:close/>
                                  <a:moveTo>
                                    <a:pt x="1860" y="417"/>
                                  </a:moveTo>
                                  <a:lnTo>
                                    <a:pt x="1870" y="417"/>
                                  </a:lnTo>
                                  <a:lnTo>
                                    <a:pt x="1870" y="419"/>
                                  </a:lnTo>
                                  <a:lnTo>
                                    <a:pt x="1860" y="419"/>
                                  </a:lnTo>
                                  <a:lnTo>
                                    <a:pt x="1860" y="417"/>
                                  </a:lnTo>
                                  <a:close/>
                                  <a:moveTo>
                                    <a:pt x="1877" y="417"/>
                                  </a:moveTo>
                                  <a:lnTo>
                                    <a:pt x="1886" y="417"/>
                                  </a:lnTo>
                                  <a:lnTo>
                                    <a:pt x="1886" y="419"/>
                                  </a:lnTo>
                                  <a:lnTo>
                                    <a:pt x="1877" y="419"/>
                                  </a:lnTo>
                                  <a:lnTo>
                                    <a:pt x="1877" y="417"/>
                                  </a:lnTo>
                                  <a:close/>
                                  <a:moveTo>
                                    <a:pt x="1894" y="417"/>
                                  </a:moveTo>
                                  <a:lnTo>
                                    <a:pt x="1903" y="417"/>
                                  </a:lnTo>
                                  <a:lnTo>
                                    <a:pt x="1903" y="419"/>
                                  </a:lnTo>
                                  <a:lnTo>
                                    <a:pt x="1894" y="419"/>
                                  </a:lnTo>
                                  <a:lnTo>
                                    <a:pt x="1894" y="417"/>
                                  </a:lnTo>
                                  <a:close/>
                                  <a:moveTo>
                                    <a:pt x="1910" y="417"/>
                                  </a:moveTo>
                                  <a:lnTo>
                                    <a:pt x="1920" y="417"/>
                                  </a:lnTo>
                                  <a:lnTo>
                                    <a:pt x="1920" y="419"/>
                                  </a:lnTo>
                                  <a:lnTo>
                                    <a:pt x="1910" y="419"/>
                                  </a:lnTo>
                                  <a:lnTo>
                                    <a:pt x="1910" y="417"/>
                                  </a:lnTo>
                                  <a:close/>
                                  <a:moveTo>
                                    <a:pt x="1927" y="417"/>
                                  </a:moveTo>
                                  <a:lnTo>
                                    <a:pt x="1937" y="417"/>
                                  </a:lnTo>
                                  <a:lnTo>
                                    <a:pt x="1937" y="419"/>
                                  </a:lnTo>
                                  <a:lnTo>
                                    <a:pt x="1927" y="419"/>
                                  </a:lnTo>
                                  <a:lnTo>
                                    <a:pt x="1927" y="417"/>
                                  </a:lnTo>
                                  <a:close/>
                                  <a:moveTo>
                                    <a:pt x="1944" y="417"/>
                                  </a:moveTo>
                                  <a:lnTo>
                                    <a:pt x="1954" y="417"/>
                                  </a:lnTo>
                                  <a:lnTo>
                                    <a:pt x="1954" y="419"/>
                                  </a:lnTo>
                                  <a:lnTo>
                                    <a:pt x="1944" y="419"/>
                                  </a:lnTo>
                                  <a:lnTo>
                                    <a:pt x="1944" y="417"/>
                                  </a:lnTo>
                                  <a:close/>
                                  <a:moveTo>
                                    <a:pt x="1961" y="417"/>
                                  </a:moveTo>
                                  <a:lnTo>
                                    <a:pt x="1971" y="417"/>
                                  </a:lnTo>
                                  <a:lnTo>
                                    <a:pt x="1971" y="419"/>
                                  </a:lnTo>
                                  <a:lnTo>
                                    <a:pt x="1961" y="419"/>
                                  </a:lnTo>
                                  <a:lnTo>
                                    <a:pt x="1961" y="417"/>
                                  </a:lnTo>
                                  <a:close/>
                                  <a:moveTo>
                                    <a:pt x="1978" y="417"/>
                                  </a:moveTo>
                                  <a:lnTo>
                                    <a:pt x="1987" y="417"/>
                                  </a:lnTo>
                                  <a:lnTo>
                                    <a:pt x="1987" y="419"/>
                                  </a:lnTo>
                                  <a:lnTo>
                                    <a:pt x="1978" y="419"/>
                                  </a:lnTo>
                                  <a:lnTo>
                                    <a:pt x="1978" y="417"/>
                                  </a:lnTo>
                                  <a:close/>
                                  <a:moveTo>
                                    <a:pt x="1995" y="417"/>
                                  </a:moveTo>
                                  <a:lnTo>
                                    <a:pt x="2004" y="417"/>
                                  </a:lnTo>
                                  <a:lnTo>
                                    <a:pt x="2004" y="419"/>
                                  </a:lnTo>
                                  <a:lnTo>
                                    <a:pt x="1995" y="419"/>
                                  </a:lnTo>
                                  <a:lnTo>
                                    <a:pt x="1995" y="417"/>
                                  </a:lnTo>
                                  <a:close/>
                                  <a:moveTo>
                                    <a:pt x="2011" y="417"/>
                                  </a:moveTo>
                                  <a:lnTo>
                                    <a:pt x="2021" y="417"/>
                                  </a:lnTo>
                                  <a:lnTo>
                                    <a:pt x="2021" y="419"/>
                                  </a:lnTo>
                                  <a:lnTo>
                                    <a:pt x="2011" y="419"/>
                                  </a:lnTo>
                                  <a:lnTo>
                                    <a:pt x="2011" y="417"/>
                                  </a:lnTo>
                                  <a:close/>
                                  <a:moveTo>
                                    <a:pt x="2028" y="417"/>
                                  </a:moveTo>
                                  <a:lnTo>
                                    <a:pt x="2038" y="417"/>
                                  </a:lnTo>
                                  <a:lnTo>
                                    <a:pt x="2038" y="419"/>
                                  </a:lnTo>
                                  <a:lnTo>
                                    <a:pt x="2028" y="419"/>
                                  </a:lnTo>
                                  <a:lnTo>
                                    <a:pt x="2028" y="417"/>
                                  </a:lnTo>
                                  <a:close/>
                                  <a:moveTo>
                                    <a:pt x="2045" y="417"/>
                                  </a:moveTo>
                                  <a:lnTo>
                                    <a:pt x="2055" y="417"/>
                                  </a:lnTo>
                                  <a:lnTo>
                                    <a:pt x="2055" y="419"/>
                                  </a:lnTo>
                                  <a:lnTo>
                                    <a:pt x="2045" y="419"/>
                                  </a:lnTo>
                                  <a:lnTo>
                                    <a:pt x="2045" y="417"/>
                                  </a:lnTo>
                                  <a:close/>
                                  <a:moveTo>
                                    <a:pt x="2062" y="417"/>
                                  </a:moveTo>
                                  <a:lnTo>
                                    <a:pt x="2072" y="417"/>
                                  </a:lnTo>
                                  <a:lnTo>
                                    <a:pt x="2072" y="419"/>
                                  </a:lnTo>
                                  <a:lnTo>
                                    <a:pt x="2062" y="419"/>
                                  </a:lnTo>
                                  <a:lnTo>
                                    <a:pt x="2062" y="417"/>
                                  </a:lnTo>
                                  <a:close/>
                                  <a:moveTo>
                                    <a:pt x="2079" y="417"/>
                                  </a:moveTo>
                                  <a:lnTo>
                                    <a:pt x="2088" y="417"/>
                                  </a:lnTo>
                                  <a:lnTo>
                                    <a:pt x="2088" y="419"/>
                                  </a:lnTo>
                                  <a:lnTo>
                                    <a:pt x="2079" y="419"/>
                                  </a:lnTo>
                                  <a:lnTo>
                                    <a:pt x="2079" y="417"/>
                                  </a:lnTo>
                                  <a:close/>
                                  <a:moveTo>
                                    <a:pt x="2096" y="417"/>
                                  </a:moveTo>
                                  <a:lnTo>
                                    <a:pt x="2105" y="417"/>
                                  </a:lnTo>
                                  <a:lnTo>
                                    <a:pt x="2105" y="419"/>
                                  </a:lnTo>
                                  <a:lnTo>
                                    <a:pt x="2096" y="419"/>
                                  </a:lnTo>
                                  <a:lnTo>
                                    <a:pt x="2096" y="417"/>
                                  </a:lnTo>
                                  <a:close/>
                                  <a:moveTo>
                                    <a:pt x="2112" y="417"/>
                                  </a:moveTo>
                                  <a:lnTo>
                                    <a:pt x="2122" y="417"/>
                                  </a:lnTo>
                                  <a:lnTo>
                                    <a:pt x="2122" y="419"/>
                                  </a:lnTo>
                                  <a:lnTo>
                                    <a:pt x="2112" y="419"/>
                                  </a:lnTo>
                                  <a:lnTo>
                                    <a:pt x="2112" y="417"/>
                                  </a:lnTo>
                                  <a:close/>
                                  <a:moveTo>
                                    <a:pt x="2129" y="417"/>
                                  </a:moveTo>
                                  <a:lnTo>
                                    <a:pt x="2139" y="417"/>
                                  </a:lnTo>
                                  <a:lnTo>
                                    <a:pt x="2139" y="419"/>
                                  </a:lnTo>
                                  <a:lnTo>
                                    <a:pt x="2129" y="419"/>
                                  </a:lnTo>
                                  <a:lnTo>
                                    <a:pt x="2129" y="417"/>
                                  </a:lnTo>
                                  <a:close/>
                                  <a:moveTo>
                                    <a:pt x="2146" y="417"/>
                                  </a:moveTo>
                                  <a:lnTo>
                                    <a:pt x="2156" y="417"/>
                                  </a:lnTo>
                                  <a:lnTo>
                                    <a:pt x="2156" y="419"/>
                                  </a:lnTo>
                                  <a:lnTo>
                                    <a:pt x="2146" y="419"/>
                                  </a:lnTo>
                                  <a:lnTo>
                                    <a:pt x="2146" y="417"/>
                                  </a:lnTo>
                                  <a:close/>
                                  <a:moveTo>
                                    <a:pt x="2163" y="417"/>
                                  </a:moveTo>
                                  <a:lnTo>
                                    <a:pt x="2172" y="417"/>
                                  </a:lnTo>
                                  <a:lnTo>
                                    <a:pt x="2172" y="419"/>
                                  </a:lnTo>
                                  <a:lnTo>
                                    <a:pt x="2163" y="419"/>
                                  </a:lnTo>
                                  <a:lnTo>
                                    <a:pt x="2163" y="417"/>
                                  </a:lnTo>
                                  <a:close/>
                                  <a:moveTo>
                                    <a:pt x="2180" y="417"/>
                                  </a:moveTo>
                                  <a:lnTo>
                                    <a:pt x="2189" y="417"/>
                                  </a:lnTo>
                                  <a:lnTo>
                                    <a:pt x="2189" y="419"/>
                                  </a:lnTo>
                                  <a:lnTo>
                                    <a:pt x="2180" y="419"/>
                                  </a:lnTo>
                                  <a:lnTo>
                                    <a:pt x="2180" y="417"/>
                                  </a:lnTo>
                                  <a:close/>
                                  <a:moveTo>
                                    <a:pt x="2196" y="417"/>
                                  </a:moveTo>
                                  <a:lnTo>
                                    <a:pt x="2206" y="417"/>
                                  </a:lnTo>
                                  <a:lnTo>
                                    <a:pt x="2206" y="419"/>
                                  </a:lnTo>
                                  <a:lnTo>
                                    <a:pt x="2196" y="419"/>
                                  </a:lnTo>
                                  <a:lnTo>
                                    <a:pt x="2196" y="417"/>
                                  </a:lnTo>
                                  <a:close/>
                                  <a:moveTo>
                                    <a:pt x="2213" y="417"/>
                                  </a:moveTo>
                                  <a:lnTo>
                                    <a:pt x="2223" y="417"/>
                                  </a:lnTo>
                                  <a:lnTo>
                                    <a:pt x="2223" y="419"/>
                                  </a:lnTo>
                                  <a:lnTo>
                                    <a:pt x="2213" y="419"/>
                                  </a:lnTo>
                                  <a:lnTo>
                                    <a:pt x="2213" y="417"/>
                                  </a:lnTo>
                                  <a:close/>
                                  <a:moveTo>
                                    <a:pt x="2230" y="417"/>
                                  </a:moveTo>
                                  <a:lnTo>
                                    <a:pt x="2240" y="417"/>
                                  </a:lnTo>
                                  <a:lnTo>
                                    <a:pt x="2240" y="419"/>
                                  </a:lnTo>
                                  <a:lnTo>
                                    <a:pt x="2230" y="419"/>
                                  </a:lnTo>
                                  <a:lnTo>
                                    <a:pt x="2230" y="417"/>
                                  </a:lnTo>
                                  <a:close/>
                                  <a:moveTo>
                                    <a:pt x="2247" y="417"/>
                                  </a:moveTo>
                                  <a:lnTo>
                                    <a:pt x="2257" y="417"/>
                                  </a:lnTo>
                                  <a:lnTo>
                                    <a:pt x="2257" y="419"/>
                                  </a:lnTo>
                                  <a:lnTo>
                                    <a:pt x="2247" y="419"/>
                                  </a:lnTo>
                                  <a:lnTo>
                                    <a:pt x="2247" y="417"/>
                                  </a:lnTo>
                                  <a:close/>
                                  <a:moveTo>
                                    <a:pt x="2264" y="417"/>
                                  </a:moveTo>
                                  <a:lnTo>
                                    <a:pt x="2273" y="417"/>
                                  </a:lnTo>
                                  <a:lnTo>
                                    <a:pt x="2273" y="419"/>
                                  </a:lnTo>
                                  <a:lnTo>
                                    <a:pt x="2264" y="419"/>
                                  </a:lnTo>
                                  <a:lnTo>
                                    <a:pt x="2264" y="417"/>
                                  </a:lnTo>
                                  <a:close/>
                                  <a:moveTo>
                                    <a:pt x="2281" y="417"/>
                                  </a:moveTo>
                                  <a:lnTo>
                                    <a:pt x="2290" y="417"/>
                                  </a:lnTo>
                                  <a:lnTo>
                                    <a:pt x="2290" y="419"/>
                                  </a:lnTo>
                                  <a:lnTo>
                                    <a:pt x="2281" y="419"/>
                                  </a:lnTo>
                                  <a:lnTo>
                                    <a:pt x="2281" y="417"/>
                                  </a:lnTo>
                                  <a:close/>
                                  <a:moveTo>
                                    <a:pt x="2297" y="417"/>
                                  </a:moveTo>
                                  <a:lnTo>
                                    <a:pt x="2307" y="417"/>
                                  </a:lnTo>
                                  <a:lnTo>
                                    <a:pt x="2307" y="419"/>
                                  </a:lnTo>
                                  <a:lnTo>
                                    <a:pt x="2297" y="419"/>
                                  </a:lnTo>
                                  <a:lnTo>
                                    <a:pt x="2297" y="417"/>
                                  </a:lnTo>
                                  <a:close/>
                                  <a:moveTo>
                                    <a:pt x="2314" y="417"/>
                                  </a:moveTo>
                                  <a:lnTo>
                                    <a:pt x="2324" y="417"/>
                                  </a:lnTo>
                                  <a:lnTo>
                                    <a:pt x="2324" y="419"/>
                                  </a:lnTo>
                                  <a:lnTo>
                                    <a:pt x="2314" y="419"/>
                                  </a:lnTo>
                                  <a:lnTo>
                                    <a:pt x="2314" y="417"/>
                                  </a:lnTo>
                                  <a:close/>
                                  <a:moveTo>
                                    <a:pt x="2331" y="417"/>
                                  </a:moveTo>
                                  <a:lnTo>
                                    <a:pt x="2341" y="417"/>
                                  </a:lnTo>
                                  <a:lnTo>
                                    <a:pt x="2341" y="419"/>
                                  </a:lnTo>
                                  <a:lnTo>
                                    <a:pt x="2331" y="419"/>
                                  </a:lnTo>
                                  <a:lnTo>
                                    <a:pt x="2331" y="417"/>
                                  </a:lnTo>
                                  <a:close/>
                                  <a:moveTo>
                                    <a:pt x="2348" y="417"/>
                                  </a:moveTo>
                                  <a:lnTo>
                                    <a:pt x="2357" y="417"/>
                                  </a:lnTo>
                                  <a:lnTo>
                                    <a:pt x="2357" y="419"/>
                                  </a:lnTo>
                                  <a:lnTo>
                                    <a:pt x="2348" y="419"/>
                                  </a:lnTo>
                                  <a:lnTo>
                                    <a:pt x="2348" y="417"/>
                                  </a:lnTo>
                                  <a:close/>
                                  <a:moveTo>
                                    <a:pt x="2365" y="417"/>
                                  </a:moveTo>
                                  <a:lnTo>
                                    <a:pt x="2374" y="417"/>
                                  </a:lnTo>
                                  <a:lnTo>
                                    <a:pt x="2374" y="419"/>
                                  </a:lnTo>
                                  <a:lnTo>
                                    <a:pt x="2365" y="419"/>
                                  </a:lnTo>
                                  <a:lnTo>
                                    <a:pt x="2365" y="417"/>
                                  </a:lnTo>
                                  <a:close/>
                                  <a:moveTo>
                                    <a:pt x="2382" y="417"/>
                                  </a:moveTo>
                                  <a:lnTo>
                                    <a:pt x="2391" y="417"/>
                                  </a:lnTo>
                                  <a:lnTo>
                                    <a:pt x="2391" y="419"/>
                                  </a:lnTo>
                                  <a:lnTo>
                                    <a:pt x="2382" y="419"/>
                                  </a:lnTo>
                                  <a:lnTo>
                                    <a:pt x="2382" y="417"/>
                                  </a:lnTo>
                                  <a:close/>
                                  <a:moveTo>
                                    <a:pt x="2398" y="417"/>
                                  </a:moveTo>
                                  <a:lnTo>
                                    <a:pt x="2408" y="417"/>
                                  </a:lnTo>
                                  <a:lnTo>
                                    <a:pt x="2408" y="419"/>
                                  </a:lnTo>
                                  <a:lnTo>
                                    <a:pt x="2398" y="419"/>
                                  </a:lnTo>
                                  <a:lnTo>
                                    <a:pt x="2398" y="417"/>
                                  </a:lnTo>
                                  <a:close/>
                                  <a:moveTo>
                                    <a:pt x="2415" y="417"/>
                                  </a:moveTo>
                                  <a:lnTo>
                                    <a:pt x="2425" y="417"/>
                                  </a:lnTo>
                                  <a:lnTo>
                                    <a:pt x="2425" y="419"/>
                                  </a:lnTo>
                                  <a:lnTo>
                                    <a:pt x="2415" y="419"/>
                                  </a:lnTo>
                                  <a:lnTo>
                                    <a:pt x="2415" y="417"/>
                                  </a:lnTo>
                                  <a:close/>
                                  <a:moveTo>
                                    <a:pt x="2432" y="417"/>
                                  </a:moveTo>
                                  <a:lnTo>
                                    <a:pt x="2442" y="417"/>
                                  </a:lnTo>
                                  <a:lnTo>
                                    <a:pt x="2442" y="419"/>
                                  </a:lnTo>
                                  <a:lnTo>
                                    <a:pt x="2432" y="419"/>
                                  </a:lnTo>
                                  <a:lnTo>
                                    <a:pt x="2432" y="417"/>
                                  </a:lnTo>
                                  <a:close/>
                                  <a:moveTo>
                                    <a:pt x="2449" y="417"/>
                                  </a:moveTo>
                                  <a:lnTo>
                                    <a:pt x="2458" y="417"/>
                                  </a:lnTo>
                                  <a:lnTo>
                                    <a:pt x="2458" y="419"/>
                                  </a:lnTo>
                                  <a:lnTo>
                                    <a:pt x="2449" y="419"/>
                                  </a:lnTo>
                                  <a:lnTo>
                                    <a:pt x="2449" y="417"/>
                                  </a:lnTo>
                                  <a:close/>
                                  <a:moveTo>
                                    <a:pt x="2466" y="417"/>
                                  </a:moveTo>
                                  <a:lnTo>
                                    <a:pt x="2475" y="417"/>
                                  </a:lnTo>
                                  <a:lnTo>
                                    <a:pt x="2475" y="419"/>
                                  </a:lnTo>
                                  <a:lnTo>
                                    <a:pt x="2466" y="419"/>
                                  </a:lnTo>
                                  <a:lnTo>
                                    <a:pt x="2466" y="417"/>
                                  </a:lnTo>
                                  <a:close/>
                                  <a:moveTo>
                                    <a:pt x="2482" y="417"/>
                                  </a:moveTo>
                                  <a:lnTo>
                                    <a:pt x="2492" y="417"/>
                                  </a:lnTo>
                                  <a:lnTo>
                                    <a:pt x="2492" y="419"/>
                                  </a:lnTo>
                                  <a:lnTo>
                                    <a:pt x="2482" y="419"/>
                                  </a:lnTo>
                                  <a:lnTo>
                                    <a:pt x="2482" y="417"/>
                                  </a:lnTo>
                                  <a:close/>
                                  <a:moveTo>
                                    <a:pt x="2499" y="417"/>
                                  </a:moveTo>
                                  <a:lnTo>
                                    <a:pt x="2509" y="417"/>
                                  </a:lnTo>
                                  <a:lnTo>
                                    <a:pt x="2509" y="419"/>
                                  </a:lnTo>
                                  <a:lnTo>
                                    <a:pt x="2499" y="419"/>
                                  </a:lnTo>
                                  <a:lnTo>
                                    <a:pt x="2499" y="417"/>
                                  </a:lnTo>
                                  <a:close/>
                                  <a:moveTo>
                                    <a:pt x="2516" y="417"/>
                                  </a:moveTo>
                                  <a:lnTo>
                                    <a:pt x="2526" y="417"/>
                                  </a:lnTo>
                                  <a:lnTo>
                                    <a:pt x="2526" y="419"/>
                                  </a:lnTo>
                                  <a:lnTo>
                                    <a:pt x="2516" y="419"/>
                                  </a:lnTo>
                                  <a:lnTo>
                                    <a:pt x="2516" y="417"/>
                                  </a:lnTo>
                                  <a:close/>
                                  <a:moveTo>
                                    <a:pt x="2533" y="417"/>
                                  </a:moveTo>
                                  <a:lnTo>
                                    <a:pt x="2543" y="417"/>
                                  </a:lnTo>
                                  <a:lnTo>
                                    <a:pt x="2543" y="419"/>
                                  </a:lnTo>
                                  <a:lnTo>
                                    <a:pt x="2533" y="419"/>
                                  </a:lnTo>
                                  <a:lnTo>
                                    <a:pt x="2533" y="417"/>
                                  </a:lnTo>
                                  <a:close/>
                                  <a:moveTo>
                                    <a:pt x="2550" y="417"/>
                                  </a:moveTo>
                                  <a:lnTo>
                                    <a:pt x="2559" y="417"/>
                                  </a:lnTo>
                                  <a:lnTo>
                                    <a:pt x="2559" y="419"/>
                                  </a:lnTo>
                                  <a:lnTo>
                                    <a:pt x="2550" y="419"/>
                                  </a:lnTo>
                                  <a:lnTo>
                                    <a:pt x="2550" y="417"/>
                                  </a:lnTo>
                                  <a:close/>
                                  <a:moveTo>
                                    <a:pt x="2567" y="417"/>
                                  </a:moveTo>
                                  <a:lnTo>
                                    <a:pt x="2576" y="417"/>
                                  </a:lnTo>
                                  <a:lnTo>
                                    <a:pt x="2576" y="419"/>
                                  </a:lnTo>
                                  <a:lnTo>
                                    <a:pt x="2567" y="419"/>
                                  </a:lnTo>
                                  <a:lnTo>
                                    <a:pt x="2567" y="417"/>
                                  </a:lnTo>
                                  <a:close/>
                                  <a:moveTo>
                                    <a:pt x="2583" y="417"/>
                                  </a:moveTo>
                                  <a:lnTo>
                                    <a:pt x="2593" y="417"/>
                                  </a:lnTo>
                                  <a:lnTo>
                                    <a:pt x="2593" y="419"/>
                                  </a:lnTo>
                                  <a:lnTo>
                                    <a:pt x="2583" y="419"/>
                                  </a:lnTo>
                                  <a:lnTo>
                                    <a:pt x="2583" y="417"/>
                                  </a:lnTo>
                                  <a:close/>
                                  <a:moveTo>
                                    <a:pt x="2600" y="417"/>
                                  </a:moveTo>
                                  <a:lnTo>
                                    <a:pt x="2610" y="417"/>
                                  </a:lnTo>
                                  <a:lnTo>
                                    <a:pt x="2610" y="419"/>
                                  </a:lnTo>
                                  <a:lnTo>
                                    <a:pt x="2600" y="419"/>
                                  </a:lnTo>
                                  <a:lnTo>
                                    <a:pt x="2600" y="417"/>
                                  </a:lnTo>
                                  <a:close/>
                                  <a:moveTo>
                                    <a:pt x="2617" y="417"/>
                                  </a:moveTo>
                                  <a:lnTo>
                                    <a:pt x="2627" y="417"/>
                                  </a:lnTo>
                                  <a:lnTo>
                                    <a:pt x="2627" y="419"/>
                                  </a:lnTo>
                                  <a:lnTo>
                                    <a:pt x="2617" y="419"/>
                                  </a:lnTo>
                                  <a:lnTo>
                                    <a:pt x="2617" y="417"/>
                                  </a:lnTo>
                                  <a:close/>
                                  <a:moveTo>
                                    <a:pt x="2634" y="417"/>
                                  </a:moveTo>
                                  <a:lnTo>
                                    <a:pt x="2643" y="417"/>
                                  </a:lnTo>
                                  <a:lnTo>
                                    <a:pt x="2643" y="419"/>
                                  </a:lnTo>
                                  <a:lnTo>
                                    <a:pt x="2634" y="419"/>
                                  </a:lnTo>
                                  <a:lnTo>
                                    <a:pt x="2634" y="417"/>
                                  </a:lnTo>
                                  <a:close/>
                                  <a:moveTo>
                                    <a:pt x="2651" y="417"/>
                                  </a:moveTo>
                                  <a:lnTo>
                                    <a:pt x="2660" y="417"/>
                                  </a:lnTo>
                                  <a:lnTo>
                                    <a:pt x="2660" y="419"/>
                                  </a:lnTo>
                                  <a:lnTo>
                                    <a:pt x="2651" y="419"/>
                                  </a:lnTo>
                                  <a:lnTo>
                                    <a:pt x="2651" y="417"/>
                                  </a:lnTo>
                                  <a:close/>
                                  <a:moveTo>
                                    <a:pt x="2667" y="417"/>
                                  </a:moveTo>
                                  <a:lnTo>
                                    <a:pt x="2677" y="417"/>
                                  </a:lnTo>
                                  <a:lnTo>
                                    <a:pt x="2677" y="419"/>
                                  </a:lnTo>
                                  <a:lnTo>
                                    <a:pt x="2667" y="419"/>
                                  </a:lnTo>
                                  <a:lnTo>
                                    <a:pt x="2667" y="417"/>
                                  </a:lnTo>
                                  <a:close/>
                                  <a:moveTo>
                                    <a:pt x="2684" y="417"/>
                                  </a:moveTo>
                                  <a:lnTo>
                                    <a:pt x="2694" y="417"/>
                                  </a:lnTo>
                                  <a:lnTo>
                                    <a:pt x="2694" y="419"/>
                                  </a:lnTo>
                                  <a:lnTo>
                                    <a:pt x="2684" y="419"/>
                                  </a:lnTo>
                                  <a:lnTo>
                                    <a:pt x="2684" y="417"/>
                                  </a:lnTo>
                                  <a:close/>
                                  <a:moveTo>
                                    <a:pt x="2701" y="417"/>
                                  </a:moveTo>
                                  <a:lnTo>
                                    <a:pt x="2711" y="417"/>
                                  </a:lnTo>
                                  <a:lnTo>
                                    <a:pt x="2711" y="419"/>
                                  </a:lnTo>
                                  <a:lnTo>
                                    <a:pt x="2701" y="419"/>
                                  </a:lnTo>
                                  <a:lnTo>
                                    <a:pt x="2701" y="417"/>
                                  </a:lnTo>
                                  <a:close/>
                                  <a:moveTo>
                                    <a:pt x="2718" y="417"/>
                                  </a:moveTo>
                                  <a:lnTo>
                                    <a:pt x="2728" y="417"/>
                                  </a:lnTo>
                                  <a:lnTo>
                                    <a:pt x="2728" y="419"/>
                                  </a:lnTo>
                                  <a:lnTo>
                                    <a:pt x="2718" y="419"/>
                                  </a:lnTo>
                                  <a:lnTo>
                                    <a:pt x="2718" y="417"/>
                                  </a:lnTo>
                                  <a:close/>
                                  <a:moveTo>
                                    <a:pt x="2735" y="417"/>
                                  </a:moveTo>
                                  <a:lnTo>
                                    <a:pt x="2744" y="417"/>
                                  </a:lnTo>
                                  <a:lnTo>
                                    <a:pt x="2744" y="419"/>
                                  </a:lnTo>
                                  <a:lnTo>
                                    <a:pt x="2735" y="419"/>
                                  </a:lnTo>
                                  <a:lnTo>
                                    <a:pt x="2735" y="417"/>
                                  </a:lnTo>
                                  <a:close/>
                                  <a:moveTo>
                                    <a:pt x="2752" y="417"/>
                                  </a:moveTo>
                                  <a:lnTo>
                                    <a:pt x="2761" y="417"/>
                                  </a:lnTo>
                                  <a:lnTo>
                                    <a:pt x="2761" y="419"/>
                                  </a:lnTo>
                                  <a:lnTo>
                                    <a:pt x="2752" y="419"/>
                                  </a:lnTo>
                                  <a:lnTo>
                                    <a:pt x="2752" y="417"/>
                                  </a:lnTo>
                                  <a:close/>
                                  <a:moveTo>
                                    <a:pt x="2768" y="417"/>
                                  </a:moveTo>
                                  <a:lnTo>
                                    <a:pt x="2778" y="417"/>
                                  </a:lnTo>
                                  <a:lnTo>
                                    <a:pt x="2778" y="419"/>
                                  </a:lnTo>
                                  <a:lnTo>
                                    <a:pt x="2768" y="419"/>
                                  </a:lnTo>
                                  <a:lnTo>
                                    <a:pt x="2768" y="417"/>
                                  </a:lnTo>
                                  <a:close/>
                                  <a:moveTo>
                                    <a:pt x="2785" y="417"/>
                                  </a:moveTo>
                                  <a:lnTo>
                                    <a:pt x="2795" y="417"/>
                                  </a:lnTo>
                                  <a:lnTo>
                                    <a:pt x="2795" y="419"/>
                                  </a:lnTo>
                                  <a:lnTo>
                                    <a:pt x="2785" y="419"/>
                                  </a:lnTo>
                                  <a:lnTo>
                                    <a:pt x="2785" y="417"/>
                                  </a:lnTo>
                                  <a:close/>
                                  <a:moveTo>
                                    <a:pt x="2802" y="417"/>
                                  </a:moveTo>
                                  <a:lnTo>
                                    <a:pt x="2812" y="417"/>
                                  </a:lnTo>
                                  <a:lnTo>
                                    <a:pt x="2812" y="419"/>
                                  </a:lnTo>
                                  <a:lnTo>
                                    <a:pt x="2802" y="419"/>
                                  </a:lnTo>
                                  <a:lnTo>
                                    <a:pt x="2802" y="417"/>
                                  </a:lnTo>
                                  <a:close/>
                                  <a:moveTo>
                                    <a:pt x="2819" y="417"/>
                                  </a:moveTo>
                                  <a:lnTo>
                                    <a:pt x="2829" y="417"/>
                                  </a:lnTo>
                                  <a:lnTo>
                                    <a:pt x="2829" y="419"/>
                                  </a:lnTo>
                                  <a:lnTo>
                                    <a:pt x="2819" y="419"/>
                                  </a:lnTo>
                                  <a:lnTo>
                                    <a:pt x="2819" y="417"/>
                                  </a:lnTo>
                                  <a:close/>
                                  <a:moveTo>
                                    <a:pt x="2836" y="417"/>
                                  </a:moveTo>
                                  <a:lnTo>
                                    <a:pt x="2845" y="417"/>
                                  </a:lnTo>
                                  <a:lnTo>
                                    <a:pt x="2845" y="419"/>
                                  </a:lnTo>
                                  <a:lnTo>
                                    <a:pt x="2836" y="419"/>
                                  </a:lnTo>
                                  <a:lnTo>
                                    <a:pt x="2836" y="417"/>
                                  </a:lnTo>
                                  <a:close/>
                                  <a:moveTo>
                                    <a:pt x="2853" y="417"/>
                                  </a:moveTo>
                                  <a:lnTo>
                                    <a:pt x="2862" y="417"/>
                                  </a:lnTo>
                                  <a:lnTo>
                                    <a:pt x="2862" y="419"/>
                                  </a:lnTo>
                                  <a:lnTo>
                                    <a:pt x="2853" y="419"/>
                                  </a:lnTo>
                                  <a:lnTo>
                                    <a:pt x="2853" y="417"/>
                                  </a:lnTo>
                                  <a:close/>
                                  <a:moveTo>
                                    <a:pt x="2869" y="417"/>
                                  </a:moveTo>
                                  <a:lnTo>
                                    <a:pt x="2879" y="417"/>
                                  </a:lnTo>
                                  <a:lnTo>
                                    <a:pt x="2879" y="419"/>
                                  </a:lnTo>
                                  <a:lnTo>
                                    <a:pt x="2869" y="419"/>
                                  </a:lnTo>
                                  <a:lnTo>
                                    <a:pt x="2869" y="417"/>
                                  </a:lnTo>
                                  <a:close/>
                                  <a:moveTo>
                                    <a:pt x="2886" y="417"/>
                                  </a:moveTo>
                                  <a:lnTo>
                                    <a:pt x="2896" y="417"/>
                                  </a:lnTo>
                                  <a:lnTo>
                                    <a:pt x="2896" y="419"/>
                                  </a:lnTo>
                                  <a:lnTo>
                                    <a:pt x="2886" y="419"/>
                                  </a:lnTo>
                                  <a:lnTo>
                                    <a:pt x="2886" y="417"/>
                                  </a:lnTo>
                                  <a:close/>
                                  <a:moveTo>
                                    <a:pt x="2903" y="417"/>
                                  </a:moveTo>
                                  <a:lnTo>
                                    <a:pt x="2913" y="417"/>
                                  </a:lnTo>
                                  <a:lnTo>
                                    <a:pt x="2913" y="419"/>
                                  </a:lnTo>
                                  <a:lnTo>
                                    <a:pt x="2903" y="419"/>
                                  </a:lnTo>
                                  <a:lnTo>
                                    <a:pt x="2903" y="417"/>
                                  </a:lnTo>
                                  <a:close/>
                                  <a:moveTo>
                                    <a:pt x="2920" y="417"/>
                                  </a:moveTo>
                                  <a:lnTo>
                                    <a:pt x="2929" y="417"/>
                                  </a:lnTo>
                                  <a:lnTo>
                                    <a:pt x="2929" y="419"/>
                                  </a:lnTo>
                                  <a:lnTo>
                                    <a:pt x="2920" y="419"/>
                                  </a:lnTo>
                                  <a:lnTo>
                                    <a:pt x="2920" y="417"/>
                                  </a:lnTo>
                                  <a:close/>
                                  <a:moveTo>
                                    <a:pt x="2937" y="417"/>
                                  </a:moveTo>
                                  <a:lnTo>
                                    <a:pt x="2946" y="417"/>
                                  </a:lnTo>
                                  <a:lnTo>
                                    <a:pt x="2946" y="419"/>
                                  </a:lnTo>
                                  <a:lnTo>
                                    <a:pt x="2937" y="419"/>
                                  </a:lnTo>
                                  <a:lnTo>
                                    <a:pt x="2937" y="417"/>
                                  </a:lnTo>
                                  <a:close/>
                                  <a:moveTo>
                                    <a:pt x="2953" y="417"/>
                                  </a:moveTo>
                                  <a:lnTo>
                                    <a:pt x="2963" y="417"/>
                                  </a:lnTo>
                                  <a:lnTo>
                                    <a:pt x="2963" y="419"/>
                                  </a:lnTo>
                                  <a:lnTo>
                                    <a:pt x="2953" y="419"/>
                                  </a:lnTo>
                                  <a:lnTo>
                                    <a:pt x="2953" y="417"/>
                                  </a:lnTo>
                                  <a:close/>
                                  <a:moveTo>
                                    <a:pt x="2970" y="417"/>
                                  </a:moveTo>
                                  <a:lnTo>
                                    <a:pt x="2980" y="417"/>
                                  </a:lnTo>
                                  <a:lnTo>
                                    <a:pt x="2980" y="419"/>
                                  </a:lnTo>
                                  <a:lnTo>
                                    <a:pt x="2970" y="419"/>
                                  </a:lnTo>
                                  <a:lnTo>
                                    <a:pt x="2970" y="417"/>
                                  </a:lnTo>
                                  <a:close/>
                                  <a:moveTo>
                                    <a:pt x="2987" y="417"/>
                                  </a:moveTo>
                                  <a:lnTo>
                                    <a:pt x="2997" y="417"/>
                                  </a:lnTo>
                                  <a:lnTo>
                                    <a:pt x="2997" y="419"/>
                                  </a:lnTo>
                                  <a:lnTo>
                                    <a:pt x="2987" y="419"/>
                                  </a:lnTo>
                                  <a:lnTo>
                                    <a:pt x="2987" y="417"/>
                                  </a:lnTo>
                                  <a:close/>
                                  <a:moveTo>
                                    <a:pt x="3004" y="417"/>
                                  </a:moveTo>
                                  <a:lnTo>
                                    <a:pt x="3014" y="417"/>
                                  </a:lnTo>
                                  <a:lnTo>
                                    <a:pt x="3014" y="419"/>
                                  </a:lnTo>
                                  <a:lnTo>
                                    <a:pt x="3004" y="419"/>
                                  </a:lnTo>
                                  <a:lnTo>
                                    <a:pt x="3004" y="417"/>
                                  </a:lnTo>
                                  <a:close/>
                                  <a:moveTo>
                                    <a:pt x="3021" y="417"/>
                                  </a:moveTo>
                                  <a:lnTo>
                                    <a:pt x="3030" y="417"/>
                                  </a:lnTo>
                                  <a:lnTo>
                                    <a:pt x="3030" y="419"/>
                                  </a:lnTo>
                                  <a:lnTo>
                                    <a:pt x="3021" y="419"/>
                                  </a:lnTo>
                                  <a:lnTo>
                                    <a:pt x="3021" y="417"/>
                                  </a:lnTo>
                                  <a:close/>
                                  <a:moveTo>
                                    <a:pt x="3038" y="417"/>
                                  </a:moveTo>
                                  <a:lnTo>
                                    <a:pt x="3047" y="417"/>
                                  </a:lnTo>
                                  <a:lnTo>
                                    <a:pt x="3047" y="419"/>
                                  </a:lnTo>
                                  <a:lnTo>
                                    <a:pt x="3038" y="419"/>
                                  </a:lnTo>
                                  <a:lnTo>
                                    <a:pt x="3038" y="417"/>
                                  </a:lnTo>
                                  <a:close/>
                                  <a:moveTo>
                                    <a:pt x="3054" y="417"/>
                                  </a:moveTo>
                                  <a:lnTo>
                                    <a:pt x="3064" y="417"/>
                                  </a:lnTo>
                                  <a:lnTo>
                                    <a:pt x="3064" y="419"/>
                                  </a:lnTo>
                                  <a:lnTo>
                                    <a:pt x="3054" y="419"/>
                                  </a:lnTo>
                                  <a:lnTo>
                                    <a:pt x="3054" y="417"/>
                                  </a:lnTo>
                                  <a:close/>
                                  <a:moveTo>
                                    <a:pt x="3071" y="417"/>
                                  </a:moveTo>
                                  <a:lnTo>
                                    <a:pt x="3081" y="417"/>
                                  </a:lnTo>
                                  <a:lnTo>
                                    <a:pt x="3081" y="419"/>
                                  </a:lnTo>
                                  <a:lnTo>
                                    <a:pt x="3071" y="419"/>
                                  </a:lnTo>
                                  <a:lnTo>
                                    <a:pt x="3071" y="417"/>
                                  </a:lnTo>
                                  <a:close/>
                                  <a:moveTo>
                                    <a:pt x="3088" y="417"/>
                                  </a:moveTo>
                                  <a:lnTo>
                                    <a:pt x="3098" y="417"/>
                                  </a:lnTo>
                                  <a:lnTo>
                                    <a:pt x="3098" y="419"/>
                                  </a:lnTo>
                                  <a:lnTo>
                                    <a:pt x="3088" y="419"/>
                                  </a:lnTo>
                                  <a:lnTo>
                                    <a:pt x="3088" y="417"/>
                                  </a:lnTo>
                                  <a:close/>
                                  <a:moveTo>
                                    <a:pt x="3105" y="417"/>
                                  </a:moveTo>
                                  <a:lnTo>
                                    <a:pt x="3114" y="417"/>
                                  </a:lnTo>
                                  <a:lnTo>
                                    <a:pt x="3114" y="419"/>
                                  </a:lnTo>
                                  <a:lnTo>
                                    <a:pt x="3105" y="419"/>
                                  </a:lnTo>
                                  <a:lnTo>
                                    <a:pt x="3105" y="417"/>
                                  </a:lnTo>
                                  <a:close/>
                                  <a:moveTo>
                                    <a:pt x="3122" y="417"/>
                                  </a:moveTo>
                                  <a:lnTo>
                                    <a:pt x="3131" y="417"/>
                                  </a:lnTo>
                                  <a:lnTo>
                                    <a:pt x="3131" y="419"/>
                                  </a:lnTo>
                                  <a:lnTo>
                                    <a:pt x="3122" y="419"/>
                                  </a:lnTo>
                                  <a:lnTo>
                                    <a:pt x="3122" y="417"/>
                                  </a:lnTo>
                                  <a:close/>
                                  <a:moveTo>
                                    <a:pt x="3139" y="417"/>
                                  </a:moveTo>
                                  <a:lnTo>
                                    <a:pt x="3148" y="417"/>
                                  </a:lnTo>
                                  <a:lnTo>
                                    <a:pt x="3148" y="419"/>
                                  </a:lnTo>
                                  <a:lnTo>
                                    <a:pt x="3139" y="419"/>
                                  </a:lnTo>
                                  <a:lnTo>
                                    <a:pt x="3139" y="417"/>
                                  </a:lnTo>
                                  <a:close/>
                                  <a:moveTo>
                                    <a:pt x="3155" y="417"/>
                                  </a:moveTo>
                                  <a:lnTo>
                                    <a:pt x="3165" y="417"/>
                                  </a:lnTo>
                                  <a:lnTo>
                                    <a:pt x="3165" y="419"/>
                                  </a:lnTo>
                                  <a:lnTo>
                                    <a:pt x="3155" y="419"/>
                                  </a:lnTo>
                                  <a:lnTo>
                                    <a:pt x="3155" y="417"/>
                                  </a:lnTo>
                                  <a:close/>
                                  <a:moveTo>
                                    <a:pt x="3172" y="417"/>
                                  </a:moveTo>
                                  <a:lnTo>
                                    <a:pt x="3182" y="417"/>
                                  </a:lnTo>
                                  <a:lnTo>
                                    <a:pt x="3182" y="419"/>
                                  </a:lnTo>
                                  <a:lnTo>
                                    <a:pt x="3172" y="419"/>
                                  </a:lnTo>
                                  <a:lnTo>
                                    <a:pt x="3172" y="417"/>
                                  </a:lnTo>
                                  <a:close/>
                                  <a:moveTo>
                                    <a:pt x="3189" y="417"/>
                                  </a:moveTo>
                                  <a:lnTo>
                                    <a:pt x="3199" y="417"/>
                                  </a:lnTo>
                                  <a:lnTo>
                                    <a:pt x="3199" y="419"/>
                                  </a:lnTo>
                                  <a:lnTo>
                                    <a:pt x="3189" y="419"/>
                                  </a:lnTo>
                                  <a:lnTo>
                                    <a:pt x="3189" y="417"/>
                                  </a:lnTo>
                                  <a:close/>
                                  <a:moveTo>
                                    <a:pt x="3206" y="417"/>
                                  </a:moveTo>
                                  <a:lnTo>
                                    <a:pt x="3215" y="417"/>
                                  </a:lnTo>
                                  <a:lnTo>
                                    <a:pt x="3215" y="419"/>
                                  </a:lnTo>
                                  <a:lnTo>
                                    <a:pt x="3206" y="419"/>
                                  </a:lnTo>
                                  <a:lnTo>
                                    <a:pt x="3206" y="417"/>
                                  </a:lnTo>
                                  <a:close/>
                                  <a:moveTo>
                                    <a:pt x="3223" y="417"/>
                                  </a:moveTo>
                                  <a:lnTo>
                                    <a:pt x="3232" y="417"/>
                                  </a:lnTo>
                                  <a:lnTo>
                                    <a:pt x="3232" y="419"/>
                                  </a:lnTo>
                                  <a:lnTo>
                                    <a:pt x="3223" y="419"/>
                                  </a:lnTo>
                                  <a:lnTo>
                                    <a:pt x="3223" y="417"/>
                                  </a:lnTo>
                                  <a:close/>
                                  <a:moveTo>
                                    <a:pt x="3239" y="417"/>
                                  </a:moveTo>
                                  <a:lnTo>
                                    <a:pt x="3249" y="417"/>
                                  </a:lnTo>
                                  <a:lnTo>
                                    <a:pt x="3249" y="419"/>
                                  </a:lnTo>
                                  <a:lnTo>
                                    <a:pt x="3239" y="419"/>
                                  </a:lnTo>
                                  <a:lnTo>
                                    <a:pt x="3239" y="417"/>
                                  </a:lnTo>
                                  <a:close/>
                                  <a:moveTo>
                                    <a:pt x="3256" y="417"/>
                                  </a:moveTo>
                                  <a:lnTo>
                                    <a:pt x="3266" y="417"/>
                                  </a:lnTo>
                                  <a:lnTo>
                                    <a:pt x="3266" y="419"/>
                                  </a:lnTo>
                                  <a:lnTo>
                                    <a:pt x="3256" y="419"/>
                                  </a:lnTo>
                                  <a:lnTo>
                                    <a:pt x="3256" y="417"/>
                                  </a:lnTo>
                                  <a:close/>
                                  <a:moveTo>
                                    <a:pt x="3273" y="417"/>
                                  </a:moveTo>
                                  <a:lnTo>
                                    <a:pt x="3283" y="417"/>
                                  </a:lnTo>
                                  <a:lnTo>
                                    <a:pt x="3283" y="419"/>
                                  </a:lnTo>
                                  <a:lnTo>
                                    <a:pt x="3273" y="419"/>
                                  </a:lnTo>
                                  <a:lnTo>
                                    <a:pt x="3273" y="417"/>
                                  </a:lnTo>
                                  <a:close/>
                                  <a:moveTo>
                                    <a:pt x="3290" y="417"/>
                                  </a:moveTo>
                                  <a:lnTo>
                                    <a:pt x="3300" y="417"/>
                                  </a:lnTo>
                                  <a:lnTo>
                                    <a:pt x="3300" y="419"/>
                                  </a:lnTo>
                                  <a:lnTo>
                                    <a:pt x="3290" y="419"/>
                                  </a:lnTo>
                                  <a:lnTo>
                                    <a:pt x="3290" y="417"/>
                                  </a:lnTo>
                                  <a:close/>
                                  <a:moveTo>
                                    <a:pt x="3307" y="417"/>
                                  </a:moveTo>
                                  <a:lnTo>
                                    <a:pt x="3316" y="417"/>
                                  </a:lnTo>
                                  <a:lnTo>
                                    <a:pt x="3316" y="419"/>
                                  </a:lnTo>
                                  <a:lnTo>
                                    <a:pt x="3307" y="419"/>
                                  </a:lnTo>
                                  <a:lnTo>
                                    <a:pt x="3307" y="417"/>
                                  </a:lnTo>
                                  <a:close/>
                                  <a:moveTo>
                                    <a:pt x="3324" y="417"/>
                                  </a:moveTo>
                                  <a:lnTo>
                                    <a:pt x="3333" y="417"/>
                                  </a:lnTo>
                                  <a:lnTo>
                                    <a:pt x="3333" y="419"/>
                                  </a:lnTo>
                                  <a:lnTo>
                                    <a:pt x="3324" y="419"/>
                                  </a:lnTo>
                                  <a:lnTo>
                                    <a:pt x="3324" y="417"/>
                                  </a:lnTo>
                                  <a:close/>
                                  <a:moveTo>
                                    <a:pt x="3340" y="417"/>
                                  </a:moveTo>
                                  <a:lnTo>
                                    <a:pt x="3350" y="417"/>
                                  </a:lnTo>
                                  <a:lnTo>
                                    <a:pt x="3350" y="419"/>
                                  </a:lnTo>
                                  <a:lnTo>
                                    <a:pt x="3340" y="419"/>
                                  </a:lnTo>
                                  <a:lnTo>
                                    <a:pt x="3340" y="417"/>
                                  </a:lnTo>
                                  <a:close/>
                                  <a:moveTo>
                                    <a:pt x="3357" y="417"/>
                                  </a:moveTo>
                                  <a:lnTo>
                                    <a:pt x="3367" y="417"/>
                                  </a:lnTo>
                                  <a:lnTo>
                                    <a:pt x="3367" y="419"/>
                                  </a:lnTo>
                                  <a:lnTo>
                                    <a:pt x="3357" y="419"/>
                                  </a:lnTo>
                                  <a:lnTo>
                                    <a:pt x="3357" y="417"/>
                                  </a:lnTo>
                                  <a:close/>
                                  <a:moveTo>
                                    <a:pt x="3374" y="417"/>
                                  </a:moveTo>
                                  <a:lnTo>
                                    <a:pt x="3384" y="417"/>
                                  </a:lnTo>
                                  <a:lnTo>
                                    <a:pt x="3384" y="419"/>
                                  </a:lnTo>
                                  <a:lnTo>
                                    <a:pt x="3374" y="419"/>
                                  </a:lnTo>
                                  <a:lnTo>
                                    <a:pt x="3374" y="417"/>
                                  </a:lnTo>
                                  <a:close/>
                                  <a:moveTo>
                                    <a:pt x="3391" y="417"/>
                                  </a:moveTo>
                                  <a:lnTo>
                                    <a:pt x="3400" y="417"/>
                                  </a:lnTo>
                                  <a:lnTo>
                                    <a:pt x="3400" y="419"/>
                                  </a:lnTo>
                                  <a:lnTo>
                                    <a:pt x="3391" y="419"/>
                                  </a:lnTo>
                                  <a:lnTo>
                                    <a:pt x="3391" y="417"/>
                                  </a:lnTo>
                                  <a:close/>
                                  <a:moveTo>
                                    <a:pt x="3408" y="417"/>
                                  </a:moveTo>
                                  <a:lnTo>
                                    <a:pt x="3417" y="417"/>
                                  </a:lnTo>
                                  <a:lnTo>
                                    <a:pt x="3417" y="419"/>
                                  </a:lnTo>
                                  <a:lnTo>
                                    <a:pt x="3408" y="419"/>
                                  </a:lnTo>
                                  <a:lnTo>
                                    <a:pt x="3408" y="417"/>
                                  </a:lnTo>
                                  <a:close/>
                                  <a:moveTo>
                                    <a:pt x="3424" y="417"/>
                                  </a:moveTo>
                                  <a:lnTo>
                                    <a:pt x="3434" y="417"/>
                                  </a:lnTo>
                                  <a:lnTo>
                                    <a:pt x="3434" y="419"/>
                                  </a:lnTo>
                                  <a:lnTo>
                                    <a:pt x="3424" y="419"/>
                                  </a:lnTo>
                                  <a:lnTo>
                                    <a:pt x="3424" y="417"/>
                                  </a:lnTo>
                                  <a:close/>
                                  <a:moveTo>
                                    <a:pt x="3441" y="417"/>
                                  </a:moveTo>
                                  <a:lnTo>
                                    <a:pt x="3451" y="417"/>
                                  </a:lnTo>
                                  <a:lnTo>
                                    <a:pt x="3451" y="419"/>
                                  </a:lnTo>
                                  <a:lnTo>
                                    <a:pt x="3441" y="419"/>
                                  </a:lnTo>
                                  <a:lnTo>
                                    <a:pt x="3441" y="417"/>
                                  </a:lnTo>
                                  <a:close/>
                                  <a:moveTo>
                                    <a:pt x="3458" y="417"/>
                                  </a:moveTo>
                                  <a:lnTo>
                                    <a:pt x="3468" y="417"/>
                                  </a:lnTo>
                                  <a:lnTo>
                                    <a:pt x="3468" y="419"/>
                                  </a:lnTo>
                                  <a:lnTo>
                                    <a:pt x="3458" y="419"/>
                                  </a:lnTo>
                                  <a:lnTo>
                                    <a:pt x="3458" y="417"/>
                                  </a:lnTo>
                                  <a:close/>
                                  <a:moveTo>
                                    <a:pt x="3475" y="417"/>
                                  </a:moveTo>
                                  <a:lnTo>
                                    <a:pt x="3485" y="417"/>
                                  </a:lnTo>
                                  <a:lnTo>
                                    <a:pt x="3485" y="419"/>
                                  </a:lnTo>
                                  <a:lnTo>
                                    <a:pt x="3475" y="419"/>
                                  </a:lnTo>
                                  <a:lnTo>
                                    <a:pt x="3475" y="417"/>
                                  </a:lnTo>
                                  <a:close/>
                                  <a:moveTo>
                                    <a:pt x="3492" y="417"/>
                                  </a:moveTo>
                                  <a:lnTo>
                                    <a:pt x="3501" y="417"/>
                                  </a:lnTo>
                                  <a:lnTo>
                                    <a:pt x="3501" y="419"/>
                                  </a:lnTo>
                                  <a:lnTo>
                                    <a:pt x="3492" y="419"/>
                                  </a:lnTo>
                                  <a:lnTo>
                                    <a:pt x="3492" y="417"/>
                                  </a:lnTo>
                                  <a:close/>
                                  <a:moveTo>
                                    <a:pt x="3509" y="417"/>
                                  </a:moveTo>
                                  <a:lnTo>
                                    <a:pt x="3518" y="417"/>
                                  </a:lnTo>
                                  <a:lnTo>
                                    <a:pt x="3518" y="419"/>
                                  </a:lnTo>
                                  <a:lnTo>
                                    <a:pt x="3509" y="419"/>
                                  </a:lnTo>
                                  <a:lnTo>
                                    <a:pt x="3509" y="417"/>
                                  </a:lnTo>
                                  <a:close/>
                                  <a:moveTo>
                                    <a:pt x="3525" y="417"/>
                                  </a:moveTo>
                                  <a:lnTo>
                                    <a:pt x="3535" y="417"/>
                                  </a:lnTo>
                                  <a:lnTo>
                                    <a:pt x="3535" y="419"/>
                                  </a:lnTo>
                                  <a:lnTo>
                                    <a:pt x="3525" y="419"/>
                                  </a:lnTo>
                                  <a:lnTo>
                                    <a:pt x="3525" y="417"/>
                                  </a:lnTo>
                                  <a:close/>
                                  <a:moveTo>
                                    <a:pt x="3542" y="417"/>
                                  </a:moveTo>
                                  <a:lnTo>
                                    <a:pt x="3552" y="417"/>
                                  </a:lnTo>
                                  <a:lnTo>
                                    <a:pt x="3552" y="419"/>
                                  </a:lnTo>
                                  <a:lnTo>
                                    <a:pt x="3542" y="419"/>
                                  </a:lnTo>
                                  <a:lnTo>
                                    <a:pt x="3542" y="417"/>
                                  </a:lnTo>
                                  <a:close/>
                                  <a:moveTo>
                                    <a:pt x="3559" y="417"/>
                                  </a:moveTo>
                                  <a:lnTo>
                                    <a:pt x="3569" y="417"/>
                                  </a:lnTo>
                                  <a:lnTo>
                                    <a:pt x="3569" y="419"/>
                                  </a:lnTo>
                                  <a:lnTo>
                                    <a:pt x="3559" y="419"/>
                                  </a:lnTo>
                                  <a:lnTo>
                                    <a:pt x="3559" y="417"/>
                                  </a:lnTo>
                                  <a:close/>
                                  <a:moveTo>
                                    <a:pt x="3576" y="417"/>
                                  </a:moveTo>
                                  <a:lnTo>
                                    <a:pt x="3586" y="417"/>
                                  </a:lnTo>
                                  <a:lnTo>
                                    <a:pt x="3586" y="419"/>
                                  </a:lnTo>
                                  <a:lnTo>
                                    <a:pt x="3576" y="419"/>
                                  </a:lnTo>
                                  <a:lnTo>
                                    <a:pt x="3576" y="417"/>
                                  </a:lnTo>
                                  <a:close/>
                                  <a:moveTo>
                                    <a:pt x="3593" y="417"/>
                                  </a:moveTo>
                                  <a:lnTo>
                                    <a:pt x="3602" y="417"/>
                                  </a:lnTo>
                                  <a:lnTo>
                                    <a:pt x="3602" y="419"/>
                                  </a:lnTo>
                                  <a:lnTo>
                                    <a:pt x="3593" y="419"/>
                                  </a:lnTo>
                                  <a:lnTo>
                                    <a:pt x="3593" y="417"/>
                                  </a:lnTo>
                                  <a:close/>
                                  <a:moveTo>
                                    <a:pt x="3610" y="417"/>
                                  </a:moveTo>
                                  <a:lnTo>
                                    <a:pt x="3619" y="417"/>
                                  </a:lnTo>
                                  <a:lnTo>
                                    <a:pt x="3619" y="419"/>
                                  </a:lnTo>
                                  <a:lnTo>
                                    <a:pt x="3610" y="419"/>
                                  </a:lnTo>
                                  <a:lnTo>
                                    <a:pt x="3610" y="417"/>
                                  </a:lnTo>
                                  <a:close/>
                                  <a:moveTo>
                                    <a:pt x="3626" y="417"/>
                                  </a:moveTo>
                                  <a:lnTo>
                                    <a:pt x="3636" y="417"/>
                                  </a:lnTo>
                                  <a:lnTo>
                                    <a:pt x="3636" y="419"/>
                                  </a:lnTo>
                                  <a:lnTo>
                                    <a:pt x="3626" y="419"/>
                                  </a:lnTo>
                                  <a:lnTo>
                                    <a:pt x="3626" y="417"/>
                                  </a:lnTo>
                                  <a:close/>
                                  <a:moveTo>
                                    <a:pt x="3643" y="417"/>
                                  </a:moveTo>
                                  <a:lnTo>
                                    <a:pt x="3653" y="417"/>
                                  </a:lnTo>
                                  <a:lnTo>
                                    <a:pt x="3653" y="419"/>
                                  </a:lnTo>
                                  <a:lnTo>
                                    <a:pt x="3643" y="419"/>
                                  </a:lnTo>
                                  <a:lnTo>
                                    <a:pt x="3643" y="417"/>
                                  </a:lnTo>
                                  <a:close/>
                                  <a:moveTo>
                                    <a:pt x="3660" y="417"/>
                                  </a:moveTo>
                                  <a:lnTo>
                                    <a:pt x="3670" y="417"/>
                                  </a:lnTo>
                                  <a:lnTo>
                                    <a:pt x="3670" y="419"/>
                                  </a:lnTo>
                                  <a:lnTo>
                                    <a:pt x="3660" y="419"/>
                                  </a:lnTo>
                                  <a:lnTo>
                                    <a:pt x="3660" y="417"/>
                                  </a:lnTo>
                                  <a:close/>
                                  <a:moveTo>
                                    <a:pt x="3677" y="417"/>
                                  </a:moveTo>
                                  <a:lnTo>
                                    <a:pt x="3686" y="417"/>
                                  </a:lnTo>
                                  <a:lnTo>
                                    <a:pt x="3686" y="419"/>
                                  </a:lnTo>
                                  <a:lnTo>
                                    <a:pt x="3677" y="419"/>
                                  </a:lnTo>
                                  <a:lnTo>
                                    <a:pt x="3677" y="417"/>
                                  </a:lnTo>
                                  <a:close/>
                                  <a:moveTo>
                                    <a:pt x="3694" y="417"/>
                                  </a:moveTo>
                                  <a:lnTo>
                                    <a:pt x="3703" y="417"/>
                                  </a:lnTo>
                                  <a:lnTo>
                                    <a:pt x="3703" y="419"/>
                                  </a:lnTo>
                                  <a:lnTo>
                                    <a:pt x="3694" y="419"/>
                                  </a:lnTo>
                                  <a:lnTo>
                                    <a:pt x="3694" y="417"/>
                                  </a:lnTo>
                                  <a:close/>
                                  <a:moveTo>
                                    <a:pt x="3710" y="417"/>
                                  </a:moveTo>
                                  <a:lnTo>
                                    <a:pt x="3720" y="417"/>
                                  </a:lnTo>
                                  <a:lnTo>
                                    <a:pt x="3720" y="419"/>
                                  </a:lnTo>
                                  <a:lnTo>
                                    <a:pt x="3710" y="419"/>
                                  </a:lnTo>
                                  <a:lnTo>
                                    <a:pt x="3710" y="417"/>
                                  </a:lnTo>
                                  <a:close/>
                                  <a:moveTo>
                                    <a:pt x="3727" y="417"/>
                                  </a:moveTo>
                                  <a:lnTo>
                                    <a:pt x="3737" y="417"/>
                                  </a:lnTo>
                                  <a:lnTo>
                                    <a:pt x="3737" y="419"/>
                                  </a:lnTo>
                                  <a:lnTo>
                                    <a:pt x="3727" y="419"/>
                                  </a:lnTo>
                                  <a:lnTo>
                                    <a:pt x="3727" y="417"/>
                                  </a:lnTo>
                                  <a:close/>
                                  <a:moveTo>
                                    <a:pt x="3744" y="417"/>
                                  </a:moveTo>
                                  <a:lnTo>
                                    <a:pt x="3754" y="417"/>
                                  </a:lnTo>
                                  <a:lnTo>
                                    <a:pt x="3754" y="419"/>
                                  </a:lnTo>
                                  <a:lnTo>
                                    <a:pt x="3744" y="419"/>
                                  </a:lnTo>
                                  <a:lnTo>
                                    <a:pt x="3744" y="417"/>
                                  </a:lnTo>
                                  <a:close/>
                                  <a:moveTo>
                                    <a:pt x="3761" y="417"/>
                                  </a:moveTo>
                                  <a:lnTo>
                                    <a:pt x="3771" y="417"/>
                                  </a:lnTo>
                                  <a:lnTo>
                                    <a:pt x="3771" y="419"/>
                                  </a:lnTo>
                                  <a:lnTo>
                                    <a:pt x="3761" y="419"/>
                                  </a:lnTo>
                                  <a:lnTo>
                                    <a:pt x="3761" y="417"/>
                                  </a:lnTo>
                                  <a:close/>
                                  <a:moveTo>
                                    <a:pt x="3778" y="417"/>
                                  </a:moveTo>
                                  <a:lnTo>
                                    <a:pt x="3787" y="417"/>
                                  </a:lnTo>
                                  <a:lnTo>
                                    <a:pt x="3787" y="419"/>
                                  </a:lnTo>
                                  <a:lnTo>
                                    <a:pt x="3778" y="419"/>
                                  </a:lnTo>
                                  <a:lnTo>
                                    <a:pt x="3778" y="417"/>
                                  </a:lnTo>
                                  <a:close/>
                                  <a:moveTo>
                                    <a:pt x="3795" y="417"/>
                                  </a:moveTo>
                                  <a:lnTo>
                                    <a:pt x="3804" y="417"/>
                                  </a:lnTo>
                                  <a:lnTo>
                                    <a:pt x="3804" y="419"/>
                                  </a:lnTo>
                                  <a:lnTo>
                                    <a:pt x="3795" y="419"/>
                                  </a:lnTo>
                                  <a:lnTo>
                                    <a:pt x="3795" y="417"/>
                                  </a:lnTo>
                                  <a:close/>
                                  <a:moveTo>
                                    <a:pt x="3811" y="417"/>
                                  </a:moveTo>
                                  <a:lnTo>
                                    <a:pt x="3821" y="417"/>
                                  </a:lnTo>
                                  <a:lnTo>
                                    <a:pt x="3821" y="419"/>
                                  </a:lnTo>
                                  <a:lnTo>
                                    <a:pt x="3811" y="419"/>
                                  </a:lnTo>
                                  <a:lnTo>
                                    <a:pt x="3811" y="417"/>
                                  </a:lnTo>
                                  <a:close/>
                                  <a:moveTo>
                                    <a:pt x="3828" y="417"/>
                                  </a:moveTo>
                                  <a:lnTo>
                                    <a:pt x="3838" y="417"/>
                                  </a:lnTo>
                                  <a:lnTo>
                                    <a:pt x="3838" y="419"/>
                                  </a:lnTo>
                                  <a:lnTo>
                                    <a:pt x="3828" y="419"/>
                                  </a:lnTo>
                                  <a:lnTo>
                                    <a:pt x="3828" y="417"/>
                                  </a:lnTo>
                                  <a:close/>
                                  <a:moveTo>
                                    <a:pt x="3845" y="417"/>
                                  </a:moveTo>
                                  <a:lnTo>
                                    <a:pt x="3855" y="417"/>
                                  </a:lnTo>
                                  <a:lnTo>
                                    <a:pt x="3855" y="419"/>
                                  </a:lnTo>
                                  <a:lnTo>
                                    <a:pt x="3845" y="419"/>
                                  </a:lnTo>
                                  <a:lnTo>
                                    <a:pt x="3845" y="417"/>
                                  </a:lnTo>
                                  <a:close/>
                                  <a:moveTo>
                                    <a:pt x="3862" y="417"/>
                                  </a:moveTo>
                                  <a:lnTo>
                                    <a:pt x="3871" y="417"/>
                                  </a:lnTo>
                                  <a:lnTo>
                                    <a:pt x="3871" y="419"/>
                                  </a:lnTo>
                                  <a:lnTo>
                                    <a:pt x="3862" y="419"/>
                                  </a:lnTo>
                                  <a:lnTo>
                                    <a:pt x="3862" y="417"/>
                                  </a:lnTo>
                                  <a:close/>
                                  <a:moveTo>
                                    <a:pt x="3879" y="417"/>
                                  </a:moveTo>
                                  <a:lnTo>
                                    <a:pt x="3888" y="417"/>
                                  </a:lnTo>
                                  <a:lnTo>
                                    <a:pt x="3888" y="419"/>
                                  </a:lnTo>
                                  <a:lnTo>
                                    <a:pt x="3879" y="419"/>
                                  </a:lnTo>
                                  <a:lnTo>
                                    <a:pt x="3879" y="417"/>
                                  </a:lnTo>
                                  <a:close/>
                                  <a:moveTo>
                                    <a:pt x="3896" y="417"/>
                                  </a:moveTo>
                                  <a:lnTo>
                                    <a:pt x="3905" y="417"/>
                                  </a:lnTo>
                                  <a:lnTo>
                                    <a:pt x="3905" y="419"/>
                                  </a:lnTo>
                                  <a:lnTo>
                                    <a:pt x="3896" y="419"/>
                                  </a:lnTo>
                                  <a:lnTo>
                                    <a:pt x="3896" y="417"/>
                                  </a:lnTo>
                                  <a:close/>
                                  <a:moveTo>
                                    <a:pt x="3912" y="417"/>
                                  </a:moveTo>
                                  <a:lnTo>
                                    <a:pt x="3922" y="417"/>
                                  </a:lnTo>
                                  <a:lnTo>
                                    <a:pt x="3922" y="419"/>
                                  </a:lnTo>
                                  <a:lnTo>
                                    <a:pt x="3912" y="419"/>
                                  </a:lnTo>
                                  <a:lnTo>
                                    <a:pt x="3912" y="417"/>
                                  </a:lnTo>
                                  <a:close/>
                                  <a:moveTo>
                                    <a:pt x="3929" y="417"/>
                                  </a:moveTo>
                                  <a:lnTo>
                                    <a:pt x="3939" y="417"/>
                                  </a:lnTo>
                                  <a:lnTo>
                                    <a:pt x="3939" y="419"/>
                                  </a:lnTo>
                                  <a:lnTo>
                                    <a:pt x="3929" y="419"/>
                                  </a:lnTo>
                                  <a:lnTo>
                                    <a:pt x="3929" y="417"/>
                                  </a:lnTo>
                                  <a:close/>
                                  <a:moveTo>
                                    <a:pt x="3946" y="417"/>
                                  </a:moveTo>
                                  <a:lnTo>
                                    <a:pt x="3956" y="417"/>
                                  </a:lnTo>
                                  <a:lnTo>
                                    <a:pt x="3956" y="419"/>
                                  </a:lnTo>
                                  <a:lnTo>
                                    <a:pt x="3946" y="419"/>
                                  </a:lnTo>
                                  <a:lnTo>
                                    <a:pt x="3946" y="417"/>
                                  </a:lnTo>
                                  <a:close/>
                                  <a:moveTo>
                                    <a:pt x="3963" y="417"/>
                                  </a:moveTo>
                                  <a:lnTo>
                                    <a:pt x="3972" y="417"/>
                                  </a:lnTo>
                                  <a:lnTo>
                                    <a:pt x="3972" y="419"/>
                                  </a:lnTo>
                                  <a:lnTo>
                                    <a:pt x="3963" y="419"/>
                                  </a:lnTo>
                                  <a:lnTo>
                                    <a:pt x="3963" y="417"/>
                                  </a:lnTo>
                                  <a:close/>
                                  <a:moveTo>
                                    <a:pt x="3980" y="417"/>
                                  </a:moveTo>
                                  <a:lnTo>
                                    <a:pt x="3989" y="417"/>
                                  </a:lnTo>
                                  <a:lnTo>
                                    <a:pt x="3989" y="419"/>
                                  </a:lnTo>
                                  <a:lnTo>
                                    <a:pt x="3980" y="419"/>
                                  </a:lnTo>
                                  <a:lnTo>
                                    <a:pt x="3980" y="417"/>
                                  </a:lnTo>
                                  <a:close/>
                                  <a:moveTo>
                                    <a:pt x="3996" y="417"/>
                                  </a:moveTo>
                                  <a:lnTo>
                                    <a:pt x="4006" y="417"/>
                                  </a:lnTo>
                                  <a:lnTo>
                                    <a:pt x="4006" y="419"/>
                                  </a:lnTo>
                                  <a:lnTo>
                                    <a:pt x="3996" y="419"/>
                                  </a:lnTo>
                                  <a:lnTo>
                                    <a:pt x="3996" y="417"/>
                                  </a:lnTo>
                                  <a:close/>
                                  <a:moveTo>
                                    <a:pt x="4013" y="417"/>
                                  </a:moveTo>
                                  <a:lnTo>
                                    <a:pt x="4023" y="417"/>
                                  </a:lnTo>
                                  <a:lnTo>
                                    <a:pt x="4023" y="419"/>
                                  </a:lnTo>
                                  <a:lnTo>
                                    <a:pt x="4013" y="419"/>
                                  </a:lnTo>
                                  <a:lnTo>
                                    <a:pt x="4013" y="417"/>
                                  </a:lnTo>
                                  <a:close/>
                                  <a:moveTo>
                                    <a:pt x="4030" y="417"/>
                                  </a:moveTo>
                                  <a:lnTo>
                                    <a:pt x="4040" y="417"/>
                                  </a:lnTo>
                                  <a:lnTo>
                                    <a:pt x="4040" y="419"/>
                                  </a:lnTo>
                                  <a:lnTo>
                                    <a:pt x="4030" y="419"/>
                                  </a:lnTo>
                                  <a:lnTo>
                                    <a:pt x="4030" y="417"/>
                                  </a:lnTo>
                                  <a:close/>
                                  <a:moveTo>
                                    <a:pt x="4047" y="417"/>
                                  </a:moveTo>
                                  <a:lnTo>
                                    <a:pt x="4057" y="417"/>
                                  </a:lnTo>
                                  <a:lnTo>
                                    <a:pt x="4057" y="419"/>
                                  </a:lnTo>
                                  <a:lnTo>
                                    <a:pt x="4047" y="419"/>
                                  </a:lnTo>
                                  <a:lnTo>
                                    <a:pt x="4047" y="417"/>
                                  </a:lnTo>
                                  <a:close/>
                                  <a:moveTo>
                                    <a:pt x="4064" y="417"/>
                                  </a:moveTo>
                                  <a:lnTo>
                                    <a:pt x="4073" y="417"/>
                                  </a:lnTo>
                                  <a:lnTo>
                                    <a:pt x="4073" y="419"/>
                                  </a:lnTo>
                                  <a:lnTo>
                                    <a:pt x="4064" y="419"/>
                                  </a:lnTo>
                                  <a:lnTo>
                                    <a:pt x="4064" y="417"/>
                                  </a:lnTo>
                                  <a:close/>
                                  <a:moveTo>
                                    <a:pt x="4081" y="417"/>
                                  </a:moveTo>
                                  <a:lnTo>
                                    <a:pt x="4090" y="417"/>
                                  </a:lnTo>
                                  <a:lnTo>
                                    <a:pt x="4090" y="419"/>
                                  </a:lnTo>
                                  <a:lnTo>
                                    <a:pt x="4081" y="419"/>
                                  </a:lnTo>
                                  <a:lnTo>
                                    <a:pt x="4081" y="417"/>
                                  </a:lnTo>
                                  <a:close/>
                                  <a:moveTo>
                                    <a:pt x="4097" y="417"/>
                                  </a:moveTo>
                                  <a:lnTo>
                                    <a:pt x="4107" y="417"/>
                                  </a:lnTo>
                                  <a:lnTo>
                                    <a:pt x="4107" y="419"/>
                                  </a:lnTo>
                                  <a:lnTo>
                                    <a:pt x="4097" y="419"/>
                                  </a:lnTo>
                                  <a:lnTo>
                                    <a:pt x="4097" y="417"/>
                                  </a:lnTo>
                                  <a:close/>
                                  <a:moveTo>
                                    <a:pt x="4114" y="417"/>
                                  </a:moveTo>
                                  <a:lnTo>
                                    <a:pt x="4124" y="417"/>
                                  </a:lnTo>
                                  <a:lnTo>
                                    <a:pt x="4124" y="419"/>
                                  </a:lnTo>
                                  <a:lnTo>
                                    <a:pt x="4114" y="419"/>
                                  </a:lnTo>
                                  <a:lnTo>
                                    <a:pt x="4114" y="417"/>
                                  </a:lnTo>
                                  <a:close/>
                                  <a:moveTo>
                                    <a:pt x="4131" y="417"/>
                                  </a:moveTo>
                                  <a:lnTo>
                                    <a:pt x="4141" y="417"/>
                                  </a:lnTo>
                                  <a:lnTo>
                                    <a:pt x="4141" y="419"/>
                                  </a:lnTo>
                                  <a:lnTo>
                                    <a:pt x="4131" y="419"/>
                                  </a:lnTo>
                                  <a:lnTo>
                                    <a:pt x="4131" y="417"/>
                                  </a:lnTo>
                                  <a:close/>
                                  <a:moveTo>
                                    <a:pt x="4148" y="417"/>
                                  </a:moveTo>
                                  <a:lnTo>
                                    <a:pt x="4157" y="417"/>
                                  </a:lnTo>
                                  <a:lnTo>
                                    <a:pt x="4157" y="419"/>
                                  </a:lnTo>
                                  <a:lnTo>
                                    <a:pt x="4148" y="419"/>
                                  </a:lnTo>
                                  <a:lnTo>
                                    <a:pt x="4148" y="417"/>
                                  </a:lnTo>
                                  <a:close/>
                                  <a:moveTo>
                                    <a:pt x="4165" y="417"/>
                                  </a:moveTo>
                                  <a:lnTo>
                                    <a:pt x="4174" y="417"/>
                                  </a:lnTo>
                                  <a:lnTo>
                                    <a:pt x="4174" y="419"/>
                                  </a:lnTo>
                                  <a:lnTo>
                                    <a:pt x="4165" y="419"/>
                                  </a:lnTo>
                                  <a:lnTo>
                                    <a:pt x="4165" y="417"/>
                                  </a:lnTo>
                                  <a:close/>
                                  <a:moveTo>
                                    <a:pt x="4182" y="417"/>
                                  </a:moveTo>
                                  <a:lnTo>
                                    <a:pt x="4191" y="417"/>
                                  </a:lnTo>
                                  <a:lnTo>
                                    <a:pt x="4191" y="419"/>
                                  </a:lnTo>
                                  <a:lnTo>
                                    <a:pt x="4182" y="419"/>
                                  </a:lnTo>
                                  <a:lnTo>
                                    <a:pt x="4182" y="417"/>
                                  </a:lnTo>
                                  <a:close/>
                                  <a:moveTo>
                                    <a:pt x="4198" y="417"/>
                                  </a:moveTo>
                                  <a:lnTo>
                                    <a:pt x="4208" y="417"/>
                                  </a:lnTo>
                                  <a:lnTo>
                                    <a:pt x="4208" y="419"/>
                                  </a:lnTo>
                                  <a:lnTo>
                                    <a:pt x="4198" y="419"/>
                                  </a:lnTo>
                                  <a:lnTo>
                                    <a:pt x="4198" y="417"/>
                                  </a:lnTo>
                                  <a:close/>
                                  <a:moveTo>
                                    <a:pt x="4215" y="417"/>
                                  </a:moveTo>
                                  <a:lnTo>
                                    <a:pt x="4225" y="417"/>
                                  </a:lnTo>
                                  <a:lnTo>
                                    <a:pt x="4225" y="419"/>
                                  </a:lnTo>
                                  <a:lnTo>
                                    <a:pt x="4215" y="419"/>
                                  </a:lnTo>
                                  <a:lnTo>
                                    <a:pt x="4215" y="417"/>
                                  </a:lnTo>
                                  <a:close/>
                                  <a:moveTo>
                                    <a:pt x="4232" y="417"/>
                                  </a:moveTo>
                                  <a:lnTo>
                                    <a:pt x="4242" y="417"/>
                                  </a:lnTo>
                                  <a:lnTo>
                                    <a:pt x="4242" y="419"/>
                                  </a:lnTo>
                                  <a:lnTo>
                                    <a:pt x="4232" y="419"/>
                                  </a:lnTo>
                                  <a:lnTo>
                                    <a:pt x="4232" y="417"/>
                                  </a:lnTo>
                                  <a:close/>
                                  <a:moveTo>
                                    <a:pt x="4249" y="417"/>
                                  </a:moveTo>
                                  <a:lnTo>
                                    <a:pt x="4258" y="417"/>
                                  </a:lnTo>
                                  <a:lnTo>
                                    <a:pt x="4258" y="419"/>
                                  </a:lnTo>
                                  <a:lnTo>
                                    <a:pt x="4249" y="419"/>
                                  </a:lnTo>
                                  <a:lnTo>
                                    <a:pt x="4249" y="417"/>
                                  </a:lnTo>
                                  <a:close/>
                                  <a:moveTo>
                                    <a:pt x="4266" y="417"/>
                                  </a:moveTo>
                                  <a:lnTo>
                                    <a:pt x="4275" y="417"/>
                                  </a:lnTo>
                                  <a:lnTo>
                                    <a:pt x="4275" y="419"/>
                                  </a:lnTo>
                                  <a:lnTo>
                                    <a:pt x="4266" y="419"/>
                                  </a:lnTo>
                                  <a:lnTo>
                                    <a:pt x="4266" y="417"/>
                                  </a:lnTo>
                                  <a:close/>
                                  <a:moveTo>
                                    <a:pt x="4282" y="417"/>
                                  </a:moveTo>
                                  <a:lnTo>
                                    <a:pt x="4292" y="417"/>
                                  </a:lnTo>
                                  <a:lnTo>
                                    <a:pt x="4292" y="419"/>
                                  </a:lnTo>
                                  <a:lnTo>
                                    <a:pt x="4282" y="419"/>
                                  </a:lnTo>
                                  <a:lnTo>
                                    <a:pt x="4282" y="417"/>
                                  </a:lnTo>
                                  <a:close/>
                                  <a:moveTo>
                                    <a:pt x="4299" y="417"/>
                                  </a:moveTo>
                                  <a:lnTo>
                                    <a:pt x="4309" y="417"/>
                                  </a:lnTo>
                                  <a:lnTo>
                                    <a:pt x="4309" y="419"/>
                                  </a:lnTo>
                                  <a:lnTo>
                                    <a:pt x="4299" y="419"/>
                                  </a:lnTo>
                                  <a:lnTo>
                                    <a:pt x="4299" y="417"/>
                                  </a:lnTo>
                                  <a:close/>
                                  <a:moveTo>
                                    <a:pt x="4316" y="417"/>
                                  </a:moveTo>
                                  <a:lnTo>
                                    <a:pt x="4326" y="417"/>
                                  </a:lnTo>
                                  <a:lnTo>
                                    <a:pt x="4326" y="419"/>
                                  </a:lnTo>
                                  <a:lnTo>
                                    <a:pt x="4316" y="419"/>
                                  </a:lnTo>
                                  <a:lnTo>
                                    <a:pt x="4316" y="417"/>
                                  </a:lnTo>
                                  <a:close/>
                                  <a:moveTo>
                                    <a:pt x="4333" y="417"/>
                                  </a:moveTo>
                                  <a:lnTo>
                                    <a:pt x="4343" y="417"/>
                                  </a:lnTo>
                                  <a:lnTo>
                                    <a:pt x="4343" y="419"/>
                                  </a:lnTo>
                                  <a:lnTo>
                                    <a:pt x="4333" y="419"/>
                                  </a:lnTo>
                                  <a:lnTo>
                                    <a:pt x="4333" y="417"/>
                                  </a:lnTo>
                                  <a:close/>
                                  <a:moveTo>
                                    <a:pt x="4350" y="417"/>
                                  </a:moveTo>
                                  <a:lnTo>
                                    <a:pt x="4359" y="417"/>
                                  </a:lnTo>
                                  <a:lnTo>
                                    <a:pt x="4359" y="419"/>
                                  </a:lnTo>
                                  <a:lnTo>
                                    <a:pt x="4350" y="419"/>
                                  </a:lnTo>
                                  <a:lnTo>
                                    <a:pt x="4350" y="417"/>
                                  </a:lnTo>
                                  <a:close/>
                                  <a:moveTo>
                                    <a:pt x="4367" y="417"/>
                                  </a:moveTo>
                                  <a:lnTo>
                                    <a:pt x="4376" y="417"/>
                                  </a:lnTo>
                                  <a:lnTo>
                                    <a:pt x="4376" y="419"/>
                                  </a:lnTo>
                                  <a:lnTo>
                                    <a:pt x="4367" y="419"/>
                                  </a:lnTo>
                                  <a:lnTo>
                                    <a:pt x="4367" y="417"/>
                                  </a:lnTo>
                                  <a:close/>
                                  <a:moveTo>
                                    <a:pt x="4383" y="417"/>
                                  </a:moveTo>
                                  <a:lnTo>
                                    <a:pt x="4393" y="417"/>
                                  </a:lnTo>
                                  <a:lnTo>
                                    <a:pt x="4393" y="419"/>
                                  </a:lnTo>
                                  <a:lnTo>
                                    <a:pt x="4383" y="419"/>
                                  </a:lnTo>
                                  <a:lnTo>
                                    <a:pt x="4383" y="417"/>
                                  </a:lnTo>
                                  <a:close/>
                                  <a:moveTo>
                                    <a:pt x="4400" y="417"/>
                                  </a:moveTo>
                                  <a:lnTo>
                                    <a:pt x="4410" y="417"/>
                                  </a:lnTo>
                                  <a:lnTo>
                                    <a:pt x="4410" y="419"/>
                                  </a:lnTo>
                                  <a:lnTo>
                                    <a:pt x="4400" y="419"/>
                                  </a:lnTo>
                                  <a:lnTo>
                                    <a:pt x="4400" y="417"/>
                                  </a:lnTo>
                                  <a:close/>
                                  <a:moveTo>
                                    <a:pt x="4417" y="417"/>
                                  </a:moveTo>
                                  <a:lnTo>
                                    <a:pt x="4427" y="417"/>
                                  </a:lnTo>
                                  <a:lnTo>
                                    <a:pt x="4427" y="419"/>
                                  </a:lnTo>
                                  <a:lnTo>
                                    <a:pt x="4417" y="419"/>
                                  </a:lnTo>
                                  <a:lnTo>
                                    <a:pt x="4417" y="417"/>
                                  </a:lnTo>
                                  <a:close/>
                                  <a:moveTo>
                                    <a:pt x="4434" y="417"/>
                                  </a:moveTo>
                                  <a:lnTo>
                                    <a:pt x="4443" y="417"/>
                                  </a:lnTo>
                                  <a:lnTo>
                                    <a:pt x="4443" y="419"/>
                                  </a:lnTo>
                                  <a:lnTo>
                                    <a:pt x="4434" y="419"/>
                                  </a:lnTo>
                                  <a:lnTo>
                                    <a:pt x="4434" y="417"/>
                                  </a:lnTo>
                                  <a:close/>
                                  <a:moveTo>
                                    <a:pt x="4451" y="417"/>
                                  </a:moveTo>
                                  <a:lnTo>
                                    <a:pt x="4460" y="417"/>
                                  </a:lnTo>
                                  <a:lnTo>
                                    <a:pt x="4460" y="419"/>
                                  </a:lnTo>
                                  <a:lnTo>
                                    <a:pt x="4451" y="419"/>
                                  </a:lnTo>
                                  <a:lnTo>
                                    <a:pt x="4451" y="417"/>
                                  </a:lnTo>
                                  <a:close/>
                                  <a:moveTo>
                                    <a:pt x="4467" y="417"/>
                                  </a:moveTo>
                                  <a:lnTo>
                                    <a:pt x="4471" y="417"/>
                                  </a:lnTo>
                                  <a:lnTo>
                                    <a:pt x="4470" y="418"/>
                                  </a:lnTo>
                                  <a:lnTo>
                                    <a:pt x="4470" y="412"/>
                                  </a:lnTo>
                                  <a:lnTo>
                                    <a:pt x="4472" y="412"/>
                                  </a:lnTo>
                                  <a:lnTo>
                                    <a:pt x="4472" y="419"/>
                                  </a:lnTo>
                                  <a:lnTo>
                                    <a:pt x="4467" y="419"/>
                                  </a:lnTo>
                                  <a:lnTo>
                                    <a:pt x="4467" y="417"/>
                                  </a:lnTo>
                                  <a:close/>
                                  <a:moveTo>
                                    <a:pt x="4470" y="404"/>
                                  </a:moveTo>
                                  <a:lnTo>
                                    <a:pt x="4470" y="395"/>
                                  </a:lnTo>
                                  <a:lnTo>
                                    <a:pt x="4472" y="395"/>
                                  </a:lnTo>
                                  <a:lnTo>
                                    <a:pt x="4472" y="404"/>
                                  </a:lnTo>
                                  <a:lnTo>
                                    <a:pt x="4470" y="404"/>
                                  </a:lnTo>
                                  <a:close/>
                                  <a:moveTo>
                                    <a:pt x="4470" y="387"/>
                                  </a:moveTo>
                                  <a:lnTo>
                                    <a:pt x="4470" y="378"/>
                                  </a:lnTo>
                                  <a:lnTo>
                                    <a:pt x="4472" y="378"/>
                                  </a:lnTo>
                                  <a:lnTo>
                                    <a:pt x="4472" y="387"/>
                                  </a:lnTo>
                                  <a:lnTo>
                                    <a:pt x="4470" y="387"/>
                                  </a:lnTo>
                                  <a:close/>
                                  <a:moveTo>
                                    <a:pt x="4470" y="371"/>
                                  </a:moveTo>
                                  <a:lnTo>
                                    <a:pt x="4470" y="361"/>
                                  </a:lnTo>
                                  <a:lnTo>
                                    <a:pt x="4472" y="361"/>
                                  </a:lnTo>
                                  <a:lnTo>
                                    <a:pt x="4472" y="371"/>
                                  </a:lnTo>
                                  <a:lnTo>
                                    <a:pt x="4470" y="371"/>
                                  </a:lnTo>
                                  <a:close/>
                                  <a:moveTo>
                                    <a:pt x="4470" y="354"/>
                                  </a:moveTo>
                                  <a:lnTo>
                                    <a:pt x="4470" y="344"/>
                                  </a:lnTo>
                                  <a:lnTo>
                                    <a:pt x="4472" y="344"/>
                                  </a:lnTo>
                                  <a:lnTo>
                                    <a:pt x="4472" y="354"/>
                                  </a:lnTo>
                                  <a:lnTo>
                                    <a:pt x="4470" y="354"/>
                                  </a:lnTo>
                                  <a:close/>
                                  <a:moveTo>
                                    <a:pt x="4470" y="337"/>
                                  </a:moveTo>
                                  <a:lnTo>
                                    <a:pt x="4470" y="327"/>
                                  </a:lnTo>
                                  <a:lnTo>
                                    <a:pt x="4472" y="327"/>
                                  </a:lnTo>
                                  <a:lnTo>
                                    <a:pt x="4472" y="337"/>
                                  </a:lnTo>
                                  <a:lnTo>
                                    <a:pt x="4470" y="337"/>
                                  </a:lnTo>
                                  <a:close/>
                                  <a:moveTo>
                                    <a:pt x="4470" y="320"/>
                                  </a:moveTo>
                                  <a:lnTo>
                                    <a:pt x="4470" y="310"/>
                                  </a:lnTo>
                                  <a:lnTo>
                                    <a:pt x="4472" y="310"/>
                                  </a:lnTo>
                                  <a:lnTo>
                                    <a:pt x="4472" y="320"/>
                                  </a:lnTo>
                                  <a:lnTo>
                                    <a:pt x="4470" y="320"/>
                                  </a:lnTo>
                                  <a:close/>
                                  <a:moveTo>
                                    <a:pt x="4470" y="303"/>
                                  </a:moveTo>
                                  <a:lnTo>
                                    <a:pt x="4470" y="294"/>
                                  </a:lnTo>
                                  <a:lnTo>
                                    <a:pt x="4472" y="294"/>
                                  </a:lnTo>
                                  <a:lnTo>
                                    <a:pt x="4472" y="303"/>
                                  </a:lnTo>
                                  <a:lnTo>
                                    <a:pt x="4470" y="303"/>
                                  </a:lnTo>
                                  <a:close/>
                                  <a:moveTo>
                                    <a:pt x="4470" y="286"/>
                                  </a:moveTo>
                                  <a:lnTo>
                                    <a:pt x="4470" y="277"/>
                                  </a:lnTo>
                                  <a:lnTo>
                                    <a:pt x="4472" y="277"/>
                                  </a:lnTo>
                                  <a:lnTo>
                                    <a:pt x="4472" y="286"/>
                                  </a:lnTo>
                                  <a:lnTo>
                                    <a:pt x="4470" y="286"/>
                                  </a:lnTo>
                                  <a:close/>
                                  <a:moveTo>
                                    <a:pt x="4470" y="270"/>
                                  </a:moveTo>
                                  <a:lnTo>
                                    <a:pt x="4470" y="260"/>
                                  </a:lnTo>
                                  <a:lnTo>
                                    <a:pt x="4472" y="260"/>
                                  </a:lnTo>
                                  <a:lnTo>
                                    <a:pt x="4472" y="270"/>
                                  </a:lnTo>
                                  <a:lnTo>
                                    <a:pt x="4470" y="270"/>
                                  </a:lnTo>
                                  <a:close/>
                                  <a:moveTo>
                                    <a:pt x="4470" y="253"/>
                                  </a:moveTo>
                                  <a:lnTo>
                                    <a:pt x="4470" y="243"/>
                                  </a:lnTo>
                                  <a:lnTo>
                                    <a:pt x="4472" y="243"/>
                                  </a:lnTo>
                                  <a:lnTo>
                                    <a:pt x="4472" y="253"/>
                                  </a:lnTo>
                                  <a:lnTo>
                                    <a:pt x="4470" y="253"/>
                                  </a:lnTo>
                                  <a:close/>
                                  <a:moveTo>
                                    <a:pt x="4470" y="236"/>
                                  </a:moveTo>
                                  <a:lnTo>
                                    <a:pt x="4470" y="226"/>
                                  </a:lnTo>
                                  <a:lnTo>
                                    <a:pt x="4472" y="226"/>
                                  </a:lnTo>
                                  <a:lnTo>
                                    <a:pt x="4472" y="236"/>
                                  </a:lnTo>
                                  <a:lnTo>
                                    <a:pt x="4470" y="236"/>
                                  </a:lnTo>
                                  <a:close/>
                                  <a:moveTo>
                                    <a:pt x="4470" y="219"/>
                                  </a:moveTo>
                                  <a:lnTo>
                                    <a:pt x="4470" y="209"/>
                                  </a:lnTo>
                                  <a:lnTo>
                                    <a:pt x="4472" y="209"/>
                                  </a:lnTo>
                                  <a:lnTo>
                                    <a:pt x="4472" y="219"/>
                                  </a:lnTo>
                                  <a:lnTo>
                                    <a:pt x="4470" y="219"/>
                                  </a:lnTo>
                                  <a:close/>
                                  <a:moveTo>
                                    <a:pt x="4470" y="202"/>
                                  </a:moveTo>
                                  <a:lnTo>
                                    <a:pt x="4470" y="192"/>
                                  </a:lnTo>
                                  <a:lnTo>
                                    <a:pt x="4472" y="192"/>
                                  </a:lnTo>
                                  <a:lnTo>
                                    <a:pt x="4472" y="202"/>
                                  </a:lnTo>
                                  <a:lnTo>
                                    <a:pt x="4470" y="202"/>
                                  </a:lnTo>
                                  <a:close/>
                                  <a:moveTo>
                                    <a:pt x="4470" y="185"/>
                                  </a:moveTo>
                                  <a:lnTo>
                                    <a:pt x="4470" y="176"/>
                                  </a:lnTo>
                                  <a:lnTo>
                                    <a:pt x="4472" y="176"/>
                                  </a:lnTo>
                                  <a:lnTo>
                                    <a:pt x="4472" y="185"/>
                                  </a:lnTo>
                                  <a:lnTo>
                                    <a:pt x="4470" y="185"/>
                                  </a:lnTo>
                                  <a:close/>
                                  <a:moveTo>
                                    <a:pt x="4470" y="168"/>
                                  </a:moveTo>
                                  <a:lnTo>
                                    <a:pt x="4470" y="159"/>
                                  </a:lnTo>
                                  <a:lnTo>
                                    <a:pt x="4472" y="159"/>
                                  </a:lnTo>
                                  <a:lnTo>
                                    <a:pt x="4472" y="168"/>
                                  </a:lnTo>
                                  <a:lnTo>
                                    <a:pt x="4470" y="168"/>
                                  </a:lnTo>
                                  <a:close/>
                                  <a:moveTo>
                                    <a:pt x="4470" y="152"/>
                                  </a:moveTo>
                                  <a:lnTo>
                                    <a:pt x="4470" y="142"/>
                                  </a:lnTo>
                                  <a:lnTo>
                                    <a:pt x="4472" y="142"/>
                                  </a:lnTo>
                                  <a:lnTo>
                                    <a:pt x="4472" y="152"/>
                                  </a:lnTo>
                                  <a:lnTo>
                                    <a:pt x="4470" y="152"/>
                                  </a:lnTo>
                                  <a:close/>
                                  <a:moveTo>
                                    <a:pt x="4470" y="135"/>
                                  </a:moveTo>
                                  <a:lnTo>
                                    <a:pt x="4470" y="125"/>
                                  </a:lnTo>
                                  <a:lnTo>
                                    <a:pt x="4472" y="125"/>
                                  </a:lnTo>
                                  <a:lnTo>
                                    <a:pt x="4472" y="135"/>
                                  </a:lnTo>
                                  <a:lnTo>
                                    <a:pt x="4470" y="135"/>
                                  </a:lnTo>
                                  <a:close/>
                                  <a:moveTo>
                                    <a:pt x="4470" y="118"/>
                                  </a:moveTo>
                                  <a:lnTo>
                                    <a:pt x="4470" y="108"/>
                                  </a:lnTo>
                                  <a:lnTo>
                                    <a:pt x="4472" y="108"/>
                                  </a:lnTo>
                                  <a:lnTo>
                                    <a:pt x="4472" y="118"/>
                                  </a:lnTo>
                                  <a:lnTo>
                                    <a:pt x="4470" y="118"/>
                                  </a:lnTo>
                                  <a:close/>
                                  <a:moveTo>
                                    <a:pt x="4470" y="101"/>
                                  </a:moveTo>
                                  <a:lnTo>
                                    <a:pt x="4470" y="91"/>
                                  </a:lnTo>
                                  <a:lnTo>
                                    <a:pt x="4472" y="91"/>
                                  </a:lnTo>
                                  <a:lnTo>
                                    <a:pt x="4472" y="101"/>
                                  </a:lnTo>
                                  <a:lnTo>
                                    <a:pt x="4470" y="101"/>
                                  </a:lnTo>
                                  <a:close/>
                                  <a:moveTo>
                                    <a:pt x="4470" y="84"/>
                                  </a:moveTo>
                                  <a:lnTo>
                                    <a:pt x="4470" y="75"/>
                                  </a:lnTo>
                                  <a:lnTo>
                                    <a:pt x="4472" y="75"/>
                                  </a:lnTo>
                                  <a:lnTo>
                                    <a:pt x="4472" y="84"/>
                                  </a:lnTo>
                                  <a:lnTo>
                                    <a:pt x="4470" y="84"/>
                                  </a:lnTo>
                                  <a:close/>
                                  <a:moveTo>
                                    <a:pt x="4470" y="67"/>
                                  </a:moveTo>
                                  <a:lnTo>
                                    <a:pt x="4470" y="58"/>
                                  </a:lnTo>
                                  <a:lnTo>
                                    <a:pt x="4472" y="58"/>
                                  </a:lnTo>
                                  <a:lnTo>
                                    <a:pt x="4472" y="67"/>
                                  </a:lnTo>
                                  <a:lnTo>
                                    <a:pt x="4470" y="67"/>
                                  </a:lnTo>
                                  <a:close/>
                                  <a:moveTo>
                                    <a:pt x="4470" y="50"/>
                                  </a:moveTo>
                                  <a:lnTo>
                                    <a:pt x="4470" y="41"/>
                                  </a:lnTo>
                                  <a:lnTo>
                                    <a:pt x="4472" y="41"/>
                                  </a:lnTo>
                                  <a:lnTo>
                                    <a:pt x="4472" y="50"/>
                                  </a:lnTo>
                                  <a:lnTo>
                                    <a:pt x="4470" y="50"/>
                                  </a:lnTo>
                                  <a:close/>
                                  <a:moveTo>
                                    <a:pt x="4470" y="34"/>
                                  </a:moveTo>
                                  <a:lnTo>
                                    <a:pt x="4470" y="24"/>
                                  </a:lnTo>
                                  <a:lnTo>
                                    <a:pt x="4472" y="24"/>
                                  </a:lnTo>
                                  <a:lnTo>
                                    <a:pt x="4472" y="34"/>
                                  </a:lnTo>
                                  <a:lnTo>
                                    <a:pt x="4470" y="34"/>
                                  </a:lnTo>
                                  <a:close/>
                                  <a:moveTo>
                                    <a:pt x="4470" y="17"/>
                                  </a:moveTo>
                                  <a:lnTo>
                                    <a:pt x="4470" y="7"/>
                                  </a:lnTo>
                                  <a:lnTo>
                                    <a:pt x="4472" y="7"/>
                                  </a:lnTo>
                                  <a:lnTo>
                                    <a:pt x="4472" y="17"/>
                                  </a:lnTo>
                                  <a:lnTo>
                                    <a:pt x="4470" y="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270" cap="flat">
                              <a:solidFill>
                                <a:srgbClr val="FFFFFF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192126011" name="Rectangle 248"/>
                        <wps:cNvSpPr>
                          <a:spLocks noChangeArrowheads="1"/>
                        </wps:cNvSpPr>
                        <wps:spPr bwMode="auto">
                          <a:xfrm>
                            <a:off x="3355975" y="1066800"/>
                            <a:ext cx="11944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A0FBE9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4. Subscription retrieval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6012" name="Rectangle 249"/>
                        <wps:cNvSpPr>
                          <a:spLocks noChangeArrowheads="1"/>
                        </wps:cNvSpPr>
                        <wps:spPr bwMode="auto">
                          <a:xfrm>
                            <a:off x="4553585" y="1066800"/>
                            <a:ext cx="6927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6C1119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/ Subscription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6013" name="Rectangle 250"/>
                        <wps:cNvSpPr>
                          <a:spLocks noChangeArrowheads="1"/>
                        </wps:cNvSpPr>
                        <wps:spPr bwMode="auto">
                          <a:xfrm>
                            <a:off x="5246370" y="106680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EE8340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6014" name="Rectangle 251"/>
                        <wps:cNvSpPr>
                          <a:spLocks noChangeArrowheads="1"/>
                        </wps:cNvSpPr>
                        <wps:spPr bwMode="auto">
                          <a:xfrm>
                            <a:off x="5276850" y="1066800"/>
                            <a:ext cx="572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FE94BF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for updates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6015" name="Rectangle 252"/>
                        <wps:cNvSpPr>
                          <a:spLocks noChangeArrowheads="1"/>
                        </wps:cNvSpPr>
                        <wps:spPr bwMode="auto">
                          <a:xfrm>
                            <a:off x="5848985" y="106680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02C0A0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g:wgp>
                        <wpg:cNvPr id="391401280" name="Group 255"/>
                        <wpg:cNvGrpSpPr>
                          <a:grpSpLocks/>
                        </wpg:cNvGrpSpPr>
                        <wpg:grpSpPr bwMode="auto">
                          <a:xfrm>
                            <a:off x="3904615" y="1240155"/>
                            <a:ext cx="1260475" cy="144145"/>
                            <a:chOff x="6149" y="1953"/>
                            <a:chExt cx="1985" cy="227"/>
                          </a:xfrm>
                        </wpg:grpSpPr>
                        <wps:wsp>
                          <wps:cNvPr id="391401281" name="Freeform 253"/>
                          <wps:cNvSpPr>
                            <a:spLocks/>
                          </wps:cNvSpPr>
                          <wps:spPr bwMode="auto">
                            <a:xfrm>
                              <a:off x="6149" y="1959"/>
                              <a:ext cx="1985" cy="215"/>
                            </a:xfrm>
                            <a:custGeom>
                              <a:avLst/>
                              <a:gdLst>
                                <a:gd name="T0" fmla="*/ 0 w 1985"/>
                                <a:gd name="T1" fmla="*/ 108 h 215"/>
                                <a:gd name="T2" fmla="*/ 157 w 1985"/>
                                <a:gd name="T3" fmla="*/ 215 h 215"/>
                                <a:gd name="T4" fmla="*/ 157 w 1985"/>
                                <a:gd name="T5" fmla="*/ 190 h 215"/>
                                <a:gd name="T6" fmla="*/ 1828 w 1985"/>
                                <a:gd name="T7" fmla="*/ 190 h 215"/>
                                <a:gd name="T8" fmla="*/ 1828 w 1985"/>
                                <a:gd name="T9" fmla="*/ 215 h 215"/>
                                <a:gd name="T10" fmla="*/ 1985 w 1985"/>
                                <a:gd name="T11" fmla="*/ 108 h 215"/>
                                <a:gd name="T12" fmla="*/ 1828 w 1985"/>
                                <a:gd name="T13" fmla="*/ 0 h 215"/>
                                <a:gd name="T14" fmla="*/ 1828 w 1985"/>
                                <a:gd name="T15" fmla="*/ 25 h 215"/>
                                <a:gd name="T16" fmla="*/ 157 w 1985"/>
                                <a:gd name="T17" fmla="*/ 25 h 215"/>
                                <a:gd name="T18" fmla="*/ 157 w 1985"/>
                                <a:gd name="T19" fmla="*/ 0 h 215"/>
                                <a:gd name="T20" fmla="*/ 0 w 1985"/>
                                <a:gd name="T21" fmla="*/ 108 h 2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985" h="215">
                                  <a:moveTo>
                                    <a:pt x="0" y="108"/>
                                  </a:moveTo>
                                  <a:lnTo>
                                    <a:pt x="157" y="215"/>
                                  </a:lnTo>
                                  <a:lnTo>
                                    <a:pt x="157" y="190"/>
                                  </a:lnTo>
                                  <a:lnTo>
                                    <a:pt x="1828" y="190"/>
                                  </a:lnTo>
                                  <a:lnTo>
                                    <a:pt x="1828" y="215"/>
                                  </a:lnTo>
                                  <a:lnTo>
                                    <a:pt x="1985" y="108"/>
                                  </a:lnTo>
                                  <a:lnTo>
                                    <a:pt x="1828" y="0"/>
                                  </a:lnTo>
                                  <a:lnTo>
                                    <a:pt x="1828" y="25"/>
                                  </a:lnTo>
                                  <a:lnTo>
                                    <a:pt x="157" y="25"/>
                                  </a:lnTo>
                                  <a:lnTo>
                                    <a:pt x="157" y="0"/>
                                  </a:lnTo>
                                  <a:lnTo>
                                    <a:pt x="0" y="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401282" name="Freeform 254"/>
                          <wps:cNvSpPr>
                            <a:spLocks noEditPoints="1"/>
                          </wps:cNvSpPr>
                          <wps:spPr bwMode="auto">
                            <a:xfrm>
                              <a:off x="6161" y="1953"/>
                              <a:ext cx="1959" cy="227"/>
                            </a:xfrm>
                            <a:custGeom>
                              <a:avLst/>
                              <a:gdLst>
                                <a:gd name="T0" fmla="*/ 141 w 1959"/>
                                <a:gd name="T1" fmla="*/ 0 h 227"/>
                                <a:gd name="T2" fmla="*/ 5 w 1959"/>
                                <a:gd name="T3" fmla="*/ 93 h 227"/>
                                <a:gd name="T4" fmla="*/ 58 w 1959"/>
                                <a:gd name="T5" fmla="*/ 153 h 227"/>
                                <a:gd name="T6" fmla="*/ 95 w 1959"/>
                                <a:gd name="T7" fmla="*/ 178 h 227"/>
                                <a:gd name="T8" fmla="*/ 95 w 1959"/>
                                <a:gd name="T9" fmla="*/ 178 h 227"/>
                                <a:gd name="T10" fmla="*/ 160 w 1959"/>
                                <a:gd name="T11" fmla="*/ 204 h 227"/>
                                <a:gd name="T12" fmla="*/ 325 w 1959"/>
                                <a:gd name="T13" fmla="*/ 204 h 227"/>
                                <a:gd name="T14" fmla="*/ 430 w 1959"/>
                                <a:gd name="T15" fmla="*/ 189 h 227"/>
                                <a:gd name="T16" fmla="*/ 475 w 1959"/>
                                <a:gd name="T17" fmla="*/ 189 h 227"/>
                                <a:gd name="T18" fmla="*/ 475 w 1959"/>
                                <a:gd name="T19" fmla="*/ 189 h 227"/>
                                <a:gd name="T20" fmla="*/ 581 w 1959"/>
                                <a:gd name="T21" fmla="*/ 204 h 227"/>
                                <a:gd name="T22" fmla="*/ 746 w 1959"/>
                                <a:gd name="T23" fmla="*/ 204 h 227"/>
                                <a:gd name="T24" fmla="*/ 851 w 1959"/>
                                <a:gd name="T25" fmla="*/ 189 h 227"/>
                                <a:gd name="T26" fmla="*/ 896 w 1959"/>
                                <a:gd name="T27" fmla="*/ 189 h 227"/>
                                <a:gd name="T28" fmla="*/ 896 w 1959"/>
                                <a:gd name="T29" fmla="*/ 189 h 227"/>
                                <a:gd name="T30" fmla="*/ 1001 w 1959"/>
                                <a:gd name="T31" fmla="*/ 204 h 227"/>
                                <a:gd name="T32" fmla="*/ 1166 w 1959"/>
                                <a:gd name="T33" fmla="*/ 204 h 227"/>
                                <a:gd name="T34" fmla="*/ 1271 w 1959"/>
                                <a:gd name="T35" fmla="*/ 189 h 227"/>
                                <a:gd name="T36" fmla="*/ 1317 w 1959"/>
                                <a:gd name="T37" fmla="*/ 189 h 227"/>
                                <a:gd name="T38" fmla="*/ 1317 w 1959"/>
                                <a:gd name="T39" fmla="*/ 189 h 227"/>
                                <a:gd name="T40" fmla="*/ 1422 w 1959"/>
                                <a:gd name="T41" fmla="*/ 204 h 227"/>
                                <a:gd name="T42" fmla="*/ 1587 w 1959"/>
                                <a:gd name="T43" fmla="*/ 204 h 227"/>
                                <a:gd name="T44" fmla="*/ 1692 w 1959"/>
                                <a:gd name="T45" fmla="*/ 189 h 227"/>
                                <a:gd name="T46" fmla="*/ 1737 w 1959"/>
                                <a:gd name="T47" fmla="*/ 189 h 227"/>
                                <a:gd name="T48" fmla="*/ 1737 w 1959"/>
                                <a:gd name="T49" fmla="*/ 189 h 227"/>
                                <a:gd name="T50" fmla="*/ 1821 w 1959"/>
                                <a:gd name="T51" fmla="*/ 227 h 227"/>
                                <a:gd name="T52" fmla="*/ 1957 w 1959"/>
                                <a:gd name="T53" fmla="*/ 133 h 227"/>
                                <a:gd name="T54" fmla="*/ 1901 w 1959"/>
                                <a:gd name="T55" fmla="*/ 74 h 227"/>
                                <a:gd name="T56" fmla="*/ 1864 w 1959"/>
                                <a:gd name="T57" fmla="*/ 48 h 227"/>
                                <a:gd name="T58" fmla="*/ 1864 w 1959"/>
                                <a:gd name="T59" fmla="*/ 48 h 227"/>
                                <a:gd name="T60" fmla="*/ 1799 w 1959"/>
                                <a:gd name="T61" fmla="*/ 23 h 227"/>
                                <a:gd name="T62" fmla="*/ 1634 w 1959"/>
                                <a:gd name="T63" fmla="*/ 23 h 227"/>
                                <a:gd name="T64" fmla="*/ 1529 w 1959"/>
                                <a:gd name="T65" fmla="*/ 38 h 227"/>
                                <a:gd name="T66" fmla="*/ 1484 w 1959"/>
                                <a:gd name="T67" fmla="*/ 38 h 227"/>
                                <a:gd name="T68" fmla="*/ 1484 w 1959"/>
                                <a:gd name="T69" fmla="*/ 38 h 227"/>
                                <a:gd name="T70" fmla="*/ 1379 w 1959"/>
                                <a:gd name="T71" fmla="*/ 23 h 227"/>
                                <a:gd name="T72" fmla="*/ 1214 w 1959"/>
                                <a:gd name="T73" fmla="*/ 23 h 227"/>
                                <a:gd name="T74" fmla="*/ 1108 w 1959"/>
                                <a:gd name="T75" fmla="*/ 38 h 227"/>
                                <a:gd name="T76" fmla="*/ 1063 w 1959"/>
                                <a:gd name="T77" fmla="*/ 38 h 227"/>
                                <a:gd name="T78" fmla="*/ 1063 w 1959"/>
                                <a:gd name="T79" fmla="*/ 38 h 227"/>
                                <a:gd name="T80" fmla="*/ 958 w 1959"/>
                                <a:gd name="T81" fmla="*/ 23 h 227"/>
                                <a:gd name="T82" fmla="*/ 793 w 1959"/>
                                <a:gd name="T83" fmla="*/ 23 h 227"/>
                                <a:gd name="T84" fmla="*/ 688 w 1959"/>
                                <a:gd name="T85" fmla="*/ 38 h 227"/>
                                <a:gd name="T86" fmla="*/ 643 w 1959"/>
                                <a:gd name="T87" fmla="*/ 38 h 227"/>
                                <a:gd name="T88" fmla="*/ 643 w 1959"/>
                                <a:gd name="T89" fmla="*/ 38 h 227"/>
                                <a:gd name="T90" fmla="*/ 538 w 1959"/>
                                <a:gd name="T91" fmla="*/ 23 h 227"/>
                                <a:gd name="T92" fmla="*/ 372 w 1959"/>
                                <a:gd name="T93" fmla="*/ 23 h 227"/>
                                <a:gd name="T94" fmla="*/ 267 w 1959"/>
                                <a:gd name="T95" fmla="*/ 38 h 227"/>
                                <a:gd name="T96" fmla="*/ 222 w 1959"/>
                                <a:gd name="T97" fmla="*/ 38 h 227"/>
                                <a:gd name="T98" fmla="*/ 222 w 1959"/>
                                <a:gd name="T99" fmla="*/ 38 h 2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</a:cxnLst>
                              <a:rect l="0" t="0" r="r" b="b"/>
                              <a:pathLst>
                                <a:path w="1959" h="227">
                                  <a:moveTo>
                                    <a:pt x="150" y="12"/>
                                  </a:moveTo>
                                  <a:lnTo>
                                    <a:pt x="100" y="46"/>
                                  </a:lnTo>
                                  <a:lnTo>
                                    <a:pt x="92" y="34"/>
                                  </a:lnTo>
                                  <a:lnTo>
                                    <a:pt x="141" y="0"/>
                                  </a:lnTo>
                                  <a:lnTo>
                                    <a:pt x="150" y="12"/>
                                  </a:lnTo>
                                  <a:close/>
                                  <a:moveTo>
                                    <a:pt x="63" y="72"/>
                                  </a:moveTo>
                                  <a:lnTo>
                                    <a:pt x="13" y="106"/>
                                  </a:lnTo>
                                  <a:lnTo>
                                    <a:pt x="5" y="93"/>
                                  </a:lnTo>
                                  <a:lnTo>
                                    <a:pt x="54" y="59"/>
                                  </a:lnTo>
                                  <a:lnTo>
                                    <a:pt x="63" y="72"/>
                                  </a:lnTo>
                                  <a:close/>
                                  <a:moveTo>
                                    <a:pt x="9" y="119"/>
                                  </a:moveTo>
                                  <a:lnTo>
                                    <a:pt x="58" y="153"/>
                                  </a:lnTo>
                                  <a:lnTo>
                                    <a:pt x="50" y="165"/>
                                  </a:lnTo>
                                  <a:lnTo>
                                    <a:pt x="0" y="131"/>
                                  </a:lnTo>
                                  <a:lnTo>
                                    <a:pt x="9" y="119"/>
                                  </a:lnTo>
                                  <a:close/>
                                  <a:moveTo>
                                    <a:pt x="95" y="178"/>
                                  </a:moveTo>
                                  <a:lnTo>
                                    <a:pt x="145" y="212"/>
                                  </a:lnTo>
                                  <a:lnTo>
                                    <a:pt x="137" y="225"/>
                                  </a:lnTo>
                                  <a:lnTo>
                                    <a:pt x="87" y="191"/>
                                  </a:lnTo>
                                  <a:lnTo>
                                    <a:pt x="95" y="178"/>
                                  </a:lnTo>
                                  <a:close/>
                                  <a:moveTo>
                                    <a:pt x="160" y="189"/>
                                  </a:moveTo>
                                  <a:lnTo>
                                    <a:pt x="220" y="189"/>
                                  </a:lnTo>
                                  <a:lnTo>
                                    <a:pt x="220" y="204"/>
                                  </a:lnTo>
                                  <a:lnTo>
                                    <a:pt x="160" y="204"/>
                                  </a:lnTo>
                                  <a:lnTo>
                                    <a:pt x="160" y="189"/>
                                  </a:lnTo>
                                  <a:close/>
                                  <a:moveTo>
                                    <a:pt x="265" y="189"/>
                                  </a:moveTo>
                                  <a:lnTo>
                                    <a:pt x="325" y="189"/>
                                  </a:lnTo>
                                  <a:lnTo>
                                    <a:pt x="325" y="204"/>
                                  </a:lnTo>
                                  <a:lnTo>
                                    <a:pt x="265" y="204"/>
                                  </a:lnTo>
                                  <a:lnTo>
                                    <a:pt x="265" y="189"/>
                                  </a:lnTo>
                                  <a:close/>
                                  <a:moveTo>
                                    <a:pt x="370" y="189"/>
                                  </a:moveTo>
                                  <a:lnTo>
                                    <a:pt x="430" y="189"/>
                                  </a:lnTo>
                                  <a:lnTo>
                                    <a:pt x="430" y="204"/>
                                  </a:lnTo>
                                  <a:lnTo>
                                    <a:pt x="370" y="204"/>
                                  </a:lnTo>
                                  <a:lnTo>
                                    <a:pt x="370" y="189"/>
                                  </a:lnTo>
                                  <a:close/>
                                  <a:moveTo>
                                    <a:pt x="475" y="189"/>
                                  </a:moveTo>
                                  <a:lnTo>
                                    <a:pt x="536" y="189"/>
                                  </a:lnTo>
                                  <a:lnTo>
                                    <a:pt x="536" y="204"/>
                                  </a:lnTo>
                                  <a:lnTo>
                                    <a:pt x="475" y="204"/>
                                  </a:lnTo>
                                  <a:lnTo>
                                    <a:pt x="475" y="189"/>
                                  </a:lnTo>
                                  <a:close/>
                                  <a:moveTo>
                                    <a:pt x="581" y="189"/>
                                  </a:moveTo>
                                  <a:lnTo>
                                    <a:pt x="641" y="189"/>
                                  </a:lnTo>
                                  <a:lnTo>
                                    <a:pt x="641" y="204"/>
                                  </a:lnTo>
                                  <a:lnTo>
                                    <a:pt x="581" y="204"/>
                                  </a:lnTo>
                                  <a:lnTo>
                                    <a:pt x="581" y="189"/>
                                  </a:lnTo>
                                  <a:close/>
                                  <a:moveTo>
                                    <a:pt x="686" y="189"/>
                                  </a:moveTo>
                                  <a:lnTo>
                                    <a:pt x="746" y="189"/>
                                  </a:lnTo>
                                  <a:lnTo>
                                    <a:pt x="746" y="204"/>
                                  </a:lnTo>
                                  <a:lnTo>
                                    <a:pt x="686" y="204"/>
                                  </a:lnTo>
                                  <a:lnTo>
                                    <a:pt x="686" y="189"/>
                                  </a:lnTo>
                                  <a:close/>
                                  <a:moveTo>
                                    <a:pt x="791" y="189"/>
                                  </a:moveTo>
                                  <a:lnTo>
                                    <a:pt x="851" y="189"/>
                                  </a:lnTo>
                                  <a:lnTo>
                                    <a:pt x="851" y="204"/>
                                  </a:lnTo>
                                  <a:lnTo>
                                    <a:pt x="791" y="204"/>
                                  </a:lnTo>
                                  <a:lnTo>
                                    <a:pt x="791" y="189"/>
                                  </a:lnTo>
                                  <a:close/>
                                  <a:moveTo>
                                    <a:pt x="896" y="189"/>
                                  </a:moveTo>
                                  <a:lnTo>
                                    <a:pt x="956" y="189"/>
                                  </a:lnTo>
                                  <a:lnTo>
                                    <a:pt x="956" y="204"/>
                                  </a:lnTo>
                                  <a:lnTo>
                                    <a:pt x="896" y="204"/>
                                  </a:lnTo>
                                  <a:lnTo>
                                    <a:pt x="896" y="189"/>
                                  </a:lnTo>
                                  <a:close/>
                                  <a:moveTo>
                                    <a:pt x="1001" y="189"/>
                                  </a:moveTo>
                                  <a:lnTo>
                                    <a:pt x="1061" y="189"/>
                                  </a:lnTo>
                                  <a:lnTo>
                                    <a:pt x="1061" y="204"/>
                                  </a:lnTo>
                                  <a:lnTo>
                                    <a:pt x="1001" y="204"/>
                                  </a:lnTo>
                                  <a:lnTo>
                                    <a:pt x="1001" y="189"/>
                                  </a:lnTo>
                                  <a:close/>
                                  <a:moveTo>
                                    <a:pt x="1106" y="189"/>
                                  </a:moveTo>
                                  <a:lnTo>
                                    <a:pt x="1166" y="189"/>
                                  </a:lnTo>
                                  <a:lnTo>
                                    <a:pt x="1166" y="204"/>
                                  </a:lnTo>
                                  <a:lnTo>
                                    <a:pt x="1106" y="204"/>
                                  </a:lnTo>
                                  <a:lnTo>
                                    <a:pt x="1106" y="189"/>
                                  </a:lnTo>
                                  <a:close/>
                                  <a:moveTo>
                                    <a:pt x="1211" y="189"/>
                                  </a:moveTo>
                                  <a:lnTo>
                                    <a:pt x="1271" y="189"/>
                                  </a:lnTo>
                                  <a:lnTo>
                                    <a:pt x="1271" y="204"/>
                                  </a:lnTo>
                                  <a:lnTo>
                                    <a:pt x="1211" y="204"/>
                                  </a:lnTo>
                                  <a:lnTo>
                                    <a:pt x="1211" y="189"/>
                                  </a:lnTo>
                                  <a:close/>
                                  <a:moveTo>
                                    <a:pt x="1317" y="189"/>
                                  </a:moveTo>
                                  <a:lnTo>
                                    <a:pt x="1377" y="189"/>
                                  </a:lnTo>
                                  <a:lnTo>
                                    <a:pt x="1377" y="204"/>
                                  </a:lnTo>
                                  <a:lnTo>
                                    <a:pt x="1317" y="204"/>
                                  </a:lnTo>
                                  <a:lnTo>
                                    <a:pt x="1317" y="189"/>
                                  </a:lnTo>
                                  <a:close/>
                                  <a:moveTo>
                                    <a:pt x="1422" y="189"/>
                                  </a:moveTo>
                                  <a:lnTo>
                                    <a:pt x="1482" y="189"/>
                                  </a:lnTo>
                                  <a:lnTo>
                                    <a:pt x="1482" y="204"/>
                                  </a:lnTo>
                                  <a:lnTo>
                                    <a:pt x="1422" y="204"/>
                                  </a:lnTo>
                                  <a:lnTo>
                                    <a:pt x="1422" y="189"/>
                                  </a:lnTo>
                                  <a:close/>
                                  <a:moveTo>
                                    <a:pt x="1527" y="189"/>
                                  </a:moveTo>
                                  <a:lnTo>
                                    <a:pt x="1587" y="189"/>
                                  </a:lnTo>
                                  <a:lnTo>
                                    <a:pt x="1587" y="204"/>
                                  </a:lnTo>
                                  <a:lnTo>
                                    <a:pt x="1527" y="204"/>
                                  </a:lnTo>
                                  <a:lnTo>
                                    <a:pt x="1527" y="189"/>
                                  </a:lnTo>
                                  <a:close/>
                                  <a:moveTo>
                                    <a:pt x="1632" y="189"/>
                                  </a:moveTo>
                                  <a:lnTo>
                                    <a:pt x="1692" y="189"/>
                                  </a:lnTo>
                                  <a:lnTo>
                                    <a:pt x="1692" y="204"/>
                                  </a:lnTo>
                                  <a:lnTo>
                                    <a:pt x="1632" y="204"/>
                                  </a:lnTo>
                                  <a:lnTo>
                                    <a:pt x="1632" y="189"/>
                                  </a:lnTo>
                                  <a:close/>
                                  <a:moveTo>
                                    <a:pt x="1737" y="189"/>
                                  </a:moveTo>
                                  <a:lnTo>
                                    <a:pt x="1797" y="189"/>
                                  </a:lnTo>
                                  <a:lnTo>
                                    <a:pt x="1797" y="204"/>
                                  </a:lnTo>
                                  <a:lnTo>
                                    <a:pt x="1737" y="204"/>
                                  </a:lnTo>
                                  <a:lnTo>
                                    <a:pt x="1737" y="189"/>
                                  </a:lnTo>
                                  <a:close/>
                                  <a:moveTo>
                                    <a:pt x="1813" y="215"/>
                                  </a:moveTo>
                                  <a:lnTo>
                                    <a:pt x="1862" y="181"/>
                                  </a:lnTo>
                                  <a:lnTo>
                                    <a:pt x="1871" y="193"/>
                                  </a:lnTo>
                                  <a:lnTo>
                                    <a:pt x="1821" y="227"/>
                                  </a:lnTo>
                                  <a:lnTo>
                                    <a:pt x="1813" y="215"/>
                                  </a:lnTo>
                                  <a:close/>
                                  <a:moveTo>
                                    <a:pt x="1899" y="155"/>
                                  </a:moveTo>
                                  <a:lnTo>
                                    <a:pt x="1949" y="121"/>
                                  </a:lnTo>
                                  <a:lnTo>
                                    <a:pt x="1957" y="133"/>
                                  </a:lnTo>
                                  <a:lnTo>
                                    <a:pt x="1908" y="167"/>
                                  </a:lnTo>
                                  <a:lnTo>
                                    <a:pt x="1899" y="155"/>
                                  </a:lnTo>
                                  <a:close/>
                                  <a:moveTo>
                                    <a:pt x="1951" y="108"/>
                                  </a:moveTo>
                                  <a:lnTo>
                                    <a:pt x="1901" y="74"/>
                                  </a:lnTo>
                                  <a:lnTo>
                                    <a:pt x="1910" y="61"/>
                                  </a:lnTo>
                                  <a:lnTo>
                                    <a:pt x="1959" y="95"/>
                                  </a:lnTo>
                                  <a:lnTo>
                                    <a:pt x="1951" y="108"/>
                                  </a:lnTo>
                                  <a:close/>
                                  <a:moveTo>
                                    <a:pt x="1864" y="48"/>
                                  </a:moveTo>
                                  <a:lnTo>
                                    <a:pt x="1815" y="14"/>
                                  </a:lnTo>
                                  <a:lnTo>
                                    <a:pt x="1823" y="2"/>
                                  </a:lnTo>
                                  <a:lnTo>
                                    <a:pt x="1873" y="36"/>
                                  </a:lnTo>
                                  <a:lnTo>
                                    <a:pt x="1864" y="48"/>
                                  </a:lnTo>
                                  <a:close/>
                                  <a:moveTo>
                                    <a:pt x="1799" y="38"/>
                                  </a:moveTo>
                                  <a:lnTo>
                                    <a:pt x="1739" y="38"/>
                                  </a:lnTo>
                                  <a:lnTo>
                                    <a:pt x="1739" y="23"/>
                                  </a:lnTo>
                                  <a:lnTo>
                                    <a:pt x="1799" y="23"/>
                                  </a:lnTo>
                                  <a:lnTo>
                                    <a:pt x="1799" y="38"/>
                                  </a:lnTo>
                                  <a:close/>
                                  <a:moveTo>
                                    <a:pt x="1694" y="38"/>
                                  </a:moveTo>
                                  <a:lnTo>
                                    <a:pt x="1634" y="38"/>
                                  </a:lnTo>
                                  <a:lnTo>
                                    <a:pt x="1634" y="23"/>
                                  </a:lnTo>
                                  <a:lnTo>
                                    <a:pt x="1694" y="23"/>
                                  </a:lnTo>
                                  <a:lnTo>
                                    <a:pt x="1694" y="38"/>
                                  </a:lnTo>
                                  <a:close/>
                                  <a:moveTo>
                                    <a:pt x="1589" y="38"/>
                                  </a:moveTo>
                                  <a:lnTo>
                                    <a:pt x="1529" y="38"/>
                                  </a:lnTo>
                                  <a:lnTo>
                                    <a:pt x="1529" y="23"/>
                                  </a:lnTo>
                                  <a:lnTo>
                                    <a:pt x="1589" y="23"/>
                                  </a:lnTo>
                                  <a:lnTo>
                                    <a:pt x="1589" y="38"/>
                                  </a:lnTo>
                                  <a:close/>
                                  <a:moveTo>
                                    <a:pt x="1484" y="38"/>
                                  </a:moveTo>
                                  <a:lnTo>
                                    <a:pt x="1424" y="38"/>
                                  </a:lnTo>
                                  <a:lnTo>
                                    <a:pt x="1424" y="23"/>
                                  </a:lnTo>
                                  <a:lnTo>
                                    <a:pt x="1484" y="23"/>
                                  </a:lnTo>
                                  <a:lnTo>
                                    <a:pt x="1484" y="38"/>
                                  </a:lnTo>
                                  <a:close/>
                                  <a:moveTo>
                                    <a:pt x="1379" y="38"/>
                                  </a:moveTo>
                                  <a:lnTo>
                                    <a:pt x="1319" y="38"/>
                                  </a:lnTo>
                                  <a:lnTo>
                                    <a:pt x="1319" y="23"/>
                                  </a:lnTo>
                                  <a:lnTo>
                                    <a:pt x="1379" y="23"/>
                                  </a:lnTo>
                                  <a:lnTo>
                                    <a:pt x="1379" y="38"/>
                                  </a:lnTo>
                                  <a:close/>
                                  <a:moveTo>
                                    <a:pt x="1274" y="38"/>
                                  </a:moveTo>
                                  <a:lnTo>
                                    <a:pt x="1214" y="38"/>
                                  </a:lnTo>
                                  <a:lnTo>
                                    <a:pt x="1214" y="23"/>
                                  </a:lnTo>
                                  <a:lnTo>
                                    <a:pt x="1274" y="23"/>
                                  </a:lnTo>
                                  <a:lnTo>
                                    <a:pt x="1274" y="38"/>
                                  </a:lnTo>
                                  <a:close/>
                                  <a:moveTo>
                                    <a:pt x="1168" y="38"/>
                                  </a:moveTo>
                                  <a:lnTo>
                                    <a:pt x="1108" y="38"/>
                                  </a:lnTo>
                                  <a:lnTo>
                                    <a:pt x="1108" y="23"/>
                                  </a:lnTo>
                                  <a:lnTo>
                                    <a:pt x="1168" y="23"/>
                                  </a:lnTo>
                                  <a:lnTo>
                                    <a:pt x="1168" y="38"/>
                                  </a:lnTo>
                                  <a:close/>
                                  <a:moveTo>
                                    <a:pt x="1063" y="38"/>
                                  </a:moveTo>
                                  <a:lnTo>
                                    <a:pt x="1003" y="38"/>
                                  </a:lnTo>
                                  <a:lnTo>
                                    <a:pt x="1003" y="23"/>
                                  </a:lnTo>
                                  <a:lnTo>
                                    <a:pt x="1063" y="23"/>
                                  </a:lnTo>
                                  <a:lnTo>
                                    <a:pt x="1063" y="38"/>
                                  </a:lnTo>
                                  <a:close/>
                                  <a:moveTo>
                                    <a:pt x="958" y="38"/>
                                  </a:moveTo>
                                  <a:lnTo>
                                    <a:pt x="898" y="38"/>
                                  </a:lnTo>
                                  <a:lnTo>
                                    <a:pt x="898" y="23"/>
                                  </a:lnTo>
                                  <a:lnTo>
                                    <a:pt x="958" y="23"/>
                                  </a:lnTo>
                                  <a:lnTo>
                                    <a:pt x="958" y="38"/>
                                  </a:lnTo>
                                  <a:close/>
                                  <a:moveTo>
                                    <a:pt x="853" y="38"/>
                                  </a:moveTo>
                                  <a:lnTo>
                                    <a:pt x="793" y="38"/>
                                  </a:lnTo>
                                  <a:lnTo>
                                    <a:pt x="793" y="23"/>
                                  </a:lnTo>
                                  <a:lnTo>
                                    <a:pt x="853" y="23"/>
                                  </a:lnTo>
                                  <a:lnTo>
                                    <a:pt x="853" y="38"/>
                                  </a:lnTo>
                                  <a:close/>
                                  <a:moveTo>
                                    <a:pt x="748" y="38"/>
                                  </a:moveTo>
                                  <a:lnTo>
                                    <a:pt x="688" y="38"/>
                                  </a:lnTo>
                                  <a:lnTo>
                                    <a:pt x="688" y="23"/>
                                  </a:lnTo>
                                  <a:lnTo>
                                    <a:pt x="748" y="23"/>
                                  </a:lnTo>
                                  <a:lnTo>
                                    <a:pt x="748" y="38"/>
                                  </a:lnTo>
                                  <a:close/>
                                  <a:moveTo>
                                    <a:pt x="643" y="38"/>
                                  </a:moveTo>
                                  <a:lnTo>
                                    <a:pt x="583" y="38"/>
                                  </a:lnTo>
                                  <a:lnTo>
                                    <a:pt x="583" y="23"/>
                                  </a:lnTo>
                                  <a:lnTo>
                                    <a:pt x="643" y="23"/>
                                  </a:lnTo>
                                  <a:lnTo>
                                    <a:pt x="643" y="38"/>
                                  </a:lnTo>
                                  <a:close/>
                                  <a:moveTo>
                                    <a:pt x="538" y="38"/>
                                  </a:moveTo>
                                  <a:lnTo>
                                    <a:pt x="478" y="38"/>
                                  </a:lnTo>
                                  <a:lnTo>
                                    <a:pt x="478" y="23"/>
                                  </a:lnTo>
                                  <a:lnTo>
                                    <a:pt x="538" y="23"/>
                                  </a:lnTo>
                                  <a:lnTo>
                                    <a:pt x="538" y="38"/>
                                  </a:lnTo>
                                  <a:close/>
                                  <a:moveTo>
                                    <a:pt x="432" y="38"/>
                                  </a:moveTo>
                                  <a:lnTo>
                                    <a:pt x="372" y="38"/>
                                  </a:lnTo>
                                  <a:lnTo>
                                    <a:pt x="372" y="23"/>
                                  </a:lnTo>
                                  <a:lnTo>
                                    <a:pt x="432" y="23"/>
                                  </a:lnTo>
                                  <a:lnTo>
                                    <a:pt x="432" y="38"/>
                                  </a:lnTo>
                                  <a:close/>
                                  <a:moveTo>
                                    <a:pt x="327" y="38"/>
                                  </a:moveTo>
                                  <a:lnTo>
                                    <a:pt x="267" y="38"/>
                                  </a:lnTo>
                                  <a:lnTo>
                                    <a:pt x="267" y="23"/>
                                  </a:lnTo>
                                  <a:lnTo>
                                    <a:pt x="327" y="23"/>
                                  </a:lnTo>
                                  <a:lnTo>
                                    <a:pt x="327" y="38"/>
                                  </a:lnTo>
                                  <a:close/>
                                  <a:moveTo>
                                    <a:pt x="222" y="38"/>
                                  </a:moveTo>
                                  <a:lnTo>
                                    <a:pt x="162" y="38"/>
                                  </a:lnTo>
                                  <a:lnTo>
                                    <a:pt x="162" y="23"/>
                                  </a:lnTo>
                                  <a:lnTo>
                                    <a:pt x="222" y="23"/>
                                  </a:lnTo>
                                  <a:lnTo>
                                    <a:pt x="222" y="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 cap="flat">
                              <a:solidFill>
                                <a:srgbClr val="000000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1401283" name="Group 258"/>
                        <wpg:cNvGrpSpPr>
                          <a:grpSpLocks/>
                        </wpg:cNvGrpSpPr>
                        <wpg:grpSpPr bwMode="auto">
                          <a:xfrm>
                            <a:off x="3957955" y="7772400"/>
                            <a:ext cx="1235075" cy="293370"/>
                            <a:chOff x="6233" y="12240"/>
                            <a:chExt cx="1945" cy="462"/>
                          </a:xfrm>
                        </wpg:grpSpPr>
                        <wps:wsp>
                          <wps:cNvPr id="391401284" name="Rectangle 256"/>
                          <wps:cNvSpPr>
                            <a:spLocks noChangeArrowheads="1"/>
                          </wps:cNvSpPr>
                          <wps:spPr bwMode="auto">
                            <a:xfrm>
                              <a:off x="6235" y="12241"/>
                              <a:ext cx="1942" cy="45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401285" name="Freeform 257"/>
                          <wps:cNvSpPr>
                            <a:spLocks noEditPoints="1"/>
                          </wps:cNvSpPr>
                          <wps:spPr bwMode="auto">
                            <a:xfrm>
                              <a:off x="6233" y="12240"/>
                              <a:ext cx="1945" cy="462"/>
                            </a:xfrm>
                            <a:custGeom>
                              <a:avLst/>
                              <a:gdLst>
                                <a:gd name="T0" fmla="*/ 1867 w 1945"/>
                                <a:gd name="T1" fmla="*/ 0 h 462"/>
                                <a:gd name="T2" fmla="*/ 1792 w 1945"/>
                                <a:gd name="T3" fmla="*/ 2 h 462"/>
                                <a:gd name="T4" fmla="*/ 1725 w 1945"/>
                                <a:gd name="T5" fmla="*/ 0 h 462"/>
                                <a:gd name="T6" fmla="*/ 1631 w 1945"/>
                                <a:gd name="T7" fmla="*/ 2 h 462"/>
                                <a:gd name="T8" fmla="*/ 1574 w 1945"/>
                                <a:gd name="T9" fmla="*/ 2 h 462"/>
                                <a:gd name="T10" fmla="*/ 1480 w 1945"/>
                                <a:gd name="T11" fmla="*/ 0 h 462"/>
                                <a:gd name="T12" fmla="*/ 1406 w 1945"/>
                                <a:gd name="T13" fmla="*/ 2 h 462"/>
                                <a:gd name="T14" fmla="*/ 1338 w 1945"/>
                                <a:gd name="T15" fmla="*/ 0 h 462"/>
                                <a:gd name="T16" fmla="*/ 1245 w 1945"/>
                                <a:gd name="T17" fmla="*/ 2 h 462"/>
                                <a:gd name="T18" fmla="*/ 1187 w 1945"/>
                                <a:gd name="T19" fmla="*/ 2 h 462"/>
                                <a:gd name="T20" fmla="*/ 1093 w 1945"/>
                                <a:gd name="T21" fmla="*/ 0 h 462"/>
                                <a:gd name="T22" fmla="*/ 1019 w 1945"/>
                                <a:gd name="T23" fmla="*/ 2 h 462"/>
                                <a:gd name="T24" fmla="*/ 951 w 1945"/>
                                <a:gd name="T25" fmla="*/ 0 h 462"/>
                                <a:gd name="T26" fmla="*/ 858 w 1945"/>
                                <a:gd name="T27" fmla="*/ 2 h 462"/>
                                <a:gd name="T28" fmla="*/ 800 w 1945"/>
                                <a:gd name="T29" fmla="*/ 2 h 462"/>
                                <a:gd name="T30" fmla="*/ 706 w 1945"/>
                                <a:gd name="T31" fmla="*/ 0 h 462"/>
                                <a:gd name="T32" fmla="*/ 632 w 1945"/>
                                <a:gd name="T33" fmla="*/ 2 h 462"/>
                                <a:gd name="T34" fmla="*/ 564 w 1945"/>
                                <a:gd name="T35" fmla="*/ 0 h 462"/>
                                <a:gd name="T36" fmla="*/ 471 w 1945"/>
                                <a:gd name="T37" fmla="*/ 2 h 462"/>
                                <a:gd name="T38" fmla="*/ 413 w 1945"/>
                                <a:gd name="T39" fmla="*/ 2 h 462"/>
                                <a:gd name="T40" fmla="*/ 319 w 1945"/>
                                <a:gd name="T41" fmla="*/ 0 h 462"/>
                                <a:gd name="T42" fmla="*/ 245 w 1945"/>
                                <a:gd name="T43" fmla="*/ 2 h 462"/>
                                <a:gd name="T44" fmla="*/ 178 w 1945"/>
                                <a:gd name="T45" fmla="*/ 0 h 462"/>
                                <a:gd name="T46" fmla="*/ 84 w 1945"/>
                                <a:gd name="T47" fmla="*/ 2 h 462"/>
                                <a:gd name="T48" fmla="*/ 26 w 1945"/>
                                <a:gd name="T49" fmla="*/ 2 h 462"/>
                                <a:gd name="T50" fmla="*/ 3 w 1945"/>
                                <a:gd name="T51" fmla="*/ 44 h 462"/>
                                <a:gd name="T52" fmla="*/ 0 w 1945"/>
                                <a:gd name="T53" fmla="*/ 138 h 462"/>
                                <a:gd name="T54" fmla="*/ 3 w 1945"/>
                                <a:gd name="T55" fmla="*/ 213 h 462"/>
                                <a:gd name="T56" fmla="*/ 0 w 1945"/>
                                <a:gd name="T57" fmla="*/ 280 h 462"/>
                                <a:gd name="T58" fmla="*/ 3 w 1945"/>
                                <a:gd name="T59" fmla="*/ 374 h 462"/>
                                <a:gd name="T60" fmla="*/ 3 w 1945"/>
                                <a:gd name="T61" fmla="*/ 432 h 462"/>
                                <a:gd name="T62" fmla="*/ 66 w 1945"/>
                                <a:gd name="T63" fmla="*/ 462 h 462"/>
                                <a:gd name="T64" fmla="*/ 140 w 1945"/>
                                <a:gd name="T65" fmla="*/ 459 h 462"/>
                                <a:gd name="T66" fmla="*/ 208 w 1945"/>
                                <a:gd name="T67" fmla="*/ 462 h 462"/>
                                <a:gd name="T68" fmla="*/ 301 w 1945"/>
                                <a:gd name="T69" fmla="*/ 459 h 462"/>
                                <a:gd name="T70" fmla="*/ 359 w 1945"/>
                                <a:gd name="T71" fmla="*/ 459 h 462"/>
                                <a:gd name="T72" fmla="*/ 453 w 1945"/>
                                <a:gd name="T73" fmla="*/ 462 h 462"/>
                                <a:gd name="T74" fmla="*/ 527 w 1945"/>
                                <a:gd name="T75" fmla="*/ 459 h 462"/>
                                <a:gd name="T76" fmla="*/ 594 w 1945"/>
                                <a:gd name="T77" fmla="*/ 462 h 462"/>
                                <a:gd name="T78" fmla="*/ 688 w 1945"/>
                                <a:gd name="T79" fmla="*/ 459 h 462"/>
                                <a:gd name="T80" fmla="*/ 746 w 1945"/>
                                <a:gd name="T81" fmla="*/ 459 h 462"/>
                                <a:gd name="T82" fmla="*/ 840 w 1945"/>
                                <a:gd name="T83" fmla="*/ 462 h 462"/>
                                <a:gd name="T84" fmla="*/ 914 w 1945"/>
                                <a:gd name="T85" fmla="*/ 459 h 462"/>
                                <a:gd name="T86" fmla="*/ 981 w 1945"/>
                                <a:gd name="T87" fmla="*/ 462 h 462"/>
                                <a:gd name="T88" fmla="*/ 1075 w 1945"/>
                                <a:gd name="T89" fmla="*/ 459 h 462"/>
                                <a:gd name="T90" fmla="*/ 1133 w 1945"/>
                                <a:gd name="T91" fmla="*/ 459 h 462"/>
                                <a:gd name="T92" fmla="*/ 1227 w 1945"/>
                                <a:gd name="T93" fmla="*/ 462 h 462"/>
                                <a:gd name="T94" fmla="*/ 1301 w 1945"/>
                                <a:gd name="T95" fmla="*/ 459 h 462"/>
                                <a:gd name="T96" fmla="*/ 1368 w 1945"/>
                                <a:gd name="T97" fmla="*/ 462 h 462"/>
                                <a:gd name="T98" fmla="*/ 1462 w 1945"/>
                                <a:gd name="T99" fmla="*/ 459 h 462"/>
                                <a:gd name="T100" fmla="*/ 1520 w 1945"/>
                                <a:gd name="T101" fmla="*/ 459 h 462"/>
                                <a:gd name="T102" fmla="*/ 1613 w 1945"/>
                                <a:gd name="T103" fmla="*/ 462 h 462"/>
                                <a:gd name="T104" fmla="*/ 1688 w 1945"/>
                                <a:gd name="T105" fmla="*/ 459 h 462"/>
                                <a:gd name="T106" fmla="*/ 1755 w 1945"/>
                                <a:gd name="T107" fmla="*/ 462 h 462"/>
                                <a:gd name="T108" fmla="*/ 1849 w 1945"/>
                                <a:gd name="T109" fmla="*/ 459 h 462"/>
                                <a:gd name="T110" fmla="*/ 1907 w 1945"/>
                                <a:gd name="T111" fmla="*/ 459 h 462"/>
                                <a:gd name="T112" fmla="*/ 1943 w 1945"/>
                                <a:gd name="T113" fmla="*/ 430 h 462"/>
                                <a:gd name="T114" fmla="*/ 1945 w 1945"/>
                                <a:gd name="T115" fmla="*/ 337 h 462"/>
                                <a:gd name="T116" fmla="*/ 1943 w 1945"/>
                                <a:gd name="T117" fmla="*/ 262 h 462"/>
                                <a:gd name="T118" fmla="*/ 1945 w 1945"/>
                                <a:gd name="T119" fmla="*/ 194 h 462"/>
                                <a:gd name="T120" fmla="*/ 1943 w 1945"/>
                                <a:gd name="T121" fmla="*/ 101 h 462"/>
                                <a:gd name="T122" fmla="*/ 1943 w 1945"/>
                                <a:gd name="T123" fmla="*/ 43 h 4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1945" h="462">
                                  <a:moveTo>
                                    <a:pt x="1944" y="2"/>
                                  </a:moveTo>
                                  <a:lnTo>
                                    <a:pt x="1934" y="2"/>
                                  </a:lnTo>
                                  <a:lnTo>
                                    <a:pt x="1934" y="0"/>
                                  </a:lnTo>
                                  <a:lnTo>
                                    <a:pt x="1944" y="0"/>
                                  </a:lnTo>
                                  <a:lnTo>
                                    <a:pt x="1944" y="2"/>
                                  </a:lnTo>
                                  <a:close/>
                                  <a:moveTo>
                                    <a:pt x="1927" y="2"/>
                                  </a:moveTo>
                                  <a:lnTo>
                                    <a:pt x="1917" y="2"/>
                                  </a:lnTo>
                                  <a:lnTo>
                                    <a:pt x="1917" y="0"/>
                                  </a:lnTo>
                                  <a:lnTo>
                                    <a:pt x="1927" y="0"/>
                                  </a:lnTo>
                                  <a:lnTo>
                                    <a:pt x="1927" y="2"/>
                                  </a:lnTo>
                                  <a:close/>
                                  <a:moveTo>
                                    <a:pt x="1910" y="2"/>
                                  </a:moveTo>
                                  <a:lnTo>
                                    <a:pt x="1901" y="2"/>
                                  </a:lnTo>
                                  <a:lnTo>
                                    <a:pt x="1901" y="0"/>
                                  </a:lnTo>
                                  <a:lnTo>
                                    <a:pt x="1910" y="0"/>
                                  </a:lnTo>
                                  <a:lnTo>
                                    <a:pt x="1910" y="2"/>
                                  </a:lnTo>
                                  <a:close/>
                                  <a:moveTo>
                                    <a:pt x="1893" y="2"/>
                                  </a:moveTo>
                                  <a:lnTo>
                                    <a:pt x="1884" y="2"/>
                                  </a:lnTo>
                                  <a:lnTo>
                                    <a:pt x="1884" y="0"/>
                                  </a:lnTo>
                                  <a:lnTo>
                                    <a:pt x="1893" y="0"/>
                                  </a:lnTo>
                                  <a:lnTo>
                                    <a:pt x="1893" y="2"/>
                                  </a:lnTo>
                                  <a:close/>
                                  <a:moveTo>
                                    <a:pt x="1877" y="2"/>
                                  </a:moveTo>
                                  <a:lnTo>
                                    <a:pt x="1867" y="2"/>
                                  </a:lnTo>
                                  <a:lnTo>
                                    <a:pt x="1867" y="0"/>
                                  </a:lnTo>
                                  <a:lnTo>
                                    <a:pt x="1877" y="0"/>
                                  </a:lnTo>
                                  <a:lnTo>
                                    <a:pt x="1877" y="2"/>
                                  </a:lnTo>
                                  <a:close/>
                                  <a:moveTo>
                                    <a:pt x="1860" y="2"/>
                                  </a:moveTo>
                                  <a:lnTo>
                                    <a:pt x="1850" y="2"/>
                                  </a:lnTo>
                                  <a:lnTo>
                                    <a:pt x="1850" y="0"/>
                                  </a:lnTo>
                                  <a:lnTo>
                                    <a:pt x="1860" y="0"/>
                                  </a:lnTo>
                                  <a:lnTo>
                                    <a:pt x="1860" y="2"/>
                                  </a:lnTo>
                                  <a:close/>
                                  <a:moveTo>
                                    <a:pt x="1843" y="2"/>
                                  </a:moveTo>
                                  <a:lnTo>
                                    <a:pt x="1833" y="2"/>
                                  </a:lnTo>
                                  <a:lnTo>
                                    <a:pt x="1833" y="0"/>
                                  </a:lnTo>
                                  <a:lnTo>
                                    <a:pt x="1843" y="0"/>
                                  </a:lnTo>
                                  <a:lnTo>
                                    <a:pt x="1843" y="2"/>
                                  </a:lnTo>
                                  <a:close/>
                                  <a:moveTo>
                                    <a:pt x="1826" y="2"/>
                                  </a:moveTo>
                                  <a:lnTo>
                                    <a:pt x="1817" y="2"/>
                                  </a:lnTo>
                                  <a:lnTo>
                                    <a:pt x="1817" y="0"/>
                                  </a:lnTo>
                                  <a:lnTo>
                                    <a:pt x="1826" y="0"/>
                                  </a:lnTo>
                                  <a:lnTo>
                                    <a:pt x="1826" y="2"/>
                                  </a:lnTo>
                                  <a:close/>
                                  <a:moveTo>
                                    <a:pt x="1809" y="2"/>
                                  </a:moveTo>
                                  <a:lnTo>
                                    <a:pt x="1800" y="2"/>
                                  </a:lnTo>
                                  <a:lnTo>
                                    <a:pt x="1800" y="0"/>
                                  </a:lnTo>
                                  <a:lnTo>
                                    <a:pt x="1809" y="0"/>
                                  </a:lnTo>
                                  <a:lnTo>
                                    <a:pt x="1809" y="2"/>
                                  </a:lnTo>
                                  <a:close/>
                                  <a:moveTo>
                                    <a:pt x="1792" y="2"/>
                                  </a:moveTo>
                                  <a:lnTo>
                                    <a:pt x="1783" y="2"/>
                                  </a:lnTo>
                                  <a:lnTo>
                                    <a:pt x="1783" y="0"/>
                                  </a:lnTo>
                                  <a:lnTo>
                                    <a:pt x="1792" y="0"/>
                                  </a:lnTo>
                                  <a:lnTo>
                                    <a:pt x="1792" y="2"/>
                                  </a:lnTo>
                                  <a:close/>
                                  <a:moveTo>
                                    <a:pt x="1776" y="2"/>
                                  </a:moveTo>
                                  <a:lnTo>
                                    <a:pt x="1766" y="2"/>
                                  </a:lnTo>
                                  <a:lnTo>
                                    <a:pt x="1766" y="0"/>
                                  </a:lnTo>
                                  <a:lnTo>
                                    <a:pt x="1776" y="0"/>
                                  </a:lnTo>
                                  <a:lnTo>
                                    <a:pt x="1776" y="2"/>
                                  </a:lnTo>
                                  <a:close/>
                                  <a:moveTo>
                                    <a:pt x="1759" y="2"/>
                                  </a:moveTo>
                                  <a:lnTo>
                                    <a:pt x="1749" y="2"/>
                                  </a:lnTo>
                                  <a:lnTo>
                                    <a:pt x="1749" y="0"/>
                                  </a:lnTo>
                                  <a:lnTo>
                                    <a:pt x="1759" y="0"/>
                                  </a:lnTo>
                                  <a:lnTo>
                                    <a:pt x="1759" y="2"/>
                                  </a:lnTo>
                                  <a:close/>
                                  <a:moveTo>
                                    <a:pt x="1742" y="2"/>
                                  </a:moveTo>
                                  <a:lnTo>
                                    <a:pt x="1732" y="2"/>
                                  </a:lnTo>
                                  <a:lnTo>
                                    <a:pt x="1732" y="0"/>
                                  </a:lnTo>
                                  <a:lnTo>
                                    <a:pt x="1742" y="0"/>
                                  </a:lnTo>
                                  <a:lnTo>
                                    <a:pt x="1742" y="2"/>
                                  </a:lnTo>
                                  <a:close/>
                                  <a:moveTo>
                                    <a:pt x="1725" y="2"/>
                                  </a:moveTo>
                                  <a:lnTo>
                                    <a:pt x="1716" y="2"/>
                                  </a:lnTo>
                                  <a:lnTo>
                                    <a:pt x="1716" y="0"/>
                                  </a:lnTo>
                                  <a:lnTo>
                                    <a:pt x="1725" y="0"/>
                                  </a:lnTo>
                                  <a:lnTo>
                                    <a:pt x="1725" y="2"/>
                                  </a:lnTo>
                                  <a:close/>
                                  <a:moveTo>
                                    <a:pt x="1708" y="2"/>
                                  </a:moveTo>
                                  <a:lnTo>
                                    <a:pt x="1699" y="2"/>
                                  </a:lnTo>
                                  <a:lnTo>
                                    <a:pt x="1699" y="0"/>
                                  </a:lnTo>
                                  <a:lnTo>
                                    <a:pt x="1708" y="0"/>
                                  </a:lnTo>
                                  <a:lnTo>
                                    <a:pt x="1708" y="2"/>
                                  </a:lnTo>
                                  <a:close/>
                                  <a:moveTo>
                                    <a:pt x="1692" y="2"/>
                                  </a:moveTo>
                                  <a:lnTo>
                                    <a:pt x="1682" y="2"/>
                                  </a:lnTo>
                                  <a:lnTo>
                                    <a:pt x="1682" y="0"/>
                                  </a:lnTo>
                                  <a:lnTo>
                                    <a:pt x="1692" y="0"/>
                                  </a:lnTo>
                                  <a:lnTo>
                                    <a:pt x="1692" y="2"/>
                                  </a:lnTo>
                                  <a:close/>
                                  <a:moveTo>
                                    <a:pt x="1675" y="2"/>
                                  </a:moveTo>
                                  <a:lnTo>
                                    <a:pt x="1665" y="2"/>
                                  </a:lnTo>
                                  <a:lnTo>
                                    <a:pt x="1665" y="0"/>
                                  </a:lnTo>
                                  <a:lnTo>
                                    <a:pt x="1675" y="0"/>
                                  </a:lnTo>
                                  <a:lnTo>
                                    <a:pt x="1675" y="2"/>
                                  </a:lnTo>
                                  <a:close/>
                                  <a:moveTo>
                                    <a:pt x="1658" y="2"/>
                                  </a:moveTo>
                                  <a:lnTo>
                                    <a:pt x="1648" y="2"/>
                                  </a:lnTo>
                                  <a:lnTo>
                                    <a:pt x="1648" y="0"/>
                                  </a:lnTo>
                                  <a:lnTo>
                                    <a:pt x="1658" y="0"/>
                                  </a:lnTo>
                                  <a:lnTo>
                                    <a:pt x="1658" y="2"/>
                                  </a:lnTo>
                                  <a:close/>
                                  <a:moveTo>
                                    <a:pt x="1641" y="2"/>
                                  </a:moveTo>
                                  <a:lnTo>
                                    <a:pt x="1631" y="2"/>
                                  </a:lnTo>
                                  <a:lnTo>
                                    <a:pt x="1631" y="0"/>
                                  </a:lnTo>
                                  <a:lnTo>
                                    <a:pt x="1641" y="0"/>
                                  </a:lnTo>
                                  <a:lnTo>
                                    <a:pt x="1641" y="2"/>
                                  </a:lnTo>
                                  <a:close/>
                                  <a:moveTo>
                                    <a:pt x="1624" y="2"/>
                                  </a:moveTo>
                                  <a:lnTo>
                                    <a:pt x="1615" y="2"/>
                                  </a:lnTo>
                                  <a:lnTo>
                                    <a:pt x="1615" y="0"/>
                                  </a:lnTo>
                                  <a:lnTo>
                                    <a:pt x="1624" y="0"/>
                                  </a:lnTo>
                                  <a:lnTo>
                                    <a:pt x="1624" y="2"/>
                                  </a:lnTo>
                                  <a:close/>
                                  <a:moveTo>
                                    <a:pt x="1607" y="2"/>
                                  </a:moveTo>
                                  <a:lnTo>
                                    <a:pt x="1598" y="2"/>
                                  </a:lnTo>
                                  <a:lnTo>
                                    <a:pt x="1598" y="0"/>
                                  </a:lnTo>
                                  <a:lnTo>
                                    <a:pt x="1607" y="0"/>
                                  </a:lnTo>
                                  <a:lnTo>
                                    <a:pt x="1607" y="2"/>
                                  </a:lnTo>
                                  <a:close/>
                                  <a:moveTo>
                                    <a:pt x="1591" y="2"/>
                                  </a:moveTo>
                                  <a:lnTo>
                                    <a:pt x="1581" y="2"/>
                                  </a:lnTo>
                                  <a:lnTo>
                                    <a:pt x="1581" y="0"/>
                                  </a:lnTo>
                                  <a:lnTo>
                                    <a:pt x="1591" y="0"/>
                                  </a:lnTo>
                                  <a:lnTo>
                                    <a:pt x="1591" y="2"/>
                                  </a:lnTo>
                                  <a:close/>
                                  <a:moveTo>
                                    <a:pt x="1574" y="2"/>
                                  </a:moveTo>
                                  <a:lnTo>
                                    <a:pt x="1564" y="2"/>
                                  </a:lnTo>
                                  <a:lnTo>
                                    <a:pt x="1564" y="0"/>
                                  </a:lnTo>
                                  <a:lnTo>
                                    <a:pt x="1574" y="0"/>
                                  </a:lnTo>
                                  <a:lnTo>
                                    <a:pt x="1574" y="2"/>
                                  </a:lnTo>
                                  <a:close/>
                                  <a:moveTo>
                                    <a:pt x="1557" y="2"/>
                                  </a:moveTo>
                                  <a:lnTo>
                                    <a:pt x="1547" y="2"/>
                                  </a:lnTo>
                                  <a:lnTo>
                                    <a:pt x="1547" y="0"/>
                                  </a:lnTo>
                                  <a:lnTo>
                                    <a:pt x="1557" y="0"/>
                                  </a:lnTo>
                                  <a:lnTo>
                                    <a:pt x="1557" y="2"/>
                                  </a:lnTo>
                                  <a:close/>
                                  <a:moveTo>
                                    <a:pt x="1540" y="2"/>
                                  </a:moveTo>
                                  <a:lnTo>
                                    <a:pt x="1531" y="2"/>
                                  </a:lnTo>
                                  <a:lnTo>
                                    <a:pt x="1531" y="0"/>
                                  </a:lnTo>
                                  <a:lnTo>
                                    <a:pt x="1540" y="0"/>
                                  </a:lnTo>
                                  <a:lnTo>
                                    <a:pt x="1540" y="2"/>
                                  </a:lnTo>
                                  <a:close/>
                                  <a:moveTo>
                                    <a:pt x="1523" y="2"/>
                                  </a:moveTo>
                                  <a:lnTo>
                                    <a:pt x="1514" y="2"/>
                                  </a:lnTo>
                                  <a:lnTo>
                                    <a:pt x="1514" y="0"/>
                                  </a:lnTo>
                                  <a:lnTo>
                                    <a:pt x="1523" y="0"/>
                                  </a:lnTo>
                                  <a:lnTo>
                                    <a:pt x="1523" y="2"/>
                                  </a:lnTo>
                                  <a:close/>
                                  <a:moveTo>
                                    <a:pt x="1507" y="2"/>
                                  </a:moveTo>
                                  <a:lnTo>
                                    <a:pt x="1497" y="2"/>
                                  </a:lnTo>
                                  <a:lnTo>
                                    <a:pt x="1497" y="0"/>
                                  </a:lnTo>
                                  <a:lnTo>
                                    <a:pt x="1507" y="0"/>
                                  </a:lnTo>
                                  <a:lnTo>
                                    <a:pt x="1507" y="2"/>
                                  </a:lnTo>
                                  <a:close/>
                                  <a:moveTo>
                                    <a:pt x="1490" y="2"/>
                                  </a:moveTo>
                                  <a:lnTo>
                                    <a:pt x="1480" y="2"/>
                                  </a:lnTo>
                                  <a:lnTo>
                                    <a:pt x="1480" y="0"/>
                                  </a:lnTo>
                                  <a:lnTo>
                                    <a:pt x="1490" y="0"/>
                                  </a:lnTo>
                                  <a:lnTo>
                                    <a:pt x="1490" y="2"/>
                                  </a:lnTo>
                                  <a:close/>
                                  <a:moveTo>
                                    <a:pt x="1473" y="2"/>
                                  </a:moveTo>
                                  <a:lnTo>
                                    <a:pt x="1463" y="2"/>
                                  </a:lnTo>
                                  <a:lnTo>
                                    <a:pt x="1463" y="0"/>
                                  </a:lnTo>
                                  <a:lnTo>
                                    <a:pt x="1473" y="0"/>
                                  </a:lnTo>
                                  <a:lnTo>
                                    <a:pt x="1473" y="2"/>
                                  </a:lnTo>
                                  <a:close/>
                                  <a:moveTo>
                                    <a:pt x="1456" y="2"/>
                                  </a:moveTo>
                                  <a:lnTo>
                                    <a:pt x="1446" y="2"/>
                                  </a:lnTo>
                                  <a:lnTo>
                                    <a:pt x="1446" y="0"/>
                                  </a:lnTo>
                                  <a:lnTo>
                                    <a:pt x="1456" y="0"/>
                                  </a:lnTo>
                                  <a:lnTo>
                                    <a:pt x="1456" y="2"/>
                                  </a:lnTo>
                                  <a:close/>
                                  <a:moveTo>
                                    <a:pt x="1439" y="2"/>
                                  </a:moveTo>
                                  <a:lnTo>
                                    <a:pt x="1430" y="2"/>
                                  </a:lnTo>
                                  <a:lnTo>
                                    <a:pt x="1430" y="0"/>
                                  </a:lnTo>
                                  <a:lnTo>
                                    <a:pt x="1439" y="0"/>
                                  </a:lnTo>
                                  <a:lnTo>
                                    <a:pt x="1439" y="2"/>
                                  </a:lnTo>
                                  <a:close/>
                                  <a:moveTo>
                                    <a:pt x="1422" y="2"/>
                                  </a:moveTo>
                                  <a:lnTo>
                                    <a:pt x="1413" y="2"/>
                                  </a:lnTo>
                                  <a:lnTo>
                                    <a:pt x="1413" y="0"/>
                                  </a:lnTo>
                                  <a:lnTo>
                                    <a:pt x="1422" y="0"/>
                                  </a:lnTo>
                                  <a:lnTo>
                                    <a:pt x="1422" y="2"/>
                                  </a:lnTo>
                                  <a:close/>
                                  <a:moveTo>
                                    <a:pt x="1406" y="2"/>
                                  </a:moveTo>
                                  <a:lnTo>
                                    <a:pt x="1396" y="2"/>
                                  </a:lnTo>
                                  <a:lnTo>
                                    <a:pt x="1396" y="0"/>
                                  </a:lnTo>
                                  <a:lnTo>
                                    <a:pt x="1406" y="0"/>
                                  </a:lnTo>
                                  <a:lnTo>
                                    <a:pt x="1406" y="2"/>
                                  </a:lnTo>
                                  <a:close/>
                                  <a:moveTo>
                                    <a:pt x="1389" y="2"/>
                                  </a:moveTo>
                                  <a:lnTo>
                                    <a:pt x="1379" y="2"/>
                                  </a:lnTo>
                                  <a:lnTo>
                                    <a:pt x="1379" y="0"/>
                                  </a:lnTo>
                                  <a:lnTo>
                                    <a:pt x="1389" y="0"/>
                                  </a:lnTo>
                                  <a:lnTo>
                                    <a:pt x="1389" y="2"/>
                                  </a:lnTo>
                                  <a:close/>
                                  <a:moveTo>
                                    <a:pt x="1372" y="2"/>
                                  </a:moveTo>
                                  <a:lnTo>
                                    <a:pt x="1362" y="2"/>
                                  </a:lnTo>
                                  <a:lnTo>
                                    <a:pt x="1362" y="0"/>
                                  </a:lnTo>
                                  <a:lnTo>
                                    <a:pt x="1372" y="0"/>
                                  </a:lnTo>
                                  <a:lnTo>
                                    <a:pt x="1372" y="2"/>
                                  </a:lnTo>
                                  <a:close/>
                                  <a:moveTo>
                                    <a:pt x="1355" y="2"/>
                                  </a:moveTo>
                                  <a:lnTo>
                                    <a:pt x="1345" y="2"/>
                                  </a:lnTo>
                                  <a:lnTo>
                                    <a:pt x="1345" y="0"/>
                                  </a:lnTo>
                                  <a:lnTo>
                                    <a:pt x="1355" y="0"/>
                                  </a:lnTo>
                                  <a:lnTo>
                                    <a:pt x="1355" y="2"/>
                                  </a:lnTo>
                                  <a:close/>
                                  <a:moveTo>
                                    <a:pt x="1338" y="2"/>
                                  </a:moveTo>
                                  <a:lnTo>
                                    <a:pt x="1329" y="2"/>
                                  </a:lnTo>
                                  <a:lnTo>
                                    <a:pt x="1329" y="0"/>
                                  </a:lnTo>
                                  <a:lnTo>
                                    <a:pt x="1338" y="0"/>
                                  </a:lnTo>
                                  <a:lnTo>
                                    <a:pt x="1338" y="2"/>
                                  </a:lnTo>
                                  <a:close/>
                                  <a:moveTo>
                                    <a:pt x="1321" y="2"/>
                                  </a:moveTo>
                                  <a:lnTo>
                                    <a:pt x="1312" y="2"/>
                                  </a:lnTo>
                                  <a:lnTo>
                                    <a:pt x="1312" y="0"/>
                                  </a:lnTo>
                                  <a:lnTo>
                                    <a:pt x="1321" y="0"/>
                                  </a:lnTo>
                                  <a:lnTo>
                                    <a:pt x="1321" y="2"/>
                                  </a:lnTo>
                                  <a:close/>
                                  <a:moveTo>
                                    <a:pt x="1305" y="2"/>
                                  </a:moveTo>
                                  <a:lnTo>
                                    <a:pt x="1295" y="2"/>
                                  </a:lnTo>
                                  <a:lnTo>
                                    <a:pt x="1295" y="0"/>
                                  </a:lnTo>
                                  <a:lnTo>
                                    <a:pt x="1305" y="0"/>
                                  </a:lnTo>
                                  <a:lnTo>
                                    <a:pt x="1305" y="2"/>
                                  </a:lnTo>
                                  <a:close/>
                                  <a:moveTo>
                                    <a:pt x="1288" y="2"/>
                                  </a:moveTo>
                                  <a:lnTo>
                                    <a:pt x="1278" y="2"/>
                                  </a:lnTo>
                                  <a:lnTo>
                                    <a:pt x="1278" y="0"/>
                                  </a:lnTo>
                                  <a:lnTo>
                                    <a:pt x="1288" y="0"/>
                                  </a:lnTo>
                                  <a:lnTo>
                                    <a:pt x="1288" y="2"/>
                                  </a:lnTo>
                                  <a:close/>
                                  <a:moveTo>
                                    <a:pt x="1271" y="2"/>
                                  </a:moveTo>
                                  <a:lnTo>
                                    <a:pt x="1261" y="2"/>
                                  </a:lnTo>
                                  <a:lnTo>
                                    <a:pt x="1261" y="0"/>
                                  </a:lnTo>
                                  <a:lnTo>
                                    <a:pt x="1271" y="0"/>
                                  </a:lnTo>
                                  <a:lnTo>
                                    <a:pt x="1271" y="2"/>
                                  </a:lnTo>
                                  <a:close/>
                                  <a:moveTo>
                                    <a:pt x="1254" y="2"/>
                                  </a:moveTo>
                                  <a:lnTo>
                                    <a:pt x="1245" y="2"/>
                                  </a:lnTo>
                                  <a:lnTo>
                                    <a:pt x="1245" y="0"/>
                                  </a:lnTo>
                                  <a:lnTo>
                                    <a:pt x="1254" y="0"/>
                                  </a:lnTo>
                                  <a:lnTo>
                                    <a:pt x="1254" y="2"/>
                                  </a:lnTo>
                                  <a:close/>
                                  <a:moveTo>
                                    <a:pt x="1237" y="2"/>
                                  </a:moveTo>
                                  <a:lnTo>
                                    <a:pt x="1228" y="2"/>
                                  </a:lnTo>
                                  <a:lnTo>
                                    <a:pt x="1228" y="0"/>
                                  </a:lnTo>
                                  <a:lnTo>
                                    <a:pt x="1237" y="0"/>
                                  </a:lnTo>
                                  <a:lnTo>
                                    <a:pt x="1237" y="2"/>
                                  </a:lnTo>
                                  <a:close/>
                                  <a:moveTo>
                                    <a:pt x="1221" y="2"/>
                                  </a:moveTo>
                                  <a:lnTo>
                                    <a:pt x="1211" y="2"/>
                                  </a:lnTo>
                                  <a:lnTo>
                                    <a:pt x="1211" y="0"/>
                                  </a:lnTo>
                                  <a:lnTo>
                                    <a:pt x="1221" y="0"/>
                                  </a:lnTo>
                                  <a:lnTo>
                                    <a:pt x="1221" y="2"/>
                                  </a:lnTo>
                                  <a:close/>
                                  <a:moveTo>
                                    <a:pt x="1204" y="2"/>
                                  </a:moveTo>
                                  <a:lnTo>
                                    <a:pt x="1194" y="2"/>
                                  </a:lnTo>
                                  <a:lnTo>
                                    <a:pt x="1194" y="0"/>
                                  </a:lnTo>
                                  <a:lnTo>
                                    <a:pt x="1204" y="0"/>
                                  </a:lnTo>
                                  <a:lnTo>
                                    <a:pt x="1204" y="2"/>
                                  </a:lnTo>
                                  <a:close/>
                                  <a:moveTo>
                                    <a:pt x="1187" y="2"/>
                                  </a:moveTo>
                                  <a:lnTo>
                                    <a:pt x="1177" y="2"/>
                                  </a:lnTo>
                                  <a:lnTo>
                                    <a:pt x="1177" y="0"/>
                                  </a:lnTo>
                                  <a:lnTo>
                                    <a:pt x="1187" y="0"/>
                                  </a:lnTo>
                                  <a:lnTo>
                                    <a:pt x="1187" y="2"/>
                                  </a:lnTo>
                                  <a:close/>
                                  <a:moveTo>
                                    <a:pt x="1170" y="2"/>
                                  </a:moveTo>
                                  <a:lnTo>
                                    <a:pt x="1160" y="2"/>
                                  </a:lnTo>
                                  <a:lnTo>
                                    <a:pt x="1160" y="0"/>
                                  </a:lnTo>
                                  <a:lnTo>
                                    <a:pt x="1170" y="0"/>
                                  </a:lnTo>
                                  <a:lnTo>
                                    <a:pt x="1170" y="2"/>
                                  </a:lnTo>
                                  <a:close/>
                                  <a:moveTo>
                                    <a:pt x="1153" y="2"/>
                                  </a:moveTo>
                                  <a:lnTo>
                                    <a:pt x="1144" y="2"/>
                                  </a:lnTo>
                                  <a:lnTo>
                                    <a:pt x="1144" y="0"/>
                                  </a:lnTo>
                                  <a:lnTo>
                                    <a:pt x="1153" y="0"/>
                                  </a:lnTo>
                                  <a:lnTo>
                                    <a:pt x="1153" y="2"/>
                                  </a:lnTo>
                                  <a:close/>
                                  <a:moveTo>
                                    <a:pt x="1136" y="2"/>
                                  </a:moveTo>
                                  <a:lnTo>
                                    <a:pt x="1127" y="2"/>
                                  </a:lnTo>
                                  <a:lnTo>
                                    <a:pt x="1127" y="0"/>
                                  </a:lnTo>
                                  <a:lnTo>
                                    <a:pt x="1136" y="0"/>
                                  </a:lnTo>
                                  <a:lnTo>
                                    <a:pt x="1136" y="2"/>
                                  </a:lnTo>
                                  <a:close/>
                                  <a:moveTo>
                                    <a:pt x="1120" y="2"/>
                                  </a:moveTo>
                                  <a:lnTo>
                                    <a:pt x="1110" y="2"/>
                                  </a:lnTo>
                                  <a:lnTo>
                                    <a:pt x="1110" y="0"/>
                                  </a:lnTo>
                                  <a:lnTo>
                                    <a:pt x="1120" y="0"/>
                                  </a:lnTo>
                                  <a:lnTo>
                                    <a:pt x="1120" y="2"/>
                                  </a:lnTo>
                                  <a:close/>
                                  <a:moveTo>
                                    <a:pt x="1103" y="2"/>
                                  </a:moveTo>
                                  <a:lnTo>
                                    <a:pt x="1093" y="2"/>
                                  </a:lnTo>
                                  <a:lnTo>
                                    <a:pt x="1093" y="0"/>
                                  </a:lnTo>
                                  <a:lnTo>
                                    <a:pt x="1103" y="0"/>
                                  </a:lnTo>
                                  <a:lnTo>
                                    <a:pt x="1103" y="2"/>
                                  </a:lnTo>
                                  <a:close/>
                                  <a:moveTo>
                                    <a:pt x="1086" y="2"/>
                                  </a:moveTo>
                                  <a:lnTo>
                                    <a:pt x="1076" y="2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86" y="0"/>
                                  </a:lnTo>
                                  <a:lnTo>
                                    <a:pt x="1086" y="2"/>
                                  </a:lnTo>
                                  <a:close/>
                                  <a:moveTo>
                                    <a:pt x="1069" y="2"/>
                                  </a:moveTo>
                                  <a:lnTo>
                                    <a:pt x="1060" y="2"/>
                                  </a:lnTo>
                                  <a:lnTo>
                                    <a:pt x="1060" y="0"/>
                                  </a:lnTo>
                                  <a:lnTo>
                                    <a:pt x="1069" y="0"/>
                                  </a:lnTo>
                                  <a:lnTo>
                                    <a:pt x="1069" y="2"/>
                                  </a:lnTo>
                                  <a:close/>
                                  <a:moveTo>
                                    <a:pt x="1052" y="2"/>
                                  </a:moveTo>
                                  <a:lnTo>
                                    <a:pt x="1043" y="2"/>
                                  </a:lnTo>
                                  <a:lnTo>
                                    <a:pt x="1043" y="0"/>
                                  </a:lnTo>
                                  <a:lnTo>
                                    <a:pt x="1052" y="0"/>
                                  </a:lnTo>
                                  <a:lnTo>
                                    <a:pt x="1052" y="2"/>
                                  </a:lnTo>
                                  <a:close/>
                                  <a:moveTo>
                                    <a:pt x="1035" y="2"/>
                                  </a:moveTo>
                                  <a:lnTo>
                                    <a:pt x="1026" y="2"/>
                                  </a:lnTo>
                                  <a:lnTo>
                                    <a:pt x="1026" y="0"/>
                                  </a:lnTo>
                                  <a:lnTo>
                                    <a:pt x="1035" y="0"/>
                                  </a:lnTo>
                                  <a:lnTo>
                                    <a:pt x="1035" y="2"/>
                                  </a:lnTo>
                                  <a:close/>
                                  <a:moveTo>
                                    <a:pt x="1019" y="2"/>
                                  </a:moveTo>
                                  <a:lnTo>
                                    <a:pt x="1009" y="2"/>
                                  </a:lnTo>
                                  <a:lnTo>
                                    <a:pt x="1009" y="0"/>
                                  </a:lnTo>
                                  <a:lnTo>
                                    <a:pt x="1019" y="0"/>
                                  </a:lnTo>
                                  <a:lnTo>
                                    <a:pt x="1019" y="2"/>
                                  </a:lnTo>
                                  <a:close/>
                                  <a:moveTo>
                                    <a:pt x="1002" y="2"/>
                                  </a:moveTo>
                                  <a:lnTo>
                                    <a:pt x="992" y="2"/>
                                  </a:lnTo>
                                  <a:lnTo>
                                    <a:pt x="992" y="0"/>
                                  </a:lnTo>
                                  <a:lnTo>
                                    <a:pt x="1002" y="0"/>
                                  </a:lnTo>
                                  <a:lnTo>
                                    <a:pt x="1002" y="2"/>
                                  </a:lnTo>
                                  <a:close/>
                                  <a:moveTo>
                                    <a:pt x="985" y="2"/>
                                  </a:moveTo>
                                  <a:lnTo>
                                    <a:pt x="975" y="2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85" y="0"/>
                                  </a:lnTo>
                                  <a:lnTo>
                                    <a:pt x="985" y="2"/>
                                  </a:lnTo>
                                  <a:close/>
                                  <a:moveTo>
                                    <a:pt x="968" y="2"/>
                                  </a:moveTo>
                                  <a:lnTo>
                                    <a:pt x="959" y="2"/>
                                  </a:lnTo>
                                  <a:lnTo>
                                    <a:pt x="959" y="0"/>
                                  </a:lnTo>
                                  <a:lnTo>
                                    <a:pt x="968" y="0"/>
                                  </a:lnTo>
                                  <a:lnTo>
                                    <a:pt x="968" y="2"/>
                                  </a:lnTo>
                                  <a:close/>
                                  <a:moveTo>
                                    <a:pt x="951" y="2"/>
                                  </a:moveTo>
                                  <a:lnTo>
                                    <a:pt x="942" y="2"/>
                                  </a:lnTo>
                                  <a:lnTo>
                                    <a:pt x="942" y="0"/>
                                  </a:lnTo>
                                  <a:lnTo>
                                    <a:pt x="951" y="0"/>
                                  </a:lnTo>
                                  <a:lnTo>
                                    <a:pt x="951" y="2"/>
                                  </a:lnTo>
                                  <a:close/>
                                  <a:moveTo>
                                    <a:pt x="935" y="2"/>
                                  </a:moveTo>
                                  <a:lnTo>
                                    <a:pt x="925" y="2"/>
                                  </a:lnTo>
                                  <a:lnTo>
                                    <a:pt x="925" y="0"/>
                                  </a:lnTo>
                                  <a:lnTo>
                                    <a:pt x="935" y="0"/>
                                  </a:lnTo>
                                  <a:lnTo>
                                    <a:pt x="935" y="2"/>
                                  </a:lnTo>
                                  <a:close/>
                                  <a:moveTo>
                                    <a:pt x="918" y="2"/>
                                  </a:moveTo>
                                  <a:lnTo>
                                    <a:pt x="908" y="2"/>
                                  </a:lnTo>
                                  <a:lnTo>
                                    <a:pt x="908" y="0"/>
                                  </a:lnTo>
                                  <a:lnTo>
                                    <a:pt x="918" y="0"/>
                                  </a:lnTo>
                                  <a:lnTo>
                                    <a:pt x="918" y="2"/>
                                  </a:lnTo>
                                  <a:close/>
                                  <a:moveTo>
                                    <a:pt x="901" y="2"/>
                                  </a:moveTo>
                                  <a:lnTo>
                                    <a:pt x="891" y="2"/>
                                  </a:lnTo>
                                  <a:lnTo>
                                    <a:pt x="891" y="0"/>
                                  </a:lnTo>
                                  <a:lnTo>
                                    <a:pt x="901" y="0"/>
                                  </a:lnTo>
                                  <a:lnTo>
                                    <a:pt x="901" y="2"/>
                                  </a:lnTo>
                                  <a:close/>
                                  <a:moveTo>
                                    <a:pt x="884" y="2"/>
                                  </a:moveTo>
                                  <a:lnTo>
                                    <a:pt x="874" y="2"/>
                                  </a:lnTo>
                                  <a:lnTo>
                                    <a:pt x="874" y="0"/>
                                  </a:lnTo>
                                  <a:lnTo>
                                    <a:pt x="884" y="0"/>
                                  </a:lnTo>
                                  <a:lnTo>
                                    <a:pt x="884" y="2"/>
                                  </a:lnTo>
                                  <a:close/>
                                  <a:moveTo>
                                    <a:pt x="867" y="2"/>
                                  </a:moveTo>
                                  <a:lnTo>
                                    <a:pt x="858" y="2"/>
                                  </a:lnTo>
                                  <a:lnTo>
                                    <a:pt x="858" y="0"/>
                                  </a:lnTo>
                                  <a:lnTo>
                                    <a:pt x="867" y="0"/>
                                  </a:lnTo>
                                  <a:lnTo>
                                    <a:pt x="867" y="2"/>
                                  </a:lnTo>
                                  <a:close/>
                                  <a:moveTo>
                                    <a:pt x="850" y="2"/>
                                  </a:moveTo>
                                  <a:lnTo>
                                    <a:pt x="841" y="2"/>
                                  </a:lnTo>
                                  <a:lnTo>
                                    <a:pt x="841" y="0"/>
                                  </a:lnTo>
                                  <a:lnTo>
                                    <a:pt x="850" y="0"/>
                                  </a:lnTo>
                                  <a:lnTo>
                                    <a:pt x="850" y="2"/>
                                  </a:lnTo>
                                  <a:close/>
                                  <a:moveTo>
                                    <a:pt x="834" y="2"/>
                                  </a:moveTo>
                                  <a:lnTo>
                                    <a:pt x="824" y="2"/>
                                  </a:lnTo>
                                  <a:lnTo>
                                    <a:pt x="824" y="0"/>
                                  </a:lnTo>
                                  <a:lnTo>
                                    <a:pt x="834" y="0"/>
                                  </a:lnTo>
                                  <a:lnTo>
                                    <a:pt x="834" y="2"/>
                                  </a:lnTo>
                                  <a:close/>
                                  <a:moveTo>
                                    <a:pt x="817" y="2"/>
                                  </a:moveTo>
                                  <a:lnTo>
                                    <a:pt x="807" y="2"/>
                                  </a:lnTo>
                                  <a:lnTo>
                                    <a:pt x="807" y="0"/>
                                  </a:lnTo>
                                  <a:lnTo>
                                    <a:pt x="817" y="0"/>
                                  </a:lnTo>
                                  <a:lnTo>
                                    <a:pt x="817" y="2"/>
                                  </a:lnTo>
                                  <a:close/>
                                  <a:moveTo>
                                    <a:pt x="800" y="2"/>
                                  </a:moveTo>
                                  <a:lnTo>
                                    <a:pt x="790" y="2"/>
                                  </a:lnTo>
                                  <a:lnTo>
                                    <a:pt x="790" y="0"/>
                                  </a:lnTo>
                                  <a:lnTo>
                                    <a:pt x="800" y="0"/>
                                  </a:lnTo>
                                  <a:lnTo>
                                    <a:pt x="800" y="2"/>
                                  </a:lnTo>
                                  <a:close/>
                                  <a:moveTo>
                                    <a:pt x="783" y="2"/>
                                  </a:moveTo>
                                  <a:lnTo>
                                    <a:pt x="774" y="2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783" y="0"/>
                                  </a:lnTo>
                                  <a:lnTo>
                                    <a:pt x="783" y="2"/>
                                  </a:lnTo>
                                  <a:close/>
                                  <a:moveTo>
                                    <a:pt x="766" y="2"/>
                                  </a:moveTo>
                                  <a:lnTo>
                                    <a:pt x="757" y="2"/>
                                  </a:lnTo>
                                  <a:lnTo>
                                    <a:pt x="757" y="0"/>
                                  </a:lnTo>
                                  <a:lnTo>
                                    <a:pt x="766" y="0"/>
                                  </a:lnTo>
                                  <a:lnTo>
                                    <a:pt x="766" y="2"/>
                                  </a:lnTo>
                                  <a:close/>
                                  <a:moveTo>
                                    <a:pt x="749" y="2"/>
                                  </a:moveTo>
                                  <a:lnTo>
                                    <a:pt x="740" y="2"/>
                                  </a:lnTo>
                                  <a:lnTo>
                                    <a:pt x="740" y="0"/>
                                  </a:lnTo>
                                  <a:lnTo>
                                    <a:pt x="749" y="0"/>
                                  </a:lnTo>
                                  <a:lnTo>
                                    <a:pt x="749" y="2"/>
                                  </a:lnTo>
                                  <a:close/>
                                  <a:moveTo>
                                    <a:pt x="733" y="2"/>
                                  </a:moveTo>
                                  <a:lnTo>
                                    <a:pt x="723" y="2"/>
                                  </a:lnTo>
                                  <a:lnTo>
                                    <a:pt x="723" y="0"/>
                                  </a:lnTo>
                                  <a:lnTo>
                                    <a:pt x="733" y="0"/>
                                  </a:lnTo>
                                  <a:lnTo>
                                    <a:pt x="733" y="2"/>
                                  </a:lnTo>
                                  <a:close/>
                                  <a:moveTo>
                                    <a:pt x="716" y="2"/>
                                  </a:moveTo>
                                  <a:lnTo>
                                    <a:pt x="706" y="2"/>
                                  </a:lnTo>
                                  <a:lnTo>
                                    <a:pt x="706" y="0"/>
                                  </a:lnTo>
                                  <a:lnTo>
                                    <a:pt x="716" y="0"/>
                                  </a:lnTo>
                                  <a:lnTo>
                                    <a:pt x="716" y="2"/>
                                  </a:lnTo>
                                  <a:close/>
                                  <a:moveTo>
                                    <a:pt x="699" y="2"/>
                                  </a:moveTo>
                                  <a:lnTo>
                                    <a:pt x="689" y="2"/>
                                  </a:lnTo>
                                  <a:lnTo>
                                    <a:pt x="689" y="0"/>
                                  </a:lnTo>
                                  <a:lnTo>
                                    <a:pt x="699" y="0"/>
                                  </a:lnTo>
                                  <a:lnTo>
                                    <a:pt x="699" y="2"/>
                                  </a:lnTo>
                                  <a:close/>
                                  <a:moveTo>
                                    <a:pt x="682" y="2"/>
                                  </a:moveTo>
                                  <a:lnTo>
                                    <a:pt x="673" y="2"/>
                                  </a:lnTo>
                                  <a:lnTo>
                                    <a:pt x="673" y="0"/>
                                  </a:lnTo>
                                  <a:lnTo>
                                    <a:pt x="682" y="0"/>
                                  </a:lnTo>
                                  <a:lnTo>
                                    <a:pt x="682" y="2"/>
                                  </a:lnTo>
                                  <a:close/>
                                  <a:moveTo>
                                    <a:pt x="665" y="2"/>
                                  </a:moveTo>
                                  <a:lnTo>
                                    <a:pt x="656" y="2"/>
                                  </a:lnTo>
                                  <a:lnTo>
                                    <a:pt x="656" y="0"/>
                                  </a:lnTo>
                                  <a:lnTo>
                                    <a:pt x="665" y="0"/>
                                  </a:lnTo>
                                  <a:lnTo>
                                    <a:pt x="665" y="2"/>
                                  </a:lnTo>
                                  <a:close/>
                                  <a:moveTo>
                                    <a:pt x="649" y="2"/>
                                  </a:moveTo>
                                  <a:lnTo>
                                    <a:pt x="639" y="2"/>
                                  </a:lnTo>
                                  <a:lnTo>
                                    <a:pt x="639" y="0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649" y="2"/>
                                  </a:lnTo>
                                  <a:close/>
                                  <a:moveTo>
                                    <a:pt x="632" y="2"/>
                                  </a:moveTo>
                                  <a:lnTo>
                                    <a:pt x="622" y="2"/>
                                  </a:lnTo>
                                  <a:lnTo>
                                    <a:pt x="622" y="0"/>
                                  </a:lnTo>
                                  <a:lnTo>
                                    <a:pt x="632" y="0"/>
                                  </a:lnTo>
                                  <a:lnTo>
                                    <a:pt x="632" y="2"/>
                                  </a:lnTo>
                                  <a:close/>
                                  <a:moveTo>
                                    <a:pt x="615" y="2"/>
                                  </a:moveTo>
                                  <a:lnTo>
                                    <a:pt x="605" y="2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615" y="0"/>
                                  </a:lnTo>
                                  <a:lnTo>
                                    <a:pt x="615" y="2"/>
                                  </a:lnTo>
                                  <a:close/>
                                  <a:moveTo>
                                    <a:pt x="598" y="2"/>
                                  </a:moveTo>
                                  <a:lnTo>
                                    <a:pt x="588" y="2"/>
                                  </a:lnTo>
                                  <a:lnTo>
                                    <a:pt x="588" y="0"/>
                                  </a:lnTo>
                                  <a:lnTo>
                                    <a:pt x="598" y="0"/>
                                  </a:lnTo>
                                  <a:lnTo>
                                    <a:pt x="598" y="2"/>
                                  </a:lnTo>
                                  <a:close/>
                                  <a:moveTo>
                                    <a:pt x="581" y="2"/>
                                  </a:moveTo>
                                  <a:lnTo>
                                    <a:pt x="572" y="2"/>
                                  </a:lnTo>
                                  <a:lnTo>
                                    <a:pt x="572" y="0"/>
                                  </a:lnTo>
                                  <a:lnTo>
                                    <a:pt x="581" y="0"/>
                                  </a:lnTo>
                                  <a:lnTo>
                                    <a:pt x="581" y="2"/>
                                  </a:lnTo>
                                  <a:close/>
                                  <a:moveTo>
                                    <a:pt x="564" y="2"/>
                                  </a:moveTo>
                                  <a:lnTo>
                                    <a:pt x="555" y="2"/>
                                  </a:lnTo>
                                  <a:lnTo>
                                    <a:pt x="555" y="0"/>
                                  </a:lnTo>
                                  <a:lnTo>
                                    <a:pt x="564" y="0"/>
                                  </a:lnTo>
                                  <a:lnTo>
                                    <a:pt x="564" y="2"/>
                                  </a:lnTo>
                                  <a:close/>
                                  <a:moveTo>
                                    <a:pt x="548" y="2"/>
                                  </a:moveTo>
                                  <a:lnTo>
                                    <a:pt x="538" y="2"/>
                                  </a:lnTo>
                                  <a:lnTo>
                                    <a:pt x="538" y="0"/>
                                  </a:lnTo>
                                  <a:lnTo>
                                    <a:pt x="548" y="0"/>
                                  </a:lnTo>
                                  <a:lnTo>
                                    <a:pt x="548" y="2"/>
                                  </a:lnTo>
                                  <a:close/>
                                  <a:moveTo>
                                    <a:pt x="531" y="2"/>
                                  </a:moveTo>
                                  <a:lnTo>
                                    <a:pt x="521" y="2"/>
                                  </a:lnTo>
                                  <a:lnTo>
                                    <a:pt x="521" y="0"/>
                                  </a:lnTo>
                                  <a:lnTo>
                                    <a:pt x="531" y="0"/>
                                  </a:lnTo>
                                  <a:lnTo>
                                    <a:pt x="531" y="2"/>
                                  </a:lnTo>
                                  <a:close/>
                                  <a:moveTo>
                                    <a:pt x="514" y="2"/>
                                  </a:moveTo>
                                  <a:lnTo>
                                    <a:pt x="504" y="2"/>
                                  </a:lnTo>
                                  <a:lnTo>
                                    <a:pt x="504" y="0"/>
                                  </a:lnTo>
                                  <a:lnTo>
                                    <a:pt x="514" y="0"/>
                                  </a:lnTo>
                                  <a:lnTo>
                                    <a:pt x="514" y="2"/>
                                  </a:lnTo>
                                  <a:close/>
                                  <a:moveTo>
                                    <a:pt x="497" y="2"/>
                                  </a:moveTo>
                                  <a:lnTo>
                                    <a:pt x="488" y="2"/>
                                  </a:lnTo>
                                  <a:lnTo>
                                    <a:pt x="488" y="0"/>
                                  </a:lnTo>
                                  <a:lnTo>
                                    <a:pt x="497" y="0"/>
                                  </a:lnTo>
                                  <a:lnTo>
                                    <a:pt x="497" y="2"/>
                                  </a:lnTo>
                                  <a:close/>
                                  <a:moveTo>
                                    <a:pt x="480" y="2"/>
                                  </a:moveTo>
                                  <a:lnTo>
                                    <a:pt x="471" y="2"/>
                                  </a:lnTo>
                                  <a:lnTo>
                                    <a:pt x="471" y="0"/>
                                  </a:lnTo>
                                  <a:lnTo>
                                    <a:pt x="480" y="0"/>
                                  </a:lnTo>
                                  <a:lnTo>
                                    <a:pt x="480" y="2"/>
                                  </a:lnTo>
                                  <a:close/>
                                  <a:moveTo>
                                    <a:pt x="464" y="2"/>
                                  </a:moveTo>
                                  <a:lnTo>
                                    <a:pt x="454" y="2"/>
                                  </a:lnTo>
                                  <a:lnTo>
                                    <a:pt x="454" y="0"/>
                                  </a:lnTo>
                                  <a:lnTo>
                                    <a:pt x="464" y="0"/>
                                  </a:lnTo>
                                  <a:lnTo>
                                    <a:pt x="464" y="2"/>
                                  </a:lnTo>
                                  <a:close/>
                                  <a:moveTo>
                                    <a:pt x="447" y="2"/>
                                  </a:moveTo>
                                  <a:lnTo>
                                    <a:pt x="437" y="2"/>
                                  </a:lnTo>
                                  <a:lnTo>
                                    <a:pt x="437" y="0"/>
                                  </a:lnTo>
                                  <a:lnTo>
                                    <a:pt x="447" y="0"/>
                                  </a:lnTo>
                                  <a:lnTo>
                                    <a:pt x="447" y="2"/>
                                  </a:lnTo>
                                  <a:close/>
                                  <a:moveTo>
                                    <a:pt x="430" y="2"/>
                                  </a:moveTo>
                                  <a:lnTo>
                                    <a:pt x="420" y="2"/>
                                  </a:lnTo>
                                  <a:lnTo>
                                    <a:pt x="420" y="0"/>
                                  </a:lnTo>
                                  <a:lnTo>
                                    <a:pt x="430" y="0"/>
                                  </a:lnTo>
                                  <a:lnTo>
                                    <a:pt x="430" y="2"/>
                                  </a:lnTo>
                                  <a:close/>
                                  <a:moveTo>
                                    <a:pt x="413" y="2"/>
                                  </a:moveTo>
                                  <a:lnTo>
                                    <a:pt x="403" y="2"/>
                                  </a:lnTo>
                                  <a:lnTo>
                                    <a:pt x="403" y="0"/>
                                  </a:lnTo>
                                  <a:lnTo>
                                    <a:pt x="413" y="0"/>
                                  </a:lnTo>
                                  <a:lnTo>
                                    <a:pt x="413" y="2"/>
                                  </a:lnTo>
                                  <a:close/>
                                  <a:moveTo>
                                    <a:pt x="396" y="2"/>
                                  </a:moveTo>
                                  <a:lnTo>
                                    <a:pt x="387" y="2"/>
                                  </a:lnTo>
                                  <a:lnTo>
                                    <a:pt x="387" y="0"/>
                                  </a:lnTo>
                                  <a:lnTo>
                                    <a:pt x="396" y="0"/>
                                  </a:lnTo>
                                  <a:lnTo>
                                    <a:pt x="396" y="2"/>
                                  </a:lnTo>
                                  <a:close/>
                                  <a:moveTo>
                                    <a:pt x="379" y="2"/>
                                  </a:moveTo>
                                  <a:lnTo>
                                    <a:pt x="370" y="2"/>
                                  </a:lnTo>
                                  <a:lnTo>
                                    <a:pt x="370" y="0"/>
                                  </a:lnTo>
                                  <a:lnTo>
                                    <a:pt x="379" y="0"/>
                                  </a:lnTo>
                                  <a:lnTo>
                                    <a:pt x="379" y="2"/>
                                  </a:lnTo>
                                  <a:close/>
                                  <a:moveTo>
                                    <a:pt x="363" y="2"/>
                                  </a:moveTo>
                                  <a:lnTo>
                                    <a:pt x="353" y="2"/>
                                  </a:lnTo>
                                  <a:lnTo>
                                    <a:pt x="353" y="0"/>
                                  </a:lnTo>
                                  <a:lnTo>
                                    <a:pt x="363" y="0"/>
                                  </a:lnTo>
                                  <a:lnTo>
                                    <a:pt x="363" y="2"/>
                                  </a:lnTo>
                                  <a:close/>
                                  <a:moveTo>
                                    <a:pt x="346" y="2"/>
                                  </a:moveTo>
                                  <a:lnTo>
                                    <a:pt x="336" y="2"/>
                                  </a:lnTo>
                                  <a:lnTo>
                                    <a:pt x="336" y="0"/>
                                  </a:lnTo>
                                  <a:lnTo>
                                    <a:pt x="346" y="0"/>
                                  </a:lnTo>
                                  <a:lnTo>
                                    <a:pt x="346" y="2"/>
                                  </a:lnTo>
                                  <a:close/>
                                  <a:moveTo>
                                    <a:pt x="329" y="2"/>
                                  </a:moveTo>
                                  <a:lnTo>
                                    <a:pt x="319" y="2"/>
                                  </a:lnTo>
                                  <a:lnTo>
                                    <a:pt x="319" y="0"/>
                                  </a:lnTo>
                                  <a:lnTo>
                                    <a:pt x="329" y="0"/>
                                  </a:lnTo>
                                  <a:lnTo>
                                    <a:pt x="329" y="2"/>
                                  </a:lnTo>
                                  <a:close/>
                                  <a:moveTo>
                                    <a:pt x="312" y="2"/>
                                  </a:moveTo>
                                  <a:lnTo>
                                    <a:pt x="303" y="2"/>
                                  </a:lnTo>
                                  <a:lnTo>
                                    <a:pt x="303" y="0"/>
                                  </a:lnTo>
                                  <a:lnTo>
                                    <a:pt x="312" y="0"/>
                                  </a:lnTo>
                                  <a:lnTo>
                                    <a:pt x="312" y="2"/>
                                  </a:lnTo>
                                  <a:close/>
                                  <a:moveTo>
                                    <a:pt x="295" y="2"/>
                                  </a:moveTo>
                                  <a:lnTo>
                                    <a:pt x="286" y="2"/>
                                  </a:lnTo>
                                  <a:lnTo>
                                    <a:pt x="286" y="0"/>
                                  </a:lnTo>
                                  <a:lnTo>
                                    <a:pt x="295" y="0"/>
                                  </a:lnTo>
                                  <a:lnTo>
                                    <a:pt x="295" y="2"/>
                                  </a:lnTo>
                                  <a:close/>
                                  <a:moveTo>
                                    <a:pt x="278" y="2"/>
                                  </a:moveTo>
                                  <a:lnTo>
                                    <a:pt x="269" y="2"/>
                                  </a:lnTo>
                                  <a:lnTo>
                                    <a:pt x="269" y="0"/>
                                  </a:lnTo>
                                  <a:lnTo>
                                    <a:pt x="278" y="0"/>
                                  </a:lnTo>
                                  <a:lnTo>
                                    <a:pt x="278" y="2"/>
                                  </a:lnTo>
                                  <a:close/>
                                  <a:moveTo>
                                    <a:pt x="262" y="2"/>
                                  </a:moveTo>
                                  <a:lnTo>
                                    <a:pt x="252" y="2"/>
                                  </a:lnTo>
                                  <a:lnTo>
                                    <a:pt x="252" y="0"/>
                                  </a:lnTo>
                                  <a:lnTo>
                                    <a:pt x="262" y="0"/>
                                  </a:lnTo>
                                  <a:lnTo>
                                    <a:pt x="262" y="2"/>
                                  </a:lnTo>
                                  <a:close/>
                                  <a:moveTo>
                                    <a:pt x="245" y="2"/>
                                  </a:moveTo>
                                  <a:lnTo>
                                    <a:pt x="235" y="2"/>
                                  </a:lnTo>
                                  <a:lnTo>
                                    <a:pt x="235" y="0"/>
                                  </a:lnTo>
                                  <a:lnTo>
                                    <a:pt x="245" y="0"/>
                                  </a:lnTo>
                                  <a:lnTo>
                                    <a:pt x="245" y="2"/>
                                  </a:lnTo>
                                  <a:close/>
                                  <a:moveTo>
                                    <a:pt x="228" y="2"/>
                                  </a:moveTo>
                                  <a:lnTo>
                                    <a:pt x="218" y="2"/>
                                  </a:lnTo>
                                  <a:lnTo>
                                    <a:pt x="218" y="0"/>
                                  </a:lnTo>
                                  <a:lnTo>
                                    <a:pt x="228" y="0"/>
                                  </a:lnTo>
                                  <a:lnTo>
                                    <a:pt x="228" y="2"/>
                                  </a:lnTo>
                                  <a:close/>
                                  <a:moveTo>
                                    <a:pt x="211" y="2"/>
                                  </a:moveTo>
                                  <a:lnTo>
                                    <a:pt x="202" y="2"/>
                                  </a:lnTo>
                                  <a:lnTo>
                                    <a:pt x="202" y="0"/>
                                  </a:lnTo>
                                  <a:lnTo>
                                    <a:pt x="211" y="0"/>
                                  </a:lnTo>
                                  <a:lnTo>
                                    <a:pt x="211" y="2"/>
                                  </a:lnTo>
                                  <a:close/>
                                  <a:moveTo>
                                    <a:pt x="194" y="2"/>
                                  </a:moveTo>
                                  <a:lnTo>
                                    <a:pt x="185" y="2"/>
                                  </a:lnTo>
                                  <a:lnTo>
                                    <a:pt x="185" y="0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194" y="2"/>
                                  </a:lnTo>
                                  <a:close/>
                                  <a:moveTo>
                                    <a:pt x="178" y="2"/>
                                  </a:moveTo>
                                  <a:lnTo>
                                    <a:pt x="168" y="2"/>
                                  </a:lnTo>
                                  <a:lnTo>
                                    <a:pt x="168" y="0"/>
                                  </a:lnTo>
                                  <a:lnTo>
                                    <a:pt x="178" y="0"/>
                                  </a:lnTo>
                                  <a:lnTo>
                                    <a:pt x="178" y="2"/>
                                  </a:lnTo>
                                  <a:close/>
                                  <a:moveTo>
                                    <a:pt x="161" y="2"/>
                                  </a:moveTo>
                                  <a:lnTo>
                                    <a:pt x="151" y="2"/>
                                  </a:lnTo>
                                  <a:lnTo>
                                    <a:pt x="151" y="0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61" y="2"/>
                                  </a:lnTo>
                                  <a:close/>
                                  <a:moveTo>
                                    <a:pt x="144" y="2"/>
                                  </a:moveTo>
                                  <a:lnTo>
                                    <a:pt x="134" y="2"/>
                                  </a:lnTo>
                                  <a:lnTo>
                                    <a:pt x="134" y="0"/>
                                  </a:lnTo>
                                  <a:lnTo>
                                    <a:pt x="144" y="0"/>
                                  </a:lnTo>
                                  <a:lnTo>
                                    <a:pt x="144" y="2"/>
                                  </a:lnTo>
                                  <a:close/>
                                  <a:moveTo>
                                    <a:pt x="127" y="2"/>
                                  </a:moveTo>
                                  <a:lnTo>
                                    <a:pt x="117" y="2"/>
                                  </a:lnTo>
                                  <a:lnTo>
                                    <a:pt x="117" y="0"/>
                                  </a:lnTo>
                                  <a:lnTo>
                                    <a:pt x="127" y="0"/>
                                  </a:lnTo>
                                  <a:lnTo>
                                    <a:pt x="127" y="2"/>
                                  </a:lnTo>
                                  <a:close/>
                                  <a:moveTo>
                                    <a:pt x="110" y="2"/>
                                  </a:moveTo>
                                  <a:lnTo>
                                    <a:pt x="101" y="2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110" y="0"/>
                                  </a:lnTo>
                                  <a:lnTo>
                                    <a:pt x="110" y="2"/>
                                  </a:lnTo>
                                  <a:close/>
                                  <a:moveTo>
                                    <a:pt x="93" y="2"/>
                                  </a:moveTo>
                                  <a:lnTo>
                                    <a:pt x="84" y="2"/>
                                  </a:lnTo>
                                  <a:lnTo>
                                    <a:pt x="84" y="0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93" y="2"/>
                                  </a:lnTo>
                                  <a:close/>
                                  <a:moveTo>
                                    <a:pt x="77" y="2"/>
                                  </a:moveTo>
                                  <a:lnTo>
                                    <a:pt x="67" y="2"/>
                                  </a:lnTo>
                                  <a:lnTo>
                                    <a:pt x="67" y="0"/>
                                  </a:lnTo>
                                  <a:lnTo>
                                    <a:pt x="77" y="0"/>
                                  </a:lnTo>
                                  <a:lnTo>
                                    <a:pt x="77" y="2"/>
                                  </a:lnTo>
                                  <a:close/>
                                  <a:moveTo>
                                    <a:pt x="60" y="2"/>
                                  </a:moveTo>
                                  <a:lnTo>
                                    <a:pt x="50" y="2"/>
                                  </a:lnTo>
                                  <a:lnTo>
                                    <a:pt x="50" y="0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60" y="2"/>
                                  </a:lnTo>
                                  <a:close/>
                                  <a:moveTo>
                                    <a:pt x="43" y="2"/>
                                  </a:moveTo>
                                  <a:lnTo>
                                    <a:pt x="33" y="2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43" y="0"/>
                                  </a:lnTo>
                                  <a:lnTo>
                                    <a:pt x="43" y="2"/>
                                  </a:lnTo>
                                  <a:close/>
                                  <a:moveTo>
                                    <a:pt x="26" y="2"/>
                                  </a:moveTo>
                                  <a:lnTo>
                                    <a:pt x="17" y="2"/>
                                  </a:lnTo>
                                  <a:lnTo>
                                    <a:pt x="17" y="0"/>
                                  </a:lnTo>
                                  <a:lnTo>
                                    <a:pt x="26" y="0"/>
                                  </a:lnTo>
                                  <a:lnTo>
                                    <a:pt x="26" y="2"/>
                                  </a:lnTo>
                                  <a:close/>
                                  <a:moveTo>
                                    <a:pt x="9" y="2"/>
                                  </a:moveTo>
                                  <a:lnTo>
                                    <a:pt x="2" y="2"/>
                                  </a:lnTo>
                                  <a:lnTo>
                                    <a:pt x="3" y="1"/>
                                  </a:lnTo>
                                  <a:lnTo>
                                    <a:pt x="3" y="3"/>
                                  </a:lnTo>
                                  <a:lnTo>
                                    <a:pt x="0" y="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9" y="0"/>
                                  </a:lnTo>
                                  <a:lnTo>
                                    <a:pt x="9" y="2"/>
                                  </a:lnTo>
                                  <a:close/>
                                  <a:moveTo>
                                    <a:pt x="3" y="10"/>
                                  </a:moveTo>
                                  <a:lnTo>
                                    <a:pt x="3" y="2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0" y="10"/>
                                  </a:lnTo>
                                  <a:lnTo>
                                    <a:pt x="3" y="10"/>
                                  </a:lnTo>
                                  <a:close/>
                                  <a:moveTo>
                                    <a:pt x="3" y="27"/>
                                  </a:moveTo>
                                  <a:lnTo>
                                    <a:pt x="3" y="37"/>
                                  </a:lnTo>
                                  <a:lnTo>
                                    <a:pt x="0" y="37"/>
                                  </a:lnTo>
                                  <a:lnTo>
                                    <a:pt x="0" y="27"/>
                                  </a:lnTo>
                                  <a:lnTo>
                                    <a:pt x="3" y="27"/>
                                  </a:lnTo>
                                  <a:close/>
                                  <a:moveTo>
                                    <a:pt x="3" y="44"/>
                                  </a:moveTo>
                                  <a:lnTo>
                                    <a:pt x="3" y="54"/>
                                  </a:lnTo>
                                  <a:lnTo>
                                    <a:pt x="0" y="54"/>
                                  </a:lnTo>
                                  <a:lnTo>
                                    <a:pt x="0" y="44"/>
                                  </a:lnTo>
                                  <a:lnTo>
                                    <a:pt x="3" y="44"/>
                                  </a:lnTo>
                                  <a:close/>
                                  <a:moveTo>
                                    <a:pt x="3" y="61"/>
                                  </a:moveTo>
                                  <a:lnTo>
                                    <a:pt x="3" y="70"/>
                                  </a:lnTo>
                                  <a:lnTo>
                                    <a:pt x="0" y="70"/>
                                  </a:lnTo>
                                  <a:lnTo>
                                    <a:pt x="0" y="61"/>
                                  </a:lnTo>
                                  <a:lnTo>
                                    <a:pt x="3" y="61"/>
                                  </a:lnTo>
                                  <a:close/>
                                  <a:moveTo>
                                    <a:pt x="3" y="78"/>
                                  </a:moveTo>
                                  <a:lnTo>
                                    <a:pt x="3" y="87"/>
                                  </a:lnTo>
                                  <a:lnTo>
                                    <a:pt x="0" y="87"/>
                                  </a:lnTo>
                                  <a:lnTo>
                                    <a:pt x="0" y="78"/>
                                  </a:lnTo>
                                  <a:lnTo>
                                    <a:pt x="3" y="78"/>
                                  </a:lnTo>
                                  <a:close/>
                                  <a:moveTo>
                                    <a:pt x="3" y="95"/>
                                  </a:moveTo>
                                  <a:lnTo>
                                    <a:pt x="3" y="104"/>
                                  </a:lnTo>
                                  <a:lnTo>
                                    <a:pt x="0" y="104"/>
                                  </a:lnTo>
                                  <a:lnTo>
                                    <a:pt x="0" y="95"/>
                                  </a:lnTo>
                                  <a:lnTo>
                                    <a:pt x="3" y="95"/>
                                  </a:lnTo>
                                  <a:close/>
                                  <a:moveTo>
                                    <a:pt x="3" y="111"/>
                                  </a:moveTo>
                                  <a:lnTo>
                                    <a:pt x="3" y="121"/>
                                  </a:lnTo>
                                  <a:lnTo>
                                    <a:pt x="0" y="121"/>
                                  </a:lnTo>
                                  <a:lnTo>
                                    <a:pt x="0" y="111"/>
                                  </a:lnTo>
                                  <a:lnTo>
                                    <a:pt x="3" y="111"/>
                                  </a:lnTo>
                                  <a:close/>
                                  <a:moveTo>
                                    <a:pt x="3" y="128"/>
                                  </a:moveTo>
                                  <a:lnTo>
                                    <a:pt x="3" y="138"/>
                                  </a:lnTo>
                                  <a:lnTo>
                                    <a:pt x="0" y="138"/>
                                  </a:lnTo>
                                  <a:lnTo>
                                    <a:pt x="0" y="128"/>
                                  </a:lnTo>
                                  <a:lnTo>
                                    <a:pt x="3" y="128"/>
                                  </a:lnTo>
                                  <a:close/>
                                  <a:moveTo>
                                    <a:pt x="3" y="145"/>
                                  </a:moveTo>
                                  <a:lnTo>
                                    <a:pt x="3" y="155"/>
                                  </a:lnTo>
                                  <a:lnTo>
                                    <a:pt x="0" y="155"/>
                                  </a:lnTo>
                                  <a:lnTo>
                                    <a:pt x="0" y="145"/>
                                  </a:lnTo>
                                  <a:lnTo>
                                    <a:pt x="3" y="145"/>
                                  </a:lnTo>
                                  <a:close/>
                                  <a:moveTo>
                                    <a:pt x="3" y="162"/>
                                  </a:moveTo>
                                  <a:lnTo>
                                    <a:pt x="3" y="172"/>
                                  </a:lnTo>
                                  <a:lnTo>
                                    <a:pt x="0" y="172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3" y="162"/>
                                  </a:lnTo>
                                  <a:close/>
                                  <a:moveTo>
                                    <a:pt x="3" y="179"/>
                                  </a:moveTo>
                                  <a:lnTo>
                                    <a:pt x="3" y="188"/>
                                  </a:lnTo>
                                  <a:lnTo>
                                    <a:pt x="0" y="188"/>
                                  </a:lnTo>
                                  <a:lnTo>
                                    <a:pt x="0" y="179"/>
                                  </a:lnTo>
                                  <a:lnTo>
                                    <a:pt x="3" y="179"/>
                                  </a:lnTo>
                                  <a:close/>
                                  <a:moveTo>
                                    <a:pt x="3" y="196"/>
                                  </a:moveTo>
                                  <a:lnTo>
                                    <a:pt x="3" y="205"/>
                                  </a:lnTo>
                                  <a:lnTo>
                                    <a:pt x="0" y="205"/>
                                  </a:lnTo>
                                  <a:lnTo>
                                    <a:pt x="0" y="196"/>
                                  </a:lnTo>
                                  <a:lnTo>
                                    <a:pt x="3" y="196"/>
                                  </a:lnTo>
                                  <a:close/>
                                  <a:moveTo>
                                    <a:pt x="3" y="213"/>
                                  </a:moveTo>
                                  <a:lnTo>
                                    <a:pt x="3" y="222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213"/>
                                  </a:lnTo>
                                  <a:lnTo>
                                    <a:pt x="3" y="213"/>
                                  </a:lnTo>
                                  <a:close/>
                                  <a:moveTo>
                                    <a:pt x="3" y="229"/>
                                  </a:moveTo>
                                  <a:lnTo>
                                    <a:pt x="3" y="239"/>
                                  </a:lnTo>
                                  <a:lnTo>
                                    <a:pt x="0" y="239"/>
                                  </a:lnTo>
                                  <a:lnTo>
                                    <a:pt x="0" y="229"/>
                                  </a:lnTo>
                                  <a:lnTo>
                                    <a:pt x="3" y="229"/>
                                  </a:lnTo>
                                  <a:close/>
                                  <a:moveTo>
                                    <a:pt x="3" y="246"/>
                                  </a:moveTo>
                                  <a:lnTo>
                                    <a:pt x="3" y="256"/>
                                  </a:lnTo>
                                  <a:lnTo>
                                    <a:pt x="0" y="256"/>
                                  </a:lnTo>
                                  <a:lnTo>
                                    <a:pt x="0" y="246"/>
                                  </a:lnTo>
                                  <a:lnTo>
                                    <a:pt x="3" y="246"/>
                                  </a:lnTo>
                                  <a:close/>
                                  <a:moveTo>
                                    <a:pt x="3" y="263"/>
                                  </a:moveTo>
                                  <a:lnTo>
                                    <a:pt x="3" y="273"/>
                                  </a:lnTo>
                                  <a:lnTo>
                                    <a:pt x="0" y="273"/>
                                  </a:lnTo>
                                  <a:lnTo>
                                    <a:pt x="0" y="263"/>
                                  </a:lnTo>
                                  <a:lnTo>
                                    <a:pt x="3" y="263"/>
                                  </a:lnTo>
                                  <a:close/>
                                  <a:moveTo>
                                    <a:pt x="3" y="280"/>
                                  </a:moveTo>
                                  <a:lnTo>
                                    <a:pt x="3" y="290"/>
                                  </a:lnTo>
                                  <a:lnTo>
                                    <a:pt x="0" y="290"/>
                                  </a:lnTo>
                                  <a:lnTo>
                                    <a:pt x="0" y="280"/>
                                  </a:lnTo>
                                  <a:lnTo>
                                    <a:pt x="3" y="280"/>
                                  </a:lnTo>
                                  <a:close/>
                                  <a:moveTo>
                                    <a:pt x="3" y="297"/>
                                  </a:moveTo>
                                  <a:lnTo>
                                    <a:pt x="3" y="306"/>
                                  </a:lnTo>
                                  <a:lnTo>
                                    <a:pt x="0" y="306"/>
                                  </a:lnTo>
                                  <a:lnTo>
                                    <a:pt x="0" y="297"/>
                                  </a:lnTo>
                                  <a:lnTo>
                                    <a:pt x="3" y="297"/>
                                  </a:lnTo>
                                  <a:close/>
                                  <a:moveTo>
                                    <a:pt x="3" y="314"/>
                                  </a:moveTo>
                                  <a:lnTo>
                                    <a:pt x="3" y="323"/>
                                  </a:lnTo>
                                  <a:lnTo>
                                    <a:pt x="0" y="323"/>
                                  </a:lnTo>
                                  <a:lnTo>
                                    <a:pt x="0" y="314"/>
                                  </a:lnTo>
                                  <a:lnTo>
                                    <a:pt x="3" y="314"/>
                                  </a:lnTo>
                                  <a:close/>
                                  <a:moveTo>
                                    <a:pt x="3" y="330"/>
                                  </a:moveTo>
                                  <a:lnTo>
                                    <a:pt x="3" y="340"/>
                                  </a:lnTo>
                                  <a:lnTo>
                                    <a:pt x="0" y="340"/>
                                  </a:lnTo>
                                  <a:lnTo>
                                    <a:pt x="0" y="330"/>
                                  </a:lnTo>
                                  <a:lnTo>
                                    <a:pt x="3" y="330"/>
                                  </a:lnTo>
                                  <a:close/>
                                  <a:moveTo>
                                    <a:pt x="3" y="347"/>
                                  </a:moveTo>
                                  <a:lnTo>
                                    <a:pt x="3" y="357"/>
                                  </a:lnTo>
                                  <a:lnTo>
                                    <a:pt x="0" y="357"/>
                                  </a:lnTo>
                                  <a:lnTo>
                                    <a:pt x="0" y="347"/>
                                  </a:lnTo>
                                  <a:lnTo>
                                    <a:pt x="3" y="347"/>
                                  </a:lnTo>
                                  <a:close/>
                                  <a:moveTo>
                                    <a:pt x="3" y="364"/>
                                  </a:moveTo>
                                  <a:lnTo>
                                    <a:pt x="3" y="374"/>
                                  </a:lnTo>
                                  <a:lnTo>
                                    <a:pt x="0" y="374"/>
                                  </a:lnTo>
                                  <a:lnTo>
                                    <a:pt x="0" y="364"/>
                                  </a:lnTo>
                                  <a:lnTo>
                                    <a:pt x="3" y="364"/>
                                  </a:lnTo>
                                  <a:close/>
                                  <a:moveTo>
                                    <a:pt x="3" y="381"/>
                                  </a:moveTo>
                                  <a:lnTo>
                                    <a:pt x="3" y="391"/>
                                  </a:lnTo>
                                  <a:lnTo>
                                    <a:pt x="0" y="391"/>
                                  </a:lnTo>
                                  <a:lnTo>
                                    <a:pt x="0" y="381"/>
                                  </a:lnTo>
                                  <a:lnTo>
                                    <a:pt x="3" y="381"/>
                                  </a:lnTo>
                                  <a:close/>
                                  <a:moveTo>
                                    <a:pt x="3" y="398"/>
                                  </a:moveTo>
                                  <a:lnTo>
                                    <a:pt x="3" y="408"/>
                                  </a:lnTo>
                                  <a:lnTo>
                                    <a:pt x="0" y="408"/>
                                  </a:lnTo>
                                  <a:lnTo>
                                    <a:pt x="0" y="398"/>
                                  </a:lnTo>
                                  <a:lnTo>
                                    <a:pt x="3" y="398"/>
                                  </a:lnTo>
                                  <a:close/>
                                  <a:moveTo>
                                    <a:pt x="3" y="415"/>
                                  </a:moveTo>
                                  <a:lnTo>
                                    <a:pt x="3" y="424"/>
                                  </a:lnTo>
                                  <a:lnTo>
                                    <a:pt x="0" y="424"/>
                                  </a:lnTo>
                                  <a:lnTo>
                                    <a:pt x="0" y="415"/>
                                  </a:lnTo>
                                  <a:lnTo>
                                    <a:pt x="3" y="415"/>
                                  </a:lnTo>
                                  <a:close/>
                                  <a:moveTo>
                                    <a:pt x="3" y="432"/>
                                  </a:moveTo>
                                  <a:lnTo>
                                    <a:pt x="3" y="441"/>
                                  </a:lnTo>
                                  <a:lnTo>
                                    <a:pt x="0" y="441"/>
                                  </a:lnTo>
                                  <a:lnTo>
                                    <a:pt x="0" y="432"/>
                                  </a:lnTo>
                                  <a:lnTo>
                                    <a:pt x="3" y="432"/>
                                  </a:lnTo>
                                  <a:close/>
                                  <a:moveTo>
                                    <a:pt x="3" y="448"/>
                                  </a:moveTo>
                                  <a:lnTo>
                                    <a:pt x="3" y="458"/>
                                  </a:lnTo>
                                  <a:lnTo>
                                    <a:pt x="0" y="458"/>
                                  </a:lnTo>
                                  <a:lnTo>
                                    <a:pt x="0" y="448"/>
                                  </a:lnTo>
                                  <a:lnTo>
                                    <a:pt x="3" y="448"/>
                                  </a:lnTo>
                                  <a:close/>
                                  <a:moveTo>
                                    <a:pt x="6" y="459"/>
                                  </a:moveTo>
                                  <a:lnTo>
                                    <a:pt x="15" y="459"/>
                                  </a:lnTo>
                                  <a:lnTo>
                                    <a:pt x="15" y="462"/>
                                  </a:lnTo>
                                  <a:lnTo>
                                    <a:pt x="6" y="462"/>
                                  </a:lnTo>
                                  <a:lnTo>
                                    <a:pt x="6" y="459"/>
                                  </a:lnTo>
                                  <a:close/>
                                  <a:moveTo>
                                    <a:pt x="23" y="459"/>
                                  </a:moveTo>
                                  <a:lnTo>
                                    <a:pt x="32" y="459"/>
                                  </a:lnTo>
                                  <a:lnTo>
                                    <a:pt x="32" y="462"/>
                                  </a:lnTo>
                                  <a:lnTo>
                                    <a:pt x="23" y="462"/>
                                  </a:lnTo>
                                  <a:lnTo>
                                    <a:pt x="23" y="459"/>
                                  </a:lnTo>
                                  <a:close/>
                                  <a:moveTo>
                                    <a:pt x="39" y="459"/>
                                  </a:moveTo>
                                  <a:lnTo>
                                    <a:pt x="49" y="459"/>
                                  </a:lnTo>
                                  <a:lnTo>
                                    <a:pt x="49" y="462"/>
                                  </a:lnTo>
                                  <a:lnTo>
                                    <a:pt x="39" y="462"/>
                                  </a:lnTo>
                                  <a:lnTo>
                                    <a:pt x="39" y="459"/>
                                  </a:lnTo>
                                  <a:close/>
                                  <a:moveTo>
                                    <a:pt x="56" y="459"/>
                                  </a:moveTo>
                                  <a:lnTo>
                                    <a:pt x="66" y="459"/>
                                  </a:lnTo>
                                  <a:lnTo>
                                    <a:pt x="66" y="462"/>
                                  </a:lnTo>
                                  <a:lnTo>
                                    <a:pt x="56" y="462"/>
                                  </a:lnTo>
                                  <a:lnTo>
                                    <a:pt x="56" y="459"/>
                                  </a:lnTo>
                                  <a:close/>
                                  <a:moveTo>
                                    <a:pt x="73" y="459"/>
                                  </a:moveTo>
                                  <a:lnTo>
                                    <a:pt x="83" y="459"/>
                                  </a:lnTo>
                                  <a:lnTo>
                                    <a:pt x="83" y="462"/>
                                  </a:lnTo>
                                  <a:lnTo>
                                    <a:pt x="73" y="462"/>
                                  </a:lnTo>
                                  <a:lnTo>
                                    <a:pt x="73" y="459"/>
                                  </a:lnTo>
                                  <a:close/>
                                  <a:moveTo>
                                    <a:pt x="90" y="459"/>
                                  </a:moveTo>
                                  <a:lnTo>
                                    <a:pt x="99" y="459"/>
                                  </a:lnTo>
                                  <a:lnTo>
                                    <a:pt x="99" y="462"/>
                                  </a:lnTo>
                                  <a:lnTo>
                                    <a:pt x="90" y="462"/>
                                  </a:lnTo>
                                  <a:lnTo>
                                    <a:pt x="90" y="459"/>
                                  </a:lnTo>
                                  <a:close/>
                                  <a:moveTo>
                                    <a:pt x="107" y="459"/>
                                  </a:moveTo>
                                  <a:lnTo>
                                    <a:pt x="116" y="459"/>
                                  </a:lnTo>
                                  <a:lnTo>
                                    <a:pt x="116" y="462"/>
                                  </a:lnTo>
                                  <a:lnTo>
                                    <a:pt x="107" y="462"/>
                                  </a:lnTo>
                                  <a:lnTo>
                                    <a:pt x="107" y="459"/>
                                  </a:lnTo>
                                  <a:close/>
                                  <a:moveTo>
                                    <a:pt x="123" y="459"/>
                                  </a:moveTo>
                                  <a:lnTo>
                                    <a:pt x="133" y="459"/>
                                  </a:lnTo>
                                  <a:lnTo>
                                    <a:pt x="133" y="462"/>
                                  </a:lnTo>
                                  <a:lnTo>
                                    <a:pt x="123" y="462"/>
                                  </a:lnTo>
                                  <a:lnTo>
                                    <a:pt x="123" y="459"/>
                                  </a:lnTo>
                                  <a:close/>
                                  <a:moveTo>
                                    <a:pt x="140" y="459"/>
                                  </a:moveTo>
                                  <a:lnTo>
                                    <a:pt x="150" y="459"/>
                                  </a:lnTo>
                                  <a:lnTo>
                                    <a:pt x="150" y="462"/>
                                  </a:lnTo>
                                  <a:lnTo>
                                    <a:pt x="140" y="462"/>
                                  </a:lnTo>
                                  <a:lnTo>
                                    <a:pt x="140" y="459"/>
                                  </a:lnTo>
                                  <a:close/>
                                  <a:moveTo>
                                    <a:pt x="157" y="459"/>
                                  </a:moveTo>
                                  <a:lnTo>
                                    <a:pt x="167" y="459"/>
                                  </a:lnTo>
                                  <a:lnTo>
                                    <a:pt x="167" y="462"/>
                                  </a:lnTo>
                                  <a:lnTo>
                                    <a:pt x="157" y="462"/>
                                  </a:lnTo>
                                  <a:lnTo>
                                    <a:pt x="157" y="459"/>
                                  </a:lnTo>
                                  <a:close/>
                                  <a:moveTo>
                                    <a:pt x="174" y="459"/>
                                  </a:moveTo>
                                  <a:lnTo>
                                    <a:pt x="184" y="459"/>
                                  </a:lnTo>
                                  <a:lnTo>
                                    <a:pt x="184" y="462"/>
                                  </a:lnTo>
                                  <a:lnTo>
                                    <a:pt x="174" y="462"/>
                                  </a:lnTo>
                                  <a:lnTo>
                                    <a:pt x="174" y="459"/>
                                  </a:lnTo>
                                  <a:close/>
                                  <a:moveTo>
                                    <a:pt x="191" y="459"/>
                                  </a:moveTo>
                                  <a:lnTo>
                                    <a:pt x="200" y="459"/>
                                  </a:lnTo>
                                  <a:lnTo>
                                    <a:pt x="200" y="462"/>
                                  </a:lnTo>
                                  <a:lnTo>
                                    <a:pt x="191" y="462"/>
                                  </a:lnTo>
                                  <a:lnTo>
                                    <a:pt x="191" y="459"/>
                                  </a:lnTo>
                                  <a:close/>
                                  <a:moveTo>
                                    <a:pt x="208" y="459"/>
                                  </a:moveTo>
                                  <a:lnTo>
                                    <a:pt x="217" y="459"/>
                                  </a:lnTo>
                                  <a:lnTo>
                                    <a:pt x="217" y="462"/>
                                  </a:lnTo>
                                  <a:lnTo>
                                    <a:pt x="208" y="462"/>
                                  </a:lnTo>
                                  <a:lnTo>
                                    <a:pt x="208" y="459"/>
                                  </a:lnTo>
                                  <a:close/>
                                  <a:moveTo>
                                    <a:pt x="224" y="459"/>
                                  </a:moveTo>
                                  <a:lnTo>
                                    <a:pt x="234" y="459"/>
                                  </a:lnTo>
                                  <a:lnTo>
                                    <a:pt x="234" y="462"/>
                                  </a:lnTo>
                                  <a:lnTo>
                                    <a:pt x="224" y="462"/>
                                  </a:lnTo>
                                  <a:lnTo>
                                    <a:pt x="224" y="459"/>
                                  </a:lnTo>
                                  <a:close/>
                                  <a:moveTo>
                                    <a:pt x="241" y="459"/>
                                  </a:moveTo>
                                  <a:lnTo>
                                    <a:pt x="251" y="459"/>
                                  </a:lnTo>
                                  <a:lnTo>
                                    <a:pt x="251" y="462"/>
                                  </a:lnTo>
                                  <a:lnTo>
                                    <a:pt x="241" y="462"/>
                                  </a:lnTo>
                                  <a:lnTo>
                                    <a:pt x="241" y="459"/>
                                  </a:lnTo>
                                  <a:close/>
                                  <a:moveTo>
                                    <a:pt x="258" y="459"/>
                                  </a:moveTo>
                                  <a:lnTo>
                                    <a:pt x="268" y="459"/>
                                  </a:lnTo>
                                  <a:lnTo>
                                    <a:pt x="268" y="462"/>
                                  </a:lnTo>
                                  <a:lnTo>
                                    <a:pt x="258" y="462"/>
                                  </a:lnTo>
                                  <a:lnTo>
                                    <a:pt x="258" y="459"/>
                                  </a:lnTo>
                                  <a:close/>
                                  <a:moveTo>
                                    <a:pt x="275" y="459"/>
                                  </a:moveTo>
                                  <a:lnTo>
                                    <a:pt x="284" y="459"/>
                                  </a:lnTo>
                                  <a:lnTo>
                                    <a:pt x="284" y="462"/>
                                  </a:lnTo>
                                  <a:lnTo>
                                    <a:pt x="275" y="462"/>
                                  </a:lnTo>
                                  <a:lnTo>
                                    <a:pt x="275" y="459"/>
                                  </a:lnTo>
                                  <a:close/>
                                  <a:moveTo>
                                    <a:pt x="292" y="459"/>
                                  </a:moveTo>
                                  <a:lnTo>
                                    <a:pt x="301" y="459"/>
                                  </a:lnTo>
                                  <a:lnTo>
                                    <a:pt x="301" y="462"/>
                                  </a:lnTo>
                                  <a:lnTo>
                                    <a:pt x="292" y="462"/>
                                  </a:lnTo>
                                  <a:lnTo>
                                    <a:pt x="292" y="459"/>
                                  </a:lnTo>
                                  <a:close/>
                                  <a:moveTo>
                                    <a:pt x="309" y="459"/>
                                  </a:moveTo>
                                  <a:lnTo>
                                    <a:pt x="318" y="459"/>
                                  </a:lnTo>
                                  <a:lnTo>
                                    <a:pt x="318" y="462"/>
                                  </a:lnTo>
                                  <a:lnTo>
                                    <a:pt x="309" y="462"/>
                                  </a:lnTo>
                                  <a:lnTo>
                                    <a:pt x="309" y="459"/>
                                  </a:lnTo>
                                  <a:close/>
                                  <a:moveTo>
                                    <a:pt x="325" y="459"/>
                                  </a:moveTo>
                                  <a:lnTo>
                                    <a:pt x="335" y="459"/>
                                  </a:lnTo>
                                  <a:lnTo>
                                    <a:pt x="335" y="462"/>
                                  </a:lnTo>
                                  <a:lnTo>
                                    <a:pt x="325" y="462"/>
                                  </a:lnTo>
                                  <a:lnTo>
                                    <a:pt x="325" y="459"/>
                                  </a:lnTo>
                                  <a:close/>
                                  <a:moveTo>
                                    <a:pt x="342" y="459"/>
                                  </a:moveTo>
                                  <a:lnTo>
                                    <a:pt x="352" y="459"/>
                                  </a:lnTo>
                                  <a:lnTo>
                                    <a:pt x="352" y="462"/>
                                  </a:lnTo>
                                  <a:lnTo>
                                    <a:pt x="342" y="462"/>
                                  </a:lnTo>
                                  <a:lnTo>
                                    <a:pt x="342" y="459"/>
                                  </a:lnTo>
                                  <a:close/>
                                  <a:moveTo>
                                    <a:pt x="359" y="459"/>
                                  </a:moveTo>
                                  <a:lnTo>
                                    <a:pt x="369" y="459"/>
                                  </a:lnTo>
                                  <a:lnTo>
                                    <a:pt x="369" y="462"/>
                                  </a:lnTo>
                                  <a:lnTo>
                                    <a:pt x="359" y="462"/>
                                  </a:lnTo>
                                  <a:lnTo>
                                    <a:pt x="359" y="459"/>
                                  </a:lnTo>
                                  <a:close/>
                                  <a:moveTo>
                                    <a:pt x="376" y="459"/>
                                  </a:moveTo>
                                  <a:lnTo>
                                    <a:pt x="385" y="459"/>
                                  </a:lnTo>
                                  <a:lnTo>
                                    <a:pt x="385" y="462"/>
                                  </a:lnTo>
                                  <a:lnTo>
                                    <a:pt x="376" y="462"/>
                                  </a:lnTo>
                                  <a:lnTo>
                                    <a:pt x="376" y="459"/>
                                  </a:lnTo>
                                  <a:close/>
                                  <a:moveTo>
                                    <a:pt x="393" y="459"/>
                                  </a:moveTo>
                                  <a:lnTo>
                                    <a:pt x="402" y="459"/>
                                  </a:lnTo>
                                  <a:lnTo>
                                    <a:pt x="402" y="462"/>
                                  </a:lnTo>
                                  <a:lnTo>
                                    <a:pt x="393" y="462"/>
                                  </a:lnTo>
                                  <a:lnTo>
                                    <a:pt x="393" y="459"/>
                                  </a:lnTo>
                                  <a:close/>
                                  <a:moveTo>
                                    <a:pt x="409" y="459"/>
                                  </a:moveTo>
                                  <a:lnTo>
                                    <a:pt x="419" y="459"/>
                                  </a:lnTo>
                                  <a:lnTo>
                                    <a:pt x="419" y="462"/>
                                  </a:lnTo>
                                  <a:lnTo>
                                    <a:pt x="409" y="462"/>
                                  </a:lnTo>
                                  <a:lnTo>
                                    <a:pt x="409" y="459"/>
                                  </a:lnTo>
                                  <a:close/>
                                  <a:moveTo>
                                    <a:pt x="426" y="459"/>
                                  </a:moveTo>
                                  <a:lnTo>
                                    <a:pt x="436" y="459"/>
                                  </a:lnTo>
                                  <a:lnTo>
                                    <a:pt x="436" y="462"/>
                                  </a:lnTo>
                                  <a:lnTo>
                                    <a:pt x="426" y="462"/>
                                  </a:lnTo>
                                  <a:lnTo>
                                    <a:pt x="426" y="459"/>
                                  </a:lnTo>
                                  <a:close/>
                                  <a:moveTo>
                                    <a:pt x="443" y="459"/>
                                  </a:moveTo>
                                  <a:lnTo>
                                    <a:pt x="453" y="459"/>
                                  </a:lnTo>
                                  <a:lnTo>
                                    <a:pt x="453" y="462"/>
                                  </a:lnTo>
                                  <a:lnTo>
                                    <a:pt x="443" y="462"/>
                                  </a:lnTo>
                                  <a:lnTo>
                                    <a:pt x="443" y="459"/>
                                  </a:lnTo>
                                  <a:close/>
                                  <a:moveTo>
                                    <a:pt x="460" y="459"/>
                                  </a:moveTo>
                                  <a:lnTo>
                                    <a:pt x="470" y="459"/>
                                  </a:lnTo>
                                  <a:lnTo>
                                    <a:pt x="470" y="462"/>
                                  </a:lnTo>
                                  <a:lnTo>
                                    <a:pt x="460" y="462"/>
                                  </a:lnTo>
                                  <a:lnTo>
                                    <a:pt x="460" y="459"/>
                                  </a:lnTo>
                                  <a:close/>
                                  <a:moveTo>
                                    <a:pt x="477" y="459"/>
                                  </a:moveTo>
                                  <a:lnTo>
                                    <a:pt x="486" y="459"/>
                                  </a:lnTo>
                                  <a:lnTo>
                                    <a:pt x="486" y="462"/>
                                  </a:lnTo>
                                  <a:lnTo>
                                    <a:pt x="477" y="462"/>
                                  </a:lnTo>
                                  <a:lnTo>
                                    <a:pt x="477" y="459"/>
                                  </a:lnTo>
                                  <a:close/>
                                  <a:moveTo>
                                    <a:pt x="494" y="459"/>
                                  </a:moveTo>
                                  <a:lnTo>
                                    <a:pt x="503" y="459"/>
                                  </a:lnTo>
                                  <a:lnTo>
                                    <a:pt x="503" y="462"/>
                                  </a:lnTo>
                                  <a:lnTo>
                                    <a:pt x="494" y="462"/>
                                  </a:lnTo>
                                  <a:lnTo>
                                    <a:pt x="494" y="459"/>
                                  </a:lnTo>
                                  <a:close/>
                                  <a:moveTo>
                                    <a:pt x="510" y="459"/>
                                  </a:moveTo>
                                  <a:lnTo>
                                    <a:pt x="520" y="459"/>
                                  </a:lnTo>
                                  <a:lnTo>
                                    <a:pt x="520" y="462"/>
                                  </a:lnTo>
                                  <a:lnTo>
                                    <a:pt x="510" y="462"/>
                                  </a:lnTo>
                                  <a:lnTo>
                                    <a:pt x="510" y="459"/>
                                  </a:lnTo>
                                  <a:close/>
                                  <a:moveTo>
                                    <a:pt x="527" y="459"/>
                                  </a:moveTo>
                                  <a:lnTo>
                                    <a:pt x="537" y="459"/>
                                  </a:lnTo>
                                  <a:lnTo>
                                    <a:pt x="537" y="462"/>
                                  </a:lnTo>
                                  <a:lnTo>
                                    <a:pt x="527" y="462"/>
                                  </a:lnTo>
                                  <a:lnTo>
                                    <a:pt x="527" y="459"/>
                                  </a:lnTo>
                                  <a:close/>
                                  <a:moveTo>
                                    <a:pt x="544" y="459"/>
                                  </a:moveTo>
                                  <a:lnTo>
                                    <a:pt x="554" y="459"/>
                                  </a:lnTo>
                                  <a:lnTo>
                                    <a:pt x="554" y="462"/>
                                  </a:lnTo>
                                  <a:lnTo>
                                    <a:pt x="544" y="462"/>
                                  </a:lnTo>
                                  <a:lnTo>
                                    <a:pt x="544" y="459"/>
                                  </a:lnTo>
                                  <a:close/>
                                  <a:moveTo>
                                    <a:pt x="561" y="459"/>
                                  </a:moveTo>
                                  <a:lnTo>
                                    <a:pt x="570" y="459"/>
                                  </a:lnTo>
                                  <a:lnTo>
                                    <a:pt x="570" y="462"/>
                                  </a:lnTo>
                                  <a:lnTo>
                                    <a:pt x="561" y="462"/>
                                  </a:lnTo>
                                  <a:lnTo>
                                    <a:pt x="561" y="459"/>
                                  </a:lnTo>
                                  <a:close/>
                                  <a:moveTo>
                                    <a:pt x="578" y="459"/>
                                  </a:moveTo>
                                  <a:lnTo>
                                    <a:pt x="587" y="459"/>
                                  </a:lnTo>
                                  <a:lnTo>
                                    <a:pt x="587" y="462"/>
                                  </a:lnTo>
                                  <a:lnTo>
                                    <a:pt x="578" y="462"/>
                                  </a:lnTo>
                                  <a:lnTo>
                                    <a:pt x="578" y="459"/>
                                  </a:lnTo>
                                  <a:close/>
                                  <a:moveTo>
                                    <a:pt x="594" y="459"/>
                                  </a:moveTo>
                                  <a:lnTo>
                                    <a:pt x="604" y="459"/>
                                  </a:lnTo>
                                  <a:lnTo>
                                    <a:pt x="604" y="462"/>
                                  </a:lnTo>
                                  <a:lnTo>
                                    <a:pt x="594" y="462"/>
                                  </a:lnTo>
                                  <a:lnTo>
                                    <a:pt x="594" y="459"/>
                                  </a:lnTo>
                                  <a:close/>
                                  <a:moveTo>
                                    <a:pt x="611" y="459"/>
                                  </a:moveTo>
                                  <a:lnTo>
                                    <a:pt x="621" y="459"/>
                                  </a:lnTo>
                                  <a:lnTo>
                                    <a:pt x="621" y="462"/>
                                  </a:lnTo>
                                  <a:lnTo>
                                    <a:pt x="611" y="462"/>
                                  </a:lnTo>
                                  <a:lnTo>
                                    <a:pt x="611" y="459"/>
                                  </a:lnTo>
                                  <a:close/>
                                  <a:moveTo>
                                    <a:pt x="628" y="459"/>
                                  </a:moveTo>
                                  <a:lnTo>
                                    <a:pt x="638" y="459"/>
                                  </a:lnTo>
                                  <a:lnTo>
                                    <a:pt x="638" y="462"/>
                                  </a:lnTo>
                                  <a:lnTo>
                                    <a:pt x="628" y="462"/>
                                  </a:lnTo>
                                  <a:lnTo>
                                    <a:pt x="628" y="459"/>
                                  </a:lnTo>
                                  <a:close/>
                                  <a:moveTo>
                                    <a:pt x="645" y="459"/>
                                  </a:moveTo>
                                  <a:lnTo>
                                    <a:pt x="655" y="459"/>
                                  </a:lnTo>
                                  <a:lnTo>
                                    <a:pt x="655" y="462"/>
                                  </a:lnTo>
                                  <a:lnTo>
                                    <a:pt x="645" y="462"/>
                                  </a:lnTo>
                                  <a:lnTo>
                                    <a:pt x="645" y="459"/>
                                  </a:lnTo>
                                  <a:close/>
                                  <a:moveTo>
                                    <a:pt x="662" y="459"/>
                                  </a:moveTo>
                                  <a:lnTo>
                                    <a:pt x="671" y="459"/>
                                  </a:lnTo>
                                  <a:lnTo>
                                    <a:pt x="671" y="462"/>
                                  </a:lnTo>
                                  <a:lnTo>
                                    <a:pt x="662" y="462"/>
                                  </a:lnTo>
                                  <a:lnTo>
                                    <a:pt x="662" y="459"/>
                                  </a:lnTo>
                                  <a:close/>
                                  <a:moveTo>
                                    <a:pt x="679" y="459"/>
                                  </a:moveTo>
                                  <a:lnTo>
                                    <a:pt x="688" y="459"/>
                                  </a:lnTo>
                                  <a:lnTo>
                                    <a:pt x="688" y="462"/>
                                  </a:lnTo>
                                  <a:lnTo>
                                    <a:pt x="679" y="462"/>
                                  </a:lnTo>
                                  <a:lnTo>
                                    <a:pt x="679" y="459"/>
                                  </a:lnTo>
                                  <a:close/>
                                  <a:moveTo>
                                    <a:pt x="695" y="459"/>
                                  </a:moveTo>
                                  <a:lnTo>
                                    <a:pt x="705" y="459"/>
                                  </a:lnTo>
                                  <a:lnTo>
                                    <a:pt x="705" y="462"/>
                                  </a:lnTo>
                                  <a:lnTo>
                                    <a:pt x="695" y="462"/>
                                  </a:lnTo>
                                  <a:lnTo>
                                    <a:pt x="695" y="459"/>
                                  </a:lnTo>
                                  <a:close/>
                                  <a:moveTo>
                                    <a:pt x="712" y="459"/>
                                  </a:moveTo>
                                  <a:lnTo>
                                    <a:pt x="722" y="459"/>
                                  </a:lnTo>
                                  <a:lnTo>
                                    <a:pt x="722" y="462"/>
                                  </a:lnTo>
                                  <a:lnTo>
                                    <a:pt x="712" y="462"/>
                                  </a:lnTo>
                                  <a:lnTo>
                                    <a:pt x="712" y="459"/>
                                  </a:lnTo>
                                  <a:close/>
                                  <a:moveTo>
                                    <a:pt x="729" y="459"/>
                                  </a:moveTo>
                                  <a:lnTo>
                                    <a:pt x="739" y="459"/>
                                  </a:lnTo>
                                  <a:lnTo>
                                    <a:pt x="739" y="462"/>
                                  </a:lnTo>
                                  <a:lnTo>
                                    <a:pt x="729" y="462"/>
                                  </a:lnTo>
                                  <a:lnTo>
                                    <a:pt x="729" y="459"/>
                                  </a:lnTo>
                                  <a:close/>
                                  <a:moveTo>
                                    <a:pt x="746" y="459"/>
                                  </a:moveTo>
                                  <a:lnTo>
                                    <a:pt x="756" y="459"/>
                                  </a:lnTo>
                                  <a:lnTo>
                                    <a:pt x="756" y="462"/>
                                  </a:lnTo>
                                  <a:lnTo>
                                    <a:pt x="746" y="462"/>
                                  </a:lnTo>
                                  <a:lnTo>
                                    <a:pt x="746" y="459"/>
                                  </a:lnTo>
                                  <a:close/>
                                  <a:moveTo>
                                    <a:pt x="763" y="459"/>
                                  </a:moveTo>
                                  <a:lnTo>
                                    <a:pt x="772" y="459"/>
                                  </a:lnTo>
                                  <a:lnTo>
                                    <a:pt x="772" y="462"/>
                                  </a:lnTo>
                                  <a:lnTo>
                                    <a:pt x="763" y="462"/>
                                  </a:lnTo>
                                  <a:lnTo>
                                    <a:pt x="763" y="459"/>
                                  </a:lnTo>
                                  <a:close/>
                                  <a:moveTo>
                                    <a:pt x="780" y="459"/>
                                  </a:moveTo>
                                  <a:lnTo>
                                    <a:pt x="789" y="459"/>
                                  </a:lnTo>
                                  <a:lnTo>
                                    <a:pt x="789" y="462"/>
                                  </a:lnTo>
                                  <a:lnTo>
                                    <a:pt x="780" y="462"/>
                                  </a:lnTo>
                                  <a:lnTo>
                                    <a:pt x="780" y="459"/>
                                  </a:lnTo>
                                  <a:close/>
                                  <a:moveTo>
                                    <a:pt x="796" y="459"/>
                                  </a:moveTo>
                                  <a:lnTo>
                                    <a:pt x="806" y="459"/>
                                  </a:lnTo>
                                  <a:lnTo>
                                    <a:pt x="806" y="462"/>
                                  </a:lnTo>
                                  <a:lnTo>
                                    <a:pt x="796" y="462"/>
                                  </a:lnTo>
                                  <a:lnTo>
                                    <a:pt x="796" y="459"/>
                                  </a:lnTo>
                                  <a:close/>
                                  <a:moveTo>
                                    <a:pt x="813" y="459"/>
                                  </a:moveTo>
                                  <a:lnTo>
                                    <a:pt x="823" y="459"/>
                                  </a:lnTo>
                                  <a:lnTo>
                                    <a:pt x="823" y="462"/>
                                  </a:lnTo>
                                  <a:lnTo>
                                    <a:pt x="813" y="462"/>
                                  </a:lnTo>
                                  <a:lnTo>
                                    <a:pt x="813" y="459"/>
                                  </a:lnTo>
                                  <a:close/>
                                  <a:moveTo>
                                    <a:pt x="830" y="459"/>
                                  </a:moveTo>
                                  <a:lnTo>
                                    <a:pt x="840" y="459"/>
                                  </a:lnTo>
                                  <a:lnTo>
                                    <a:pt x="840" y="462"/>
                                  </a:lnTo>
                                  <a:lnTo>
                                    <a:pt x="830" y="462"/>
                                  </a:lnTo>
                                  <a:lnTo>
                                    <a:pt x="830" y="459"/>
                                  </a:lnTo>
                                  <a:close/>
                                  <a:moveTo>
                                    <a:pt x="847" y="459"/>
                                  </a:moveTo>
                                  <a:lnTo>
                                    <a:pt x="856" y="459"/>
                                  </a:lnTo>
                                  <a:lnTo>
                                    <a:pt x="856" y="462"/>
                                  </a:lnTo>
                                  <a:lnTo>
                                    <a:pt x="847" y="462"/>
                                  </a:lnTo>
                                  <a:lnTo>
                                    <a:pt x="847" y="459"/>
                                  </a:lnTo>
                                  <a:close/>
                                  <a:moveTo>
                                    <a:pt x="864" y="459"/>
                                  </a:moveTo>
                                  <a:lnTo>
                                    <a:pt x="873" y="459"/>
                                  </a:lnTo>
                                  <a:lnTo>
                                    <a:pt x="873" y="462"/>
                                  </a:lnTo>
                                  <a:lnTo>
                                    <a:pt x="864" y="462"/>
                                  </a:lnTo>
                                  <a:lnTo>
                                    <a:pt x="864" y="459"/>
                                  </a:lnTo>
                                  <a:close/>
                                  <a:moveTo>
                                    <a:pt x="880" y="459"/>
                                  </a:moveTo>
                                  <a:lnTo>
                                    <a:pt x="890" y="459"/>
                                  </a:lnTo>
                                  <a:lnTo>
                                    <a:pt x="890" y="462"/>
                                  </a:lnTo>
                                  <a:lnTo>
                                    <a:pt x="880" y="462"/>
                                  </a:lnTo>
                                  <a:lnTo>
                                    <a:pt x="880" y="459"/>
                                  </a:lnTo>
                                  <a:close/>
                                  <a:moveTo>
                                    <a:pt x="897" y="459"/>
                                  </a:moveTo>
                                  <a:lnTo>
                                    <a:pt x="907" y="459"/>
                                  </a:lnTo>
                                  <a:lnTo>
                                    <a:pt x="907" y="462"/>
                                  </a:lnTo>
                                  <a:lnTo>
                                    <a:pt x="897" y="462"/>
                                  </a:lnTo>
                                  <a:lnTo>
                                    <a:pt x="897" y="459"/>
                                  </a:lnTo>
                                  <a:close/>
                                  <a:moveTo>
                                    <a:pt x="914" y="459"/>
                                  </a:moveTo>
                                  <a:lnTo>
                                    <a:pt x="924" y="459"/>
                                  </a:lnTo>
                                  <a:lnTo>
                                    <a:pt x="924" y="462"/>
                                  </a:lnTo>
                                  <a:lnTo>
                                    <a:pt x="914" y="462"/>
                                  </a:lnTo>
                                  <a:lnTo>
                                    <a:pt x="914" y="459"/>
                                  </a:lnTo>
                                  <a:close/>
                                  <a:moveTo>
                                    <a:pt x="931" y="459"/>
                                  </a:moveTo>
                                  <a:lnTo>
                                    <a:pt x="941" y="459"/>
                                  </a:lnTo>
                                  <a:lnTo>
                                    <a:pt x="941" y="462"/>
                                  </a:lnTo>
                                  <a:lnTo>
                                    <a:pt x="931" y="462"/>
                                  </a:lnTo>
                                  <a:lnTo>
                                    <a:pt x="931" y="459"/>
                                  </a:lnTo>
                                  <a:close/>
                                  <a:moveTo>
                                    <a:pt x="948" y="459"/>
                                  </a:moveTo>
                                  <a:lnTo>
                                    <a:pt x="957" y="459"/>
                                  </a:lnTo>
                                  <a:lnTo>
                                    <a:pt x="957" y="462"/>
                                  </a:lnTo>
                                  <a:lnTo>
                                    <a:pt x="948" y="462"/>
                                  </a:lnTo>
                                  <a:lnTo>
                                    <a:pt x="948" y="459"/>
                                  </a:lnTo>
                                  <a:close/>
                                  <a:moveTo>
                                    <a:pt x="965" y="459"/>
                                  </a:moveTo>
                                  <a:lnTo>
                                    <a:pt x="974" y="459"/>
                                  </a:lnTo>
                                  <a:lnTo>
                                    <a:pt x="974" y="462"/>
                                  </a:lnTo>
                                  <a:lnTo>
                                    <a:pt x="965" y="462"/>
                                  </a:lnTo>
                                  <a:lnTo>
                                    <a:pt x="965" y="459"/>
                                  </a:lnTo>
                                  <a:close/>
                                  <a:moveTo>
                                    <a:pt x="981" y="459"/>
                                  </a:moveTo>
                                  <a:lnTo>
                                    <a:pt x="991" y="459"/>
                                  </a:lnTo>
                                  <a:lnTo>
                                    <a:pt x="991" y="462"/>
                                  </a:lnTo>
                                  <a:lnTo>
                                    <a:pt x="981" y="462"/>
                                  </a:lnTo>
                                  <a:lnTo>
                                    <a:pt x="981" y="459"/>
                                  </a:lnTo>
                                  <a:close/>
                                  <a:moveTo>
                                    <a:pt x="998" y="459"/>
                                  </a:moveTo>
                                  <a:lnTo>
                                    <a:pt x="1008" y="459"/>
                                  </a:lnTo>
                                  <a:lnTo>
                                    <a:pt x="1008" y="462"/>
                                  </a:lnTo>
                                  <a:lnTo>
                                    <a:pt x="998" y="462"/>
                                  </a:lnTo>
                                  <a:lnTo>
                                    <a:pt x="998" y="459"/>
                                  </a:lnTo>
                                  <a:close/>
                                  <a:moveTo>
                                    <a:pt x="1015" y="459"/>
                                  </a:moveTo>
                                  <a:lnTo>
                                    <a:pt x="1025" y="459"/>
                                  </a:lnTo>
                                  <a:lnTo>
                                    <a:pt x="1025" y="462"/>
                                  </a:lnTo>
                                  <a:lnTo>
                                    <a:pt x="1015" y="462"/>
                                  </a:lnTo>
                                  <a:lnTo>
                                    <a:pt x="1015" y="459"/>
                                  </a:lnTo>
                                  <a:close/>
                                  <a:moveTo>
                                    <a:pt x="1032" y="459"/>
                                  </a:moveTo>
                                  <a:lnTo>
                                    <a:pt x="1041" y="459"/>
                                  </a:lnTo>
                                  <a:lnTo>
                                    <a:pt x="1041" y="462"/>
                                  </a:lnTo>
                                  <a:lnTo>
                                    <a:pt x="1032" y="462"/>
                                  </a:lnTo>
                                  <a:lnTo>
                                    <a:pt x="1032" y="459"/>
                                  </a:lnTo>
                                  <a:close/>
                                  <a:moveTo>
                                    <a:pt x="1049" y="459"/>
                                  </a:moveTo>
                                  <a:lnTo>
                                    <a:pt x="1058" y="459"/>
                                  </a:lnTo>
                                  <a:lnTo>
                                    <a:pt x="1058" y="462"/>
                                  </a:lnTo>
                                  <a:lnTo>
                                    <a:pt x="1049" y="462"/>
                                  </a:lnTo>
                                  <a:lnTo>
                                    <a:pt x="1049" y="459"/>
                                  </a:lnTo>
                                  <a:close/>
                                  <a:moveTo>
                                    <a:pt x="1066" y="459"/>
                                  </a:moveTo>
                                  <a:lnTo>
                                    <a:pt x="1075" y="459"/>
                                  </a:lnTo>
                                  <a:lnTo>
                                    <a:pt x="1075" y="462"/>
                                  </a:lnTo>
                                  <a:lnTo>
                                    <a:pt x="1066" y="462"/>
                                  </a:lnTo>
                                  <a:lnTo>
                                    <a:pt x="1066" y="459"/>
                                  </a:lnTo>
                                  <a:close/>
                                  <a:moveTo>
                                    <a:pt x="1082" y="459"/>
                                  </a:moveTo>
                                  <a:lnTo>
                                    <a:pt x="1092" y="459"/>
                                  </a:lnTo>
                                  <a:lnTo>
                                    <a:pt x="1092" y="462"/>
                                  </a:lnTo>
                                  <a:lnTo>
                                    <a:pt x="1082" y="462"/>
                                  </a:lnTo>
                                  <a:lnTo>
                                    <a:pt x="1082" y="459"/>
                                  </a:lnTo>
                                  <a:close/>
                                  <a:moveTo>
                                    <a:pt x="1099" y="459"/>
                                  </a:moveTo>
                                  <a:lnTo>
                                    <a:pt x="1109" y="459"/>
                                  </a:lnTo>
                                  <a:lnTo>
                                    <a:pt x="1109" y="462"/>
                                  </a:lnTo>
                                  <a:lnTo>
                                    <a:pt x="1099" y="462"/>
                                  </a:lnTo>
                                  <a:lnTo>
                                    <a:pt x="1099" y="459"/>
                                  </a:lnTo>
                                  <a:close/>
                                  <a:moveTo>
                                    <a:pt x="1116" y="459"/>
                                  </a:moveTo>
                                  <a:lnTo>
                                    <a:pt x="1126" y="459"/>
                                  </a:lnTo>
                                  <a:lnTo>
                                    <a:pt x="1126" y="462"/>
                                  </a:lnTo>
                                  <a:lnTo>
                                    <a:pt x="1116" y="462"/>
                                  </a:lnTo>
                                  <a:lnTo>
                                    <a:pt x="1116" y="459"/>
                                  </a:lnTo>
                                  <a:close/>
                                  <a:moveTo>
                                    <a:pt x="1133" y="459"/>
                                  </a:moveTo>
                                  <a:lnTo>
                                    <a:pt x="1142" y="459"/>
                                  </a:lnTo>
                                  <a:lnTo>
                                    <a:pt x="1142" y="462"/>
                                  </a:lnTo>
                                  <a:lnTo>
                                    <a:pt x="1133" y="462"/>
                                  </a:lnTo>
                                  <a:lnTo>
                                    <a:pt x="1133" y="459"/>
                                  </a:lnTo>
                                  <a:close/>
                                  <a:moveTo>
                                    <a:pt x="1150" y="459"/>
                                  </a:moveTo>
                                  <a:lnTo>
                                    <a:pt x="1159" y="459"/>
                                  </a:lnTo>
                                  <a:lnTo>
                                    <a:pt x="1159" y="462"/>
                                  </a:lnTo>
                                  <a:lnTo>
                                    <a:pt x="1150" y="462"/>
                                  </a:lnTo>
                                  <a:lnTo>
                                    <a:pt x="1150" y="459"/>
                                  </a:lnTo>
                                  <a:close/>
                                  <a:moveTo>
                                    <a:pt x="1166" y="459"/>
                                  </a:moveTo>
                                  <a:lnTo>
                                    <a:pt x="1176" y="459"/>
                                  </a:lnTo>
                                  <a:lnTo>
                                    <a:pt x="1176" y="462"/>
                                  </a:lnTo>
                                  <a:lnTo>
                                    <a:pt x="1166" y="462"/>
                                  </a:lnTo>
                                  <a:lnTo>
                                    <a:pt x="1166" y="459"/>
                                  </a:lnTo>
                                  <a:close/>
                                  <a:moveTo>
                                    <a:pt x="1183" y="459"/>
                                  </a:moveTo>
                                  <a:lnTo>
                                    <a:pt x="1193" y="459"/>
                                  </a:lnTo>
                                  <a:lnTo>
                                    <a:pt x="1193" y="462"/>
                                  </a:lnTo>
                                  <a:lnTo>
                                    <a:pt x="1183" y="462"/>
                                  </a:lnTo>
                                  <a:lnTo>
                                    <a:pt x="1183" y="459"/>
                                  </a:lnTo>
                                  <a:close/>
                                  <a:moveTo>
                                    <a:pt x="1200" y="459"/>
                                  </a:moveTo>
                                  <a:lnTo>
                                    <a:pt x="1210" y="459"/>
                                  </a:lnTo>
                                  <a:lnTo>
                                    <a:pt x="1210" y="462"/>
                                  </a:lnTo>
                                  <a:lnTo>
                                    <a:pt x="1200" y="462"/>
                                  </a:lnTo>
                                  <a:lnTo>
                                    <a:pt x="1200" y="459"/>
                                  </a:lnTo>
                                  <a:close/>
                                  <a:moveTo>
                                    <a:pt x="1217" y="459"/>
                                  </a:moveTo>
                                  <a:lnTo>
                                    <a:pt x="1227" y="459"/>
                                  </a:lnTo>
                                  <a:lnTo>
                                    <a:pt x="1227" y="462"/>
                                  </a:lnTo>
                                  <a:lnTo>
                                    <a:pt x="1217" y="462"/>
                                  </a:lnTo>
                                  <a:lnTo>
                                    <a:pt x="1217" y="459"/>
                                  </a:lnTo>
                                  <a:close/>
                                  <a:moveTo>
                                    <a:pt x="1234" y="459"/>
                                  </a:moveTo>
                                  <a:lnTo>
                                    <a:pt x="1243" y="459"/>
                                  </a:lnTo>
                                  <a:lnTo>
                                    <a:pt x="1243" y="462"/>
                                  </a:lnTo>
                                  <a:lnTo>
                                    <a:pt x="1234" y="462"/>
                                  </a:lnTo>
                                  <a:lnTo>
                                    <a:pt x="1234" y="459"/>
                                  </a:lnTo>
                                  <a:close/>
                                  <a:moveTo>
                                    <a:pt x="1251" y="459"/>
                                  </a:moveTo>
                                  <a:lnTo>
                                    <a:pt x="1260" y="459"/>
                                  </a:lnTo>
                                  <a:lnTo>
                                    <a:pt x="1260" y="462"/>
                                  </a:lnTo>
                                  <a:lnTo>
                                    <a:pt x="1251" y="462"/>
                                  </a:lnTo>
                                  <a:lnTo>
                                    <a:pt x="1251" y="459"/>
                                  </a:lnTo>
                                  <a:close/>
                                  <a:moveTo>
                                    <a:pt x="1267" y="459"/>
                                  </a:moveTo>
                                  <a:lnTo>
                                    <a:pt x="1277" y="459"/>
                                  </a:lnTo>
                                  <a:lnTo>
                                    <a:pt x="1277" y="462"/>
                                  </a:lnTo>
                                  <a:lnTo>
                                    <a:pt x="1267" y="462"/>
                                  </a:lnTo>
                                  <a:lnTo>
                                    <a:pt x="1267" y="459"/>
                                  </a:lnTo>
                                  <a:close/>
                                  <a:moveTo>
                                    <a:pt x="1284" y="459"/>
                                  </a:moveTo>
                                  <a:lnTo>
                                    <a:pt x="1294" y="459"/>
                                  </a:lnTo>
                                  <a:lnTo>
                                    <a:pt x="1294" y="462"/>
                                  </a:lnTo>
                                  <a:lnTo>
                                    <a:pt x="1284" y="462"/>
                                  </a:lnTo>
                                  <a:lnTo>
                                    <a:pt x="1284" y="459"/>
                                  </a:lnTo>
                                  <a:close/>
                                  <a:moveTo>
                                    <a:pt x="1301" y="459"/>
                                  </a:moveTo>
                                  <a:lnTo>
                                    <a:pt x="1311" y="459"/>
                                  </a:lnTo>
                                  <a:lnTo>
                                    <a:pt x="1311" y="462"/>
                                  </a:lnTo>
                                  <a:lnTo>
                                    <a:pt x="1301" y="462"/>
                                  </a:lnTo>
                                  <a:lnTo>
                                    <a:pt x="1301" y="459"/>
                                  </a:lnTo>
                                  <a:close/>
                                  <a:moveTo>
                                    <a:pt x="1318" y="459"/>
                                  </a:moveTo>
                                  <a:lnTo>
                                    <a:pt x="1327" y="459"/>
                                  </a:lnTo>
                                  <a:lnTo>
                                    <a:pt x="1327" y="462"/>
                                  </a:lnTo>
                                  <a:lnTo>
                                    <a:pt x="1318" y="462"/>
                                  </a:lnTo>
                                  <a:lnTo>
                                    <a:pt x="1318" y="459"/>
                                  </a:lnTo>
                                  <a:close/>
                                  <a:moveTo>
                                    <a:pt x="1335" y="459"/>
                                  </a:moveTo>
                                  <a:lnTo>
                                    <a:pt x="1344" y="459"/>
                                  </a:lnTo>
                                  <a:lnTo>
                                    <a:pt x="1344" y="462"/>
                                  </a:lnTo>
                                  <a:lnTo>
                                    <a:pt x="1335" y="462"/>
                                  </a:lnTo>
                                  <a:lnTo>
                                    <a:pt x="1335" y="459"/>
                                  </a:lnTo>
                                  <a:close/>
                                  <a:moveTo>
                                    <a:pt x="1351" y="459"/>
                                  </a:moveTo>
                                  <a:lnTo>
                                    <a:pt x="1361" y="459"/>
                                  </a:lnTo>
                                  <a:lnTo>
                                    <a:pt x="1361" y="462"/>
                                  </a:lnTo>
                                  <a:lnTo>
                                    <a:pt x="1351" y="462"/>
                                  </a:lnTo>
                                  <a:lnTo>
                                    <a:pt x="1351" y="459"/>
                                  </a:lnTo>
                                  <a:close/>
                                  <a:moveTo>
                                    <a:pt x="1368" y="459"/>
                                  </a:moveTo>
                                  <a:lnTo>
                                    <a:pt x="1378" y="459"/>
                                  </a:lnTo>
                                  <a:lnTo>
                                    <a:pt x="1378" y="462"/>
                                  </a:lnTo>
                                  <a:lnTo>
                                    <a:pt x="1368" y="462"/>
                                  </a:lnTo>
                                  <a:lnTo>
                                    <a:pt x="1368" y="459"/>
                                  </a:lnTo>
                                  <a:close/>
                                  <a:moveTo>
                                    <a:pt x="1385" y="459"/>
                                  </a:moveTo>
                                  <a:lnTo>
                                    <a:pt x="1395" y="459"/>
                                  </a:lnTo>
                                  <a:lnTo>
                                    <a:pt x="1395" y="462"/>
                                  </a:lnTo>
                                  <a:lnTo>
                                    <a:pt x="1385" y="462"/>
                                  </a:lnTo>
                                  <a:lnTo>
                                    <a:pt x="1385" y="459"/>
                                  </a:lnTo>
                                  <a:close/>
                                  <a:moveTo>
                                    <a:pt x="1402" y="459"/>
                                  </a:moveTo>
                                  <a:lnTo>
                                    <a:pt x="1412" y="459"/>
                                  </a:lnTo>
                                  <a:lnTo>
                                    <a:pt x="1412" y="462"/>
                                  </a:lnTo>
                                  <a:lnTo>
                                    <a:pt x="1402" y="462"/>
                                  </a:lnTo>
                                  <a:lnTo>
                                    <a:pt x="1402" y="459"/>
                                  </a:lnTo>
                                  <a:close/>
                                  <a:moveTo>
                                    <a:pt x="1419" y="459"/>
                                  </a:moveTo>
                                  <a:lnTo>
                                    <a:pt x="1428" y="459"/>
                                  </a:lnTo>
                                  <a:lnTo>
                                    <a:pt x="1428" y="462"/>
                                  </a:lnTo>
                                  <a:lnTo>
                                    <a:pt x="1419" y="462"/>
                                  </a:lnTo>
                                  <a:lnTo>
                                    <a:pt x="1419" y="459"/>
                                  </a:lnTo>
                                  <a:close/>
                                  <a:moveTo>
                                    <a:pt x="1436" y="459"/>
                                  </a:moveTo>
                                  <a:lnTo>
                                    <a:pt x="1445" y="459"/>
                                  </a:lnTo>
                                  <a:lnTo>
                                    <a:pt x="1445" y="462"/>
                                  </a:lnTo>
                                  <a:lnTo>
                                    <a:pt x="1436" y="462"/>
                                  </a:lnTo>
                                  <a:lnTo>
                                    <a:pt x="1436" y="459"/>
                                  </a:lnTo>
                                  <a:close/>
                                  <a:moveTo>
                                    <a:pt x="1452" y="459"/>
                                  </a:moveTo>
                                  <a:lnTo>
                                    <a:pt x="1462" y="459"/>
                                  </a:lnTo>
                                  <a:lnTo>
                                    <a:pt x="1462" y="462"/>
                                  </a:lnTo>
                                  <a:lnTo>
                                    <a:pt x="1452" y="462"/>
                                  </a:lnTo>
                                  <a:lnTo>
                                    <a:pt x="1452" y="459"/>
                                  </a:lnTo>
                                  <a:close/>
                                  <a:moveTo>
                                    <a:pt x="1469" y="459"/>
                                  </a:moveTo>
                                  <a:lnTo>
                                    <a:pt x="1479" y="459"/>
                                  </a:lnTo>
                                  <a:lnTo>
                                    <a:pt x="1479" y="462"/>
                                  </a:lnTo>
                                  <a:lnTo>
                                    <a:pt x="1469" y="462"/>
                                  </a:lnTo>
                                  <a:lnTo>
                                    <a:pt x="1469" y="459"/>
                                  </a:lnTo>
                                  <a:close/>
                                  <a:moveTo>
                                    <a:pt x="1486" y="459"/>
                                  </a:moveTo>
                                  <a:lnTo>
                                    <a:pt x="1496" y="459"/>
                                  </a:lnTo>
                                  <a:lnTo>
                                    <a:pt x="1496" y="462"/>
                                  </a:lnTo>
                                  <a:lnTo>
                                    <a:pt x="1486" y="462"/>
                                  </a:lnTo>
                                  <a:lnTo>
                                    <a:pt x="1486" y="459"/>
                                  </a:lnTo>
                                  <a:close/>
                                  <a:moveTo>
                                    <a:pt x="1503" y="459"/>
                                  </a:moveTo>
                                  <a:lnTo>
                                    <a:pt x="1513" y="459"/>
                                  </a:lnTo>
                                  <a:lnTo>
                                    <a:pt x="1513" y="462"/>
                                  </a:lnTo>
                                  <a:lnTo>
                                    <a:pt x="1503" y="462"/>
                                  </a:lnTo>
                                  <a:lnTo>
                                    <a:pt x="1503" y="459"/>
                                  </a:lnTo>
                                  <a:close/>
                                  <a:moveTo>
                                    <a:pt x="1520" y="459"/>
                                  </a:moveTo>
                                  <a:lnTo>
                                    <a:pt x="1529" y="459"/>
                                  </a:lnTo>
                                  <a:lnTo>
                                    <a:pt x="1529" y="462"/>
                                  </a:lnTo>
                                  <a:lnTo>
                                    <a:pt x="1520" y="462"/>
                                  </a:lnTo>
                                  <a:lnTo>
                                    <a:pt x="1520" y="459"/>
                                  </a:lnTo>
                                  <a:close/>
                                  <a:moveTo>
                                    <a:pt x="1537" y="459"/>
                                  </a:moveTo>
                                  <a:lnTo>
                                    <a:pt x="1546" y="459"/>
                                  </a:lnTo>
                                  <a:lnTo>
                                    <a:pt x="1546" y="462"/>
                                  </a:lnTo>
                                  <a:lnTo>
                                    <a:pt x="1537" y="462"/>
                                  </a:lnTo>
                                  <a:lnTo>
                                    <a:pt x="1537" y="459"/>
                                  </a:lnTo>
                                  <a:close/>
                                  <a:moveTo>
                                    <a:pt x="1553" y="459"/>
                                  </a:moveTo>
                                  <a:lnTo>
                                    <a:pt x="1563" y="459"/>
                                  </a:lnTo>
                                  <a:lnTo>
                                    <a:pt x="1563" y="462"/>
                                  </a:lnTo>
                                  <a:lnTo>
                                    <a:pt x="1553" y="462"/>
                                  </a:lnTo>
                                  <a:lnTo>
                                    <a:pt x="1553" y="459"/>
                                  </a:lnTo>
                                  <a:close/>
                                  <a:moveTo>
                                    <a:pt x="1570" y="459"/>
                                  </a:moveTo>
                                  <a:lnTo>
                                    <a:pt x="1580" y="459"/>
                                  </a:lnTo>
                                  <a:lnTo>
                                    <a:pt x="1580" y="462"/>
                                  </a:lnTo>
                                  <a:lnTo>
                                    <a:pt x="1570" y="462"/>
                                  </a:lnTo>
                                  <a:lnTo>
                                    <a:pt x="1570" y="459"/>
                                  </a:lnTo>
                                  <a:close/>
                                  <a:moveTo>
                                    <a:pt x="1587" y="459"/>
                                  </a:moveTo>
                                  <a:lnTo>
                                    <a:pt x="1597" y="459"/>
                                  </a:lnTo>
                                  <a:lnTo>
                                    <a:pt x="1597" y="462"/>
                                  </a:lnTo>
                                  <a:lnTo>
                                    <a:pt x="1587" y="462"/>
                                  </a:lnTo>
                                  <a:lnTo>
                                    <a:pt x="1587" y="459"/>
                                  </a:lnTo>
                                  <a:close/>
                                  <a:moveTo>
                                    <a:pt x="1604" y="459"/>
                                  </a:moveTo>
                                  <a:lnTo>
                                    <a:pt x="1613" y="459"/>
                                  </a:lnTo>
                                  <a:lnTo>
                                    <a:pt x="1613" y="462"/>
                                  </a:lnTo>
                                  <a:lnTo>
                                    <a:pt x="1604" y="462"/>
                                  </a:lnTo>
                                  <a:lnTo>
                                    <a:pt x="1604" y="459"/>
                                  </a:lnTo>
                                  <a:close/>
                                  <a:moveTo>
                                    <a:pt x="1621" y="459"/>
                                  </a:moveTo>
                                  <a:lnTo>
                                    <a:pt x="1630" y="459"/>
                                  </a:lnTo>
                                  <a:lnTo>
                                    <a:pt x="1630" y="462"/>
                                  </a:lnTo>
                                  <a:lnTo>
                                    <a:pt x="1621" y="462"/>
                                  </a:lnTo>
                                  <a:lnTo>
                                    <a:pt x="1621" y="459"/>
                                  </a:lnTo>
                                  <a:close/>
                                  <a:moveTo>
                                    <a:pt x="1637" y="459"/>
                                  </a:moveTo>
                                  <a:lnTo>
                                    <a:pt x="1647" y="459"/>
                                  </a:lnTo>
                                  <a:lnTo>
                                    <a:pt x="1647" y="462"/>
                                  </a:lnTo>
                                  <a:lnTo>
                                    <a:pt x="1637" y="462"/>
                                  </a:lnTo>
                                  <a:lnTo>
                                    <a:pt x="1637" y="459"/>
                                  </a:lnTo>
                                  <a:close/>
                                  <a:moveTo>
                                    <a:pt x="1654" y="459"/>
                                  </a:moveTo>
                                  <a:lnTo>
                                    <a:pt x="1664" y="459"/>
                                  </a:lnTo>
                                  <a:lnTo>
                                    <a:pt x="1664" y="462"/>
                                  </a:lnTo>
                                  <a:lnTo>
                                    <a:pt x="1654" y="462"/>
                                  </a:lnTo>
                                  <a:lnTo>
                                    <a:pt x="1654" y="459"/>
                                  </a:lnTo>
                                  <a:close/>
                                  <a:moveTo>
                                    <a:pt x="1671" y="459"/>
                                  </a:moveTo>
                                  <a:lnTo>
                                    <a:pt x="1681" y="459"/>
                                  </a:lnTo>
                                  <a:lnTo>
                                    <a:pt x="1681" y="462"/>
                                  </a:lnTo>
                                  <a:lnTo>
                                    <a:pt x="1671" y="462"/>
                                  </a:lnTo>
                                  <a:lnTo>
                                    <a:pt x="1671" y="459"/>
                                  </a:lnTo>
                                  <a:close/>
                                  <a:moveTo>
                                    <a:pt x="1688" y="459"/>
                                  </a:moveTo>
                                  <a:lnTo>
                                    <a:pt x="1698" y="459"/>
                                  </a:lnTo>
                                  <a:lnTo>
                                    <a:pt x="1698" y="462"/>
                                  </a:lnTo>
                                  <a:lnTo>
                                    <a:pt x="1688" y="462"/>
                                  </a:lnTo>
                                  <a:lnTo>
                                    <a:pt x="1688" y="459"/>
                                  </a:lnTo>
                                  <a:close/>
                                  <a:moveTo>
                                    <a:pt x="1705" y="459"/>
                                  </a:moveTo>
                                  <a:lnTo>
                                    <a:pt x="1714" y="459"/>
                                  </a:lnTo>
                                  <a:lnTo>
                                    <a:pt x="1714" y="462"/>
                                  </a:lnTo>
                                  <a:lnTo>
                                    <a:pt x="1705" y="462"/>
                                  </a:lnTo>
                                  <a:lnTo>
                                    <a:pt x="1705" y="459"/>
                                  </a:lnTo>
                                  <a:close/>
                                  <a:moveTo>
                                    <a:pt x="1722" y="459"/>
                                  </a:moveTo>
                                  <a:lnTo>
                                    <a:pt x="1731" y="459"/>
                                  </a:lnTo>
                                  <a:lnTo>
                                    <a:pt x="1731" y="462"/>
                                  </a:lnTo>
                                  <a:lnTo>
                                    <a:pt x="1722" y="462"/>
                                  </a:lnTo>
                                  <a:lnTo>
                                    <a:pt x="1722" y="459"/>
                                  </a:lnTo>
                                  <a:close/>
                                  <a:moveTo>
                                    <a:pt x="1738" y="459"/>
                                  </a:moveTo>
                                  <a:lnTo>
                                    <a:pt x="1748" y="459"/>
                                  </a:lnTo>
                                  <a:lnTo>
                                    <a:pt x="1748" y="462"/>
                                  </a:lnTo>
                                  <a:lnTo>
                                    <a:pt x="1738" y="462"/>
                                  </a:lnTo>
                                  <a:lnTo>
                                    <a:pt x="1738" y="459"/>
                                  </a:lnTo>
                                  <a:close/>
                                  <a:moveTo>
                                    <a:pt x="1755" y="459"/>
                                  </a:moveTo>
                                  <a:lnTo>
                                    <a:pt x="1765" y="459"/>
                                  </a:lnTo>
                                  <a:lnTo>
                                    <a:pt x="1765" y="462"/>
                                  </a:lnTo>
                                  <a:lnTo>
                                    <a:pt x="1755" y="462"/>
                                  </a:lnTo>
                                  <a:lnTo>
                                    <a:pt x="1755" y="459"/>
                                  </a:lnTo>
                                  <a:close/>
                                  <a:moveTo>
                                    <a:pt x="1772" y="459"/>
                                  </a:moveTo>
                                  <a:lnTo>
                                    <a:pt x="1782" y="459"/>
                                  </a:lnTo>
                                  <a:lnTo>
                                    <a:pt x="1782" y="462"/>
                                  </a:lnTo>
                                  <a:lnTo>
                                    <a:pt x="1772" y="462"/>
                                  </a:lnTo>
                                  <a:lnTo>
                                    <a:pt x="1772" y="459"/>
                                  </a:lnTo>
                                  <a:close/>
                                  <a:moveTo>
                                    <a:pt x="1789" y="459"/>
                                  </a:moveTo>
                                  <a:lnTo>
                                    <a:pt x="1798" y="459"/>
                                  </a:lnTo>
                                  <a:lnTo>
                                    <a:pt x="1798" y="462"/>
                                  </a:lnTo>
                                  <a:lnTo>
                                    <a:pt x="1789" y="462"/>
                                  </a:lnTo>
                                  <a:lnTo>
                                    <a:pt x="1789" y="459"/>
                                  </a:lnTo>
                                  <a:close/>
                                  <a:moveTo>
                                    <a:pt x="1806" y="459"/>
                                  </a:moveTo>
                                  <a:lnTo>
                                    <a:pt x="1815" y="459"/>
                                  </a:lnTo>
                                  <a:lnTo>
                                    <a:pt x="1815" y="462"/>
                                  </a:lnTo>
                                  <a:lnTo>
                                    <a:pt x="1806" y="462"/>
                                  </a:lnTo>
                                  <a:lnTo>
                                    <a:pt x="1806" y="459"/>
                                  </a:lnTo>
                                  <a:close/>
                                  <a:moveTo>
                                    <a:pt x="1823" y="459"/>
                                  </a:moveTo>
                                  <a:lnTo>
                                    <a:pt x="1832" y="459"/>
                                  </a:lnTo>
                                  <a:lnTo>
                                    <a:pt x="1832" y="462"/>
                                  </a:lnTo>
                                  <a:lnTo>
                                    <a:pt x="1823" y="462"/>
                                  </a:lnTo>
                                  <a:lnTo>
                                    <a:pt x="1823" y="459"/>
                                  </a:lnTo>
                                  <a:close/>
                                  <a:moveTo>
                                    <a:pt x="1839" y="459"/>
                                  </a:moveTo>
                                  <a:lnTo>
                                    <a:pt x="1849" y="459"/>
                                  </a:lnTo>
                                  <a:lnTo>
                                    <a:pt x="1849" y="462"/>
                                  </a:lnTo>
                                  <a:lnTo>
                                    <a:pt x="1839" y="462"/>
                                  </a:lnTo>
                                  <a:lnTo>
                                    <a:pt x="1839" y="459"/>
                                  </a:lnTo>
                                  <a:close/>
                                  <a:moveTo>
                                    <a:pt x="1856" y="459"/>
                                  </a:moveTo>
                                  <a:lnTo>
                                    <a:pt x="1866" y="459"/>
                                  </a:lnTo>
                                  <a:lnTo>
                                    <a:pt x="1866" y="462"/>
                                  </a:lnTo>
                                  <a:lnTo>
                                    <a:pt x="1856" y="462"/>
                                  </a:lnTo>
                                  <a:lnTo>
                                    <a:pt x="1856" y="459"/>
                                  </a:lnTo>
                                  <a:close/>
                                  <a:moveTo>
                                    <a:pt x="1873" y="459"/>
                                  </a:moveTo>
                                  <a:lnTo>
                                    <a:pt x="1883" y="459"/>
                                  </a:lnTo>
                                  <a:lnTo>
                                    <a:pt x="1883" y="462"/>
                                  </a:lnTo>
                                  <a:lnTo>
                                    <a:pt x="1873" y="462"/>
                                  </a:lnTo>
                                  <a:lnTo>
                                    <a:pt x="1873" y="459"/>
                                  </a:lnTo>
                                  <a:close/>
                                  <a:moveTo>
                                    <a:pt x="1890" y="459"/>
                                  </a:moveTo>
                                  <a:lnTo>
                                    <a:pt x="1899" y="459"/>
                                  </a:lnTo>
                                  <a:lnTo>
                                    <a:pt x="1899" y="462"/>
                                  </a:lnTo>
                                  <a:lnTo>
                                    <a:pt x="1890" y="462"/>
                                  </a:lnTo>
                                  <a:lnTo>
                                    <a:pt x="1890" y="459"/>
                                  </a:lnTo>
                                  <a:close/>
                                  <a:moveTo>
                                    <a:pt x="1907" y="459"/>
                                  </a:moveTo>
                                  <a:lnTo>
                                    <a:pt x="1916" y="459"/>
                                  </a:lnTo>
                                  <a:lnTo>
                                    <a:pt x="1916" y="462"/>
                                  </a:lnTo>
                                  <a:lnTo>
                                    <a:pt x="1907" y="462"/>
                                  </a:lnTo>
                                  <a:lnTo>
                                    <a:pt x="1907" y="459"/>
                                  </a:lnTo>
                                  <a:close/>
                                  <a:moveTo>
                                    <a:pt x="1923" y="459"/>
                                  </a:moveTo>
                                  <a:lnTo>
                                    <a:pt x="1933" y="459"/>
                                  </a:lnTo>
                                  <a:lnTo>
                                    <a:pt x="1933" y="462"/>
                                  </a:lnTo>
                                  <a:lnTo>
                                    <a:pt x="1923" y="462"/>
                                  </a:lnTo>
                                  <a:lnTo>
                                    <a:pt x="1923" y="459"/>
                                  </a:lnTo>
                                  <a:close/>
                                  <a:moveTo>
                                    <a:pt x="1940" y="459"/>
                                  </a:moveTo>
                                  <a:lnTo>
                                    <a:pt x="1944" y="459"/>
                                  </a:lnTo>
                                  <a:lnTo>
                                    <a:pt x="1943" y="460"/>
                                  </a:lnTo>
                                  <a:lnTo>
                                    <a:pt x="1943" y="454"/>
                                  </a:lnTo>
                                  <a:lnTo>
                                    <a:pt x="1945" y="454"/>
                                  </a:lnTo>
                                  <a:lnTo>
                                    <a:pt x="1945" y="462"/>
                                  </a:lnTo>
                                  <a:lnTo>
                                    <a:pt x="1940" y="462"/>
                                  </a:lnTo>
                                  <a:lnTo>
                                    <a:pt x="1940" y="459"/>
                                  </a:lnTo>
                                  <a:close/>
                                  <a:moveTo>
                                    <a:pt x="1943" y="447"/>
                                  </a:moveTo>
                                  <a:lnTo>
                                    <a:pt x="1943" y="438"/>
                                  </a:lnTo>
                                  <a:lnTo>
                                    <a:pt x="1945" y="438"/>
                                  </a:lnTo>
                                  <a:lnTo>
                                    <a:pt x="1945" y="447"/>
                                  </a:lnTo>
                                  <a:lnTo>
                                    <a:pt x="1943" y="447"/>
                                  </a:lnTo>
                                  <a:close/>
                                  <a:moveTo>
                                    <a:pt x="1943" y="430"/>
                                  </a:moveTo>
                                  <a:lnTo>
                                    <a:pt x="1943" y="421"/>
                                  </a:lnTo>
                                  <a:lnTo>
                                    <a:pt x="1945" y="421"/>
                                  </a:lnTo>
                                  <a:lnTo>
                                    <a:pt x="1945" y="430"/>
                                  </a:lnTo>
                                  <a:lnTo>
                                    <a:pt x="1943" y="430"/>
                                  </a:lnTo>
                                  <a:close/>
                                  <a:moveTo>
                                    <a:pt x="1943" y="414"/>
                                  </a:moveTo>
                                  <a:lnTo>
                                    <a:pt x="1943" y="404"/>
                                  </a:lnTo>
                                  <a:lnTo>
                                    <a:pt x="1945" y="404"/>
                                  </a:lnTo>
                                  <a:lnTo>
                                    <a:pt x="1945" y="414"/>
                                  </a:lnTo>
                                  <a:lnTo>
                                    <a:pt x="1943" y="414"/>
                                  </a:lnTo>
                                  <a:close/>
                                  <a:moveTo>
                                    <a:pt x="1943" y="397"/>
                                  </a:moveTo>
                                  <a:lnTo>
                                    <a:pt x="1943" y="387"/>
                                  </a:lnTo>
                                  <a:lnTo>
                                    <a:pt x="1945" y="387"/>
                                  </a:lnTo>
                                  <a:lnTo>
                                    <a:pt x="1945" y="397"/>
                                  </a:lnTo>
                                  <a:lnTo>
                                    <a:pt x="1943" y="397"/>
                                  </a:lnTo>
                                  <a:close/>
                                  <a:moveTo>
                                    <a:pt x="1943" y="380"/>
                                  </a:moveTo>
                                  <a:lnTo>
                                    <a:pt x="1943" y="370"/>
                                  </a:lnTo>
                                  <a:lnTo>
                                    <a:pt x="1945" y="370"/>
                                  </a:lnTo>
                                  <a:lnTo>
                                    <a:pt x="1945" y="380"/>
                                  </a:lnTo>
                                  <a:lnTo>
                                    <a:pt x="1943" y="380"/>
                                  </a:lnTo>
                                  <a:close/>
                                  <a:moveTo>
                                    <a:pt x="1943" y="363"/>
                                  </a:moveTo>
                                  <a:lnTo>
                                    <a:pt x="1943" y="353"/>
                                  </a:lnTo>
                                  <a:lnTo>
                                    <a:pt x="1945" y="353"/>
                                  </a:lnTo>
                                  <a:lnTo>
                                    <a:pt x="1945" y="363"/>
                                  </a:lnTo>
                                  <a:lnTo>
                                    <a:pt x="1943" y="363"/>
                                  </a:lnTo>
                                  <a:close/>
                                  <a:moveTo>
                                    <a:pt x="1943" y="346"/>
                                  </a:moveTo>
                                  <a:lnTo>
                                    <a:pt x="1943" y="337"/>
                                  </a:lnTo>
                                  <a:lnTo>
                                    <a:pt x="1945" y="337"/>
                                  </a:lnTo>
                                  <a:lnTo>
                                    <a:pt x="1945" y="346"/>
                                  </a:lnTo>
                                  <a:lnTo>
                                    <a:pt x="1943" y="346"/>
                                  </a:lnTo>
                                  <a:close/>
                                  <a:moveTo>
                                    <a:pt x="1943" y="329"/>
                                  </a:moveTo>
                                  <a:lnTo>
                                    <a:pt x="1943" y="320"/>
                                  </a:lnTo>
                                  <a:lnTo>
                                    <a:pt x="1945" y="320"/>
                                  </a:lnTo>
                                  <a:lnTo>
                                    <a:pt x="1945" y="329"/>
                                  </a:lnTo>
                                  <a:lnTo>
                                    <a:pt x="1943" y="329"/>
                                  </a:lnTo>
                                  <a:close/>
                                  <a:moveTo>
                                    <a:pt x="1943" y="312"/>
                                  </a:moveTo>
                                  <a:lnTo>
                                    <a:pt x="1943" y="303"/>
                                  </a:lnTo>
                                  <a:lnTo>
                                    <a:pt x="1945" y="303"/>
                                  </a:lnTo>
                                  <a:lnTo>
                                    <a:pt x="1945" y="312"/>
                                  </a:lnTo>
                                  <a:lnTo>
                                    <a:pt x="1943" y="312"/>
                                  </a:lnTo>
                                  <a:close/>
                                  <a:moveTo>
                                    <a:pt x="1943" y="296"/>
                                  </a:moveTo>
                                  <a:lnTo>
                                    <a:pt x="1943" y="286"/>
                                  </a:lnTo>
                                  <a:lnTo>
                                    <a:pt x="1945" y="286"/>
                                  </a:lnTo>
                                  <a:lnTo>
                                    <a:pt x="1945" y="296"/>
                                  </a:lnTo>
                                  <a:lnTo>
                                    <a:pt x="1943" y="296"/>
                                  </a:lnTo>
                                  <a:close/>
                                  <a:moveTo>
                                    <a:pt x="1943" y="279"/>
                                  </a:moveTo>
                                  <a:lnTo>
                                    <a:pt x="1943" y="269"/>
                                  </a:lnTo>
                                  <a:lnTo>
                                    <a:pt x="1945" y="269"/>
                                  </a:lnTo>
                                  <a:lnTo>
                                    <a:pt x="1945" y="279"/>
                                  </a:lnTo>
                                  <a:lnTo>
                                    <a:pt x="1943" y="279"/>
                                  </a:lnTo>
                                  <a:close/>
                                  <a:moveTo>
                                    <a:pt x="1943" y="262"/>
                                  </a:moveTo>
                                  <a:lnTo>
                                    <a:pt x="1943" y="252"/>
                                  </a:lnTo>
                                  <a:lnTo>
                                    <a:pt x="1945" y="252"/>
                                  </a:lnTo>
                                  <a:lnTo>
                                    <a:pt x="1945" y="262"/>
                                  </a:lnTo>
                                  <a:lnTo>
                                    <a:pt x="1943" y="262"/>
                                  </a:lnTo>
                                  <a:close/>
                                  <a:moveTo>
                                    <a:pt x="1943" y="245"/>
                                  </a:moveTo>
                                  <a:lnTo>
                                    <a:pt x="1943" y="235"/>
                                  </a:lnTo>
                                  <a:lnTo>
                                    <a:pt x="1945" y="235"/>
                                  </a:lnTo>
                                  <a:lnTo>
                                    <a:pt x="1945" y="245"/>
                                  </a:lnTo>
                                  <a:lnTo>
                                    <a:pt x="1943" y="245"/>
                                  </a:lnTo>
                                  <a:close/>
                                  <a:moveTo>
                                    <a:pt x="1943" y="228"/>
                                  </a:moveTo>
                                  <a:lnTo>
                                    <a:pt x="1943" y="219"/>
                                  </a:lnTo>
                                  <a:lnTo>
                                    <a:pt x="1945" y="219"/>
                                  </a:lnTo>
                                  <a:lnTo>
                                    <a:pt x="1945" y="228"/>
                                  </a:lnTo>
                                  <a:lnTo>
                                    <a:pt x="1943" y="228"/>
                                  </a:lnTo>
                                  <a:close/>
                                  <a:moveTo>
                                    <a:pt x="1943" y="211"/>
                                  </a:moveTo>
                                  <a:lnTo>
                                    <a:pt x="1943" y="202"/>
                                  </a:lnTo>
                                  <a:lnTo>
                                    <a:pt x="1945" y="202"/>
                                  </a:lnTo>
                                  <a:lnTo>
                                    <a:pt x="1945" y="211"/>
                                  </a:lnTo>
                                  <a:lnTo>
                                    <a:pt x="1943" y="211"/>
                                  </a:lnTo>
                                  <a:close/>
                                  <a:moveTo>
                                    <a:pt x="1943" y="194"/>
                                  </a:moveTo>
                                  <a:lnTo>
                                    <a:pt x="1943" y="185"/>
                                  </a:lnTo>
                                  <a:lnTo>
                                    <a:pt x="1945" y="185"/>
                                  </a:lnTo>
                                  <a:lnTo>
                                    <a:pt x="1945" y="194"/>
                                  </a:lnTo>
                                  <a:lnTo>
                                    <a:pt x="1943" y="194"/>
                                  </a:lnTo>
                                  <a:close/>
                                  <a:moveTo>
                                    <a:pt x="1943" y="178"/>
                                  </a:moveTo>
                                  <a:lnTo>
                                    <a:pt x="1943" y="168"/>
                                  </a:lnTo>
                                  <a:lnTo>
                                    <a:pt x="1945" y="168"/>
                                  </a:lnTo>
                                  <a:lnTo>
                                    <a:pt x="1945" y="178"/>
                                  </a:lnTo>
                                  <a:lnTo>
                                    <a:pt x="1943" y="178"/>
                                  </a:lnTo>
                                  <a:close/>
                                  <a:moveTo>
                                    <a:pt x="1943" y="161"/>
                                  </a:moveTo>
                                  <a:lnTo>
                                    <a:pt x="1943" y="151"/>
                                  </a:lnTo>
                                  <a:lnTo>
                                    <a:pt x="1945" y="151"/>
                                  </a:lnTo>
                                  <a:lnTo>
                                    <a:pt x="1945" y="161"/>
                                  </a:lnTo>
                                  <a:lnTo>
                                    <a:pt x="1943" y="161"/>
                                  </a:lnTo>
                                  <a:close/>
                                  <a:moveTo>
                                    <a:pt x="1943" y="144"/>
                                  </a:moveTo>
                                  <a:lnTo>
                                    <a:pt x="1943" y="134"/>
                                  </a:lnTo>
                                  <a:lnTo>
                                    <a:pt x="1945" y="134"/>
                                  </a:lnTo>
                                  <a:lnTo>
                                    <a:pt x="1945" y="144"/>
                                  </a:lnTo>
                                  <a:lnTo>
                                    <a:pt x="1943" y="144"/>
                                  </a:lnTo>
                                  <a:close/>
                                  <a:moveTo>
                                    <a:pt x="1943" y="127"/>
                                  </a:moveTo>
                                  <a:lnTo>
                                    <a:pt x="1943" y="117"/>
                                  </a:lnTo>
                                  <a:lnTo>
                                    <a:pt x="1945" y="117"/>
                                  </a:lnTo>
                                  <a:lnTo>
                                    <a:pt x="1945" y="127"/>
                                  </a:lnTo>
                                  <a:lnTo>
                                    <a:pt x="1943" y="127"/>
                                  </a:lnTo>
                                  <a:close/>
                                  <a:moveTo>
                                    <a:pt x="1943" y="110"/>
                                  </a:moveTo>
                                  <a:lnTo>
                                    <a:pt x="1943" y="101"/>
                                  </a:lnTo>
                                  <a:lnTo>
                                    <a:pt x="1945" y="101"/>
                                  </a:lnTo>
                                  <a:lnTo>
                                    <a:pt x="1945" y="110"/>
                                  </a:lnTo>
                                  <a:lnTo>
                                    <a:pt x="1943" y="110"/>
                                  </a:lnTo>
                                  <a:close/>
                                  <a:moveTo>
                                    <a:pt x="1943" y="93"/>
                                  </a:moveTo>
                                  <a:lnTo>
                                    <a:pt x="1943" y="84"/>
                                  </a:lnTo>
                                  <a:lnTo>
                                    <a:pt x="1945" y="84"/>
                                  </a:lnTo>
                                  <a:lnTo>
                                    <a:pt x="1945" y="93"/>
                                  </a:lnTo>
                                  <a:lnTo>
                                    <a:pt x="1943" y="93"/>
                                  </a:lnTo>
                                  <a:close/>
                                  <a:moveTo>
                                    <a:pt x="1943" y="77"/>
                                  </a:moveTo>
                                  <a:lnTo>
                                    <a:pt x="1943" y="67"/>
                                  </a:lnTo>
                                  <a:lnTo>
                                    <a:pt x="1945" y="67"/>
                                  </a:lnTo>
                                  <a:lnTo>
                                    <a:pt x="1945" y="77"/>
                                  </a:lnTo>
                                  <a:lnTo>
                                    <a:pt x="1943" y="77"/>
                                  </a:lnTo>
                                  <a:close/>
                                  <a:moveTo>
                                    <a:pt x="1943" y="60"/>
                                  </a:moveTo>
                                  <a:lnTo>
                                    <a:pt x="1943" y="50"/>
                                  </a:lnTo>
                                  <a:lnTo>
                                    <a:pt x="1945" y="50"/>
                                  </a:lnTo>
                                  <a:lnTo>
                                    <a:pt x="1945" y="60"/>
                                  </a:lnTo>
                                  <a:lnTo>
                                    <a:pt x="1943" y="60"/>
                                  </a:lnTo>
                                  <a:close/>
                                  <a:moveTo>
                                    <a:pt x="1943" y="43"/>
                                  </a:moveTo>
                                  <a:lnTo>
                                    <a:pt x="1943" y="33"/>
                                  </a:lnTo>
                                  <a:lnTo>
                                    <a:pt x="1945" y="33"/>
                                  </a:lnTo>
                                  <a:lnTo>
                                    <a:pt x="1945" y="43"/>
                                  </a:lnTo>
                                  <a:lnTo>
                                    <a:pt x="1943" y="43"/>
                                  </a:lnTo>
                                  <a:close/>
                                  <a:moveTo>
                                    <a:pt x="1943" y="26"/>
                                  </a:moveTo>
                                  <a:lnTo>
                                    <a:pt x="1943" y="16"/>
                                  </a:lnTo>
                                  <a:lnTo>
                                    <a:pt x="1945" y="16"/>
                                  </a:lnTo>
                                  <a:lnTo>
                                    <a:pt x="1945" y="26"/>
                                  </a:lnTo>
                                  <a:lnTo>
                                    <a:pt x="1943" y="26"/>
                                  </a:lnTo>
                                  <a:close/>
                                  <a:moveTo>
                                    <a:pt x="1943" y="9"/>
                                  </a:moveTo>
                                  <a:lnTo>
                                    <a:pt x="1943" y="1"/>
                                  </a:lnTo>
                                  <a:lnTo>
                                    <a:pt x="1945" y="1"/>
                                  </a:lnTo>
                                  <a:lnTo>
                                    <a:pt x="1945" y="9"/>
                                  </a:lnTo>
                                  <a:lnTo>
                                    <a:pt x="1943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270" cap="flat">
                              <a:solidFill>
                                <a:srgbClr val="FFFFFF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391401286" name="Rectangle 259"/>
                        <wps:cNvSpPr>
                          <a:spLocks noChangeArrowheads="1"/>
                        </wps:cNvSpPr>
                        <wps:spPr bwMode="auto">
                          <a:xfrm>
                            <a:off x="4050030" y="7843520"/>
                            <a:ext cx="67310" cy="310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B9CB59" w14:textId="77777777" w:rsidR="002023EC" w:rsidRDefault="002023EC" w:rsidP="002023EC">
                              <w:r>
                                <w:rPr>
                                  <w:rFonts w:ascii="Microsoft YaHei" w:eastAsia="Microsoft YaHei" w:cs="Microsoft YaHei"/>
                                  <w:color w:val="00000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87" name="Rectangle 260"/>
                        <wps:cNvSpPr>
                          <a:spLocks noChangeArrowheads="1"/>
                        </wps:cNvSpPr>
                        <wps:spPr bwMode="auto">
                          <a:xfrm>
                            <a:off x="4117340" y="7843520"/>
                            <a:ext cx="67310" cy="310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5C5DD2" w14:textId="77777777" w:rsidR="002023EC" w:rsidRDefault="002023EC" w:rsidP="002023EC">
                              <w:r>
                                <w:rPr>
                                  <w:rFonts w:ascii="Microsoft YaHei" w:eastAsia="Microsoft YaHei" w:cs="Microsoft YaHei"/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88" name="Rectangle 261"/>
                        <wps:cNvSpPr>
                          <a:spLocks noChangeArrowheads="1"/>
                        </wps:cNvSpPr>
                        <wps:spPr bwMode="auto">
                          <a:xfrm>
                            <a:off x="4184650" y="7843520"/>
                            <a:ext cx="27940" cy="310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4375A2" w14:textId="77777777" w:rsidR="002023EC" w:rsidRDefault="002023EC" w:rsidP="002023EC">
                              <w:r>
                                <w:rPr>
                                  <w:rFonts w:ascii="Microsoft YaHei" w:eastAsia="Microsoft YaHei" w:cs="Microsoft YaHei"/>
                                  <w:color w:val="000000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89" name="Rectangle 262"/>
                        <wps:cNvSpPr>
                          <a:spLocks noChangeArrowheads="1"/>
                        </wps:cNvSpPr>
                        <wps:spPr bwMode="auto">
                          <a:xfrm>
                            <a:off x="4245610" y="7843520"/>
                            <a:ext cx="825500" cy="310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5F5695" w14:textId="77777777" w:rsidR="002023EC" w:rsidRDefault="002023EC" w:rsidP="002023EC">
                              <w:r>
                                <w:rPr>
                                  <w:rFonts w:ascii="Microsoft YaHei" w:eastAsia="Microsoft YaHei" w:cs="Microsoft YaHei"/>
                                  <w:color w:val="000000"/>
                                  <w:sz w:val="18"/>
                                  <w:szCs w:val="18"/>
                                </w:rPr>
                                <w:t xml:space="preserve">Unsubscription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90" name="Rectangle 263"/>
                        <wps:cNvSpPr>
                          <a:spLocks noChangeArrowheads="1"/>
                        </wps:cNvSpPr>
                        <wps:spPr bwMode="auto">
                          <a:xfrm>
                            <a:off x="5106035" y="7843520"/>
                            <a:ext cx="3429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874BB6" w14:textId="77777777" w:rsidR="002023EC" w:rsidRDefault="002023EC" w:rsidP="002023EC">
                              <w:r>
                                <w:rPr>
                                  <w:rFonts w:ascii="Microsoft YaHei" w:eastAsia="Microsoft YaHei" w:cs="Microsoft YaHei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91" name="Freeform 264"/>
                        <wps:cNvSpPr>
                          <a:spLocks noEditPoints="1"/>
                        </wps:cNvSpPr>
                        <wps:spPr bwMode="auto">
                          <a:xfrm>
                            <a:off x="1905000" y="1630045"/>
                            <a:ext cx="1962150" cy="76200"/>
                          </a:xfrm>
                          <a:custGeom>
                            <a:avLst/>
                            <a:gdLst>
                              <a:gd name="T0" fmla="*/ 3090 w 3090"/>
                              <a:gd name="T1" fmla="*/ 70 h 120"/>
                              <a:gd name="T2" fmla="*/ 100 w 3090"/>
                              <a:gd name="T3" fmla="*/ 70 h 120"/>
                              <a:gd name="T4" fmla="*/ 100 w 3090"/>
                              <a:gd name="T5" fmla="*/ 50 h 120"/>
                              <a:gd name="T6" fmla="*/ 3090 w 3090"/>
                              <a:gd name="T7" fmla="*/ 50 h 120"/>
                              <a:gd name="T8" fmla="*/ 3090 w 3090"/>
                              <a:gd name="T9" fmla="*/ 70 h 120"/>
                              <a:gd name="T10" fmla="*/ 120 w 3090"/>
                              <a:gd name="T11" fmla="*/ 120 h 120"/>
                              <a:gd name="T12" fmla="*/ 0 w 3090"/>
                              <a:gd name="T13" fmla="*/ 60 h 120"/>
                              <a:gd name="T14" fmla="*/ 120 w 3090"/>
                              <a:gd name="T15" fmla="*/ 0 h 120"/>
                              <a:gd name="T16" fmla="*/ 120 w 3090"/>
                              <a:gd name="T17" fmla="*/ 12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090" h="120">
                                <a:moveTo>
                                  <a:pt x="3090" y="70"/>
                                </a:moveTo>
                                <a:lnTo>
                                  <a:pt x="100" y="70"/>
                                </a:lnTo>
                                <a:lnTo>
                                  <a:pt x="100" y="50"/>
                                </a:lnTo>
                                <a:lnTo>
                                  <a:pt x="3090" y="50"/>
                                </a:lnTo>
                                <a:lnTo>
                                  <a:pt x="3090" y="70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292" name="Rectangle 265"/>
                        <wps:cNvSpPr>
                          <a:spLocks noChangeArrowheads="1"/>
                        </wps:cNvSpPr>
                        <wps:spPr bwMode="auto">
                          <a:xfrm>
                            <a:off x="1930400" y="149923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910CE1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93" name="Rectangle 266"/>
                        <wps:cNvSpPr>
                          <a:spLocks noChangeArrowheads="1"/>
                        </wps:cNvSpPr>
                        <wps:spPr bwMode="auto">
                          <a:xfrm>
                            <a:off x="1994535" y="1499235"/>
                            <a:ext cx="2038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1ACCDA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. Ns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94" name="Rectangle 267"/>
                        <wps:cNvSpPr>
                          <a:spLocks noChangeArrowheads="1"/>
                        </wps:cNvSpPr>
                        <wps:spPr bwMode="auto">
                          <a:xfrm>
                            <a:off x="2199005" y="1499235"/>
                            <a:ext cx="235712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8213D3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mf_PDUSession_CreateSMContext Response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95" name="Rectangle 268"/>
                        <wps:cNvSpPr>
                          <a:spLocks noChangeArrowheads="1"/>
                        </wps:cNvSpPr>
                        <wps:spPr bwMode="auto">
                          <a:xfrm>
                            <a:off x="4558030" y="148844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81AA7E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96" name="Freeform 269"/>
                        <wps:cNvSpPr>
                          <a:spLocks noEditPoints="1"/>
                        </wps:cNvSpPr>
                        <wps:spPr bwMode="auto">
                          <a:xfrm>
                            <a:off x="1941830" y="4404360"/>
                            <a:ext cx="1962150" cy="76835"/>
                          </a:xfrm>
                          <a:custGeom>
                            <a:avLst/>
                            <a:gdLst>
                              <a:gd name="T0" fmla="*/ 2990 w 3090"/>
                              <a:gd name="T1" fmla="*/ 70 h 121"/>
                              <a:gd name="T2" fmla="*/ 0 w 3090"/>
                              <a:gd name="T3" fmla="*/ 70 h 121"/>
                              <a:gd name="T4" fmla="*/ 0 w 3090"/>
                              <a:gd name="T5" fmla="*/ 50 h 121"/>
                              <a:gd name="T6" fmla="*/ 2990 w 3090"/>
                              <a:gd name="T7" fmla="*/ 50 h 121"/>
                              <a:gd name="T8" fmla="*/ 2990 w 3090"/>
                              <a:gd name="T9" fmla="*/ 70 h 121"/>
                              <a:gd name="T10" fmla="*/ 2970 w 3090"/>
                              <a:gd name="T11" fmla="*/ 0 h 121"/>
                              <a:gd name="T12" fmla="*/ 3090 w 3090"/>
                              <a:gd name="T13" fmla="*/ 60 h 121"/>
                              <a:gd name="T14" fmla="*/ 2970 w 3090"/>
                              <a:gd name="T15" fmla="*/ 121 h 121"/>
                              <a:gd name="T16" fmla="*/ 2970 w 3090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090" h="121">
                                <a:moveTo>
                                  <a:pt x="2990" y="70"/>
                                </a:moveTo>
                                <a:lnTo>
                                  <a:pt x="0" y="70"/>
                                </a:lnTo>
                                <a:lnTo>
                                  <a:pt x="0" y="50"/>
                                </a:lnTo>
                                <a:lnTo>
                                  <a:pt x="2990" y="50"/>
                                </a:lnTo>
                                <a:lnTo>
                                  <a:pt x="2990" y="70"/>
                                </a:lnTo>
                                <a:close/>
                                <a:moveTo>
                                  <a:pt x="2970" y="0"/>
                                </a:moveTo>
                                <a:lnTo>
                                  <a:pt x="3090" y="60"/>
                                </a:lnTo>
                                <a:lnTo>
                                  <a:pt x="2970" y="121"/>
                                </a:lnTo>
                                <a:lnTo>
                                  <a:pt x="29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297" name="Freeform 270"/>
                        <wps:cNvSpPr>
                          <a:spLocks noEditPoints="1"/>
                        </wps:cNvSpPr>
                        <wps:spPr bwMode="auto">
                          <a:xfrm>
                            <a:off x="1941830" y="6970395"/>
                            <a:ext cx="1962150" cy="76835"/>
                          </a:xfrm>
                          <a:custGeom>
                            <a:avLst/>
                            <a:gdLst>
                              <a:gd name="T0" fmla="*/ 180 w 3090"/>
                              <a:gd name="T1" fmla="*/ 50 h 121"/>
                              <a:gd name="T2" fmla="*/ 100 w 3090"/>
                              <a:gd name="T3" fmla="*/ 71 h 121"/>
                              <a:gd name="T4" fmla="*/ 240 w 3090"/>
                              <a:gd name="T5" fmla="*/ 50 h 121"/>
                              <a:gd name="T6" fmla="*/ 320 w 3090"/>
                              <a:gd name="T7" fmla="*/ 71 h 121"/>
                              <a:gd name="T8" fmla="*/ 240 w 3090"/>
                              <a:gd name="T9" fmla="*/ 50 h 121"/>
                              <a:gd name="T10" fmla="*/ 461 w 3090"/>
                              <a:gd name="T11" fmla="*/ 50 h 121"/>
                              <a:gd name="T12" fmla="*/ 380 w 3090"/>
                              <a:gd name="T13" fmla="*/ 71 h 121"/>
                              <a:gd name="T14" fmla="*/ 521 w 3090"/>
                              <a:gd name="T15" fmla="*/ 50 h 121"/>
                              <a:gd name="T16" fmla="*/ 601 w 3090"/>
                              <a:gd name="T17" fmla="*/ 71 h 121"/>
                              <a:gd name="T18" fmla="*/ 521 w 3090"/>
                              <a:gd name="T19" fmla="*/ 50 h 121"/>
                              <a:gd name="T20" fmla="*/ 741 w 3090"/>
                              <a:gd name="T21" fmla="*/ 50 h 121"/>
                              <a:gd name="T22" fmla="*/ 661 w 3090"/>
                              <a:gd name="T23" fmla="*/ 71 h 121"/>
                              <a:gd name="T24" fmla="*/ 801 w 3090"/>
                              <a:gd name="T25" fmla="*/ 50 h 121"/>
                              <a:gd name="T26" fmla="*/ 881 w 3090"/>
                              <a:gd name="T27" fmla="*/ 71 h 121"/>
                              <a:gd name="T28" fmla="*/ 801 w 3090"/>
                              <a:gd name="T29" fmla="*/ 50 h 121"/>
                              <a:gd name="T30" fmla="*/ 1021 w 3090"/>
                              <a:gd name="T31" fmla="*/ 50 h 121"/>
                              <a:gd name="T32" fmla="*/ 942 w 3090"/>
                              <a:gd name="T33" fmla="*/ 71 h 121"/>
                              <a:gd name="T34" fmla="*/ 1082 w 3090"/>
                              <a:gd name="T35" fmla="*/ 50 h 121"/>
                              <a:gd name="T36" fmla="*/ 1161 w 3090"/>
                              <a:gd name="T37" fmla="*/ 71 h 121"/>
                              <a:gd name="T38" fmla="*/ 1082 w 3090"/>
                              <a:gd name="T39" fmla="*/ 50 h 121"/>
                              <a:gd name="T40" fmla="*/ 1302 w 3090"/>
                              <a:gd name="T41" fmla="*/ 50 h 121"/>
                              <a:gd name="T42" fmla="*/ 1222 w 3090"/>
                              <a:gd name="T43" fmla="*/ 71 h 121"/>
                              <a:gd name="T44" fmla="*/ 1362 w 3090"/>
                              <a:gd name="T45" fmla="*/ 50 h 121"/>
                              <a:gd name="T46" fmla="*/ 1442 w 3090"/>
                              <a:gd name="T47" fmla="*/ 71 h 121"/>
                              <a:gd name="T48" fmla="*/ 1362 w 3090"/>
                              <a:gd name="T49" fmla="*/ 50 h 121"/>
                              <a:gd name="T50" fmla="*/ 1582 w 3090"/>
                              <a:gd name="T51" fmla="*/ 50 h 121"/>
                              <a:gd name="T52" fmla="*/ 1502 w 3090"/>
                              <a:gd name="T53" fmla="*/ 71 h 121"/>
                              <a:gd name="T54" fmla="*/ 1642 w 3090"/>
                              <a:gd name="T55" fmla="*/ 50 h 121"/>
                              <a:gd name="T56" fmla="*/ 1723 w 3090"/>
                              <a:gd name="T57" fmla="*/ 71 h 121"/>
                              <a:gd name="T58" fmla="*/ 1642 w 3090"/>
                              <a:gd name="T59" fmla="*/ 50 h 121"/>
                              <a:gd name="T60" fmla="*/ 1863 w 3090"/>
                              <a:gd name="T61" fmla="*/ 50 h 121"/>
                              <a:gd name="T62" fmla="*/ 1783 w 3090"/>
                              <a:gd name="T63" fmla="*/ 71 h 121"/>
                              <a:gd name="T64" fmla="*/ 1923 w 3090"/>
                              <a:gd name="T65" fmla="*/ 50 h 121"/>
                              <a:gd name="T66" fmla="*/ 2003 w 3090"/>
                              <a:gd name="T67" fmla="*/ 71 h 121"/>
                              <a:gd name="T68" fmla="*/ 1923 w 3090"/>
                              <a:gd name="T69" fmla="*/ 50 h 121"/>
                              <a:gd name="T70" fmla="*/ 2143 w 3090"/>
                              <a:gd name="T71" fmla="*/ 50 h 121"/>
                              <a:gd name="T72" fmla="*/ 2063 w 3090"/>
                              <a:gd name="T73" fmla="*/ 71 h 121"/>
                              <a:gd name="T74" fmla="*/ 2203 w 3090"/>
                              <a:gd name="T75" fmla="*/ 50 h 121"/>
                              <a:gd name="T76" fmla="*/ 2283 w 3090"/>
                              <a:gd name="T77" fmla="*/ 71 h 121"/>
                              <a:gd name="T78" fmla="*/ 2203 w 3090"/>
                              <a:gd name="T79" fmla="*/ 50 h 121"/>
                              <a:gd name="T80" fmla="*/ 2423 w 3090"/>
                              <a:gd name="T81" fmla="*/ 50 h 121"/>
                              <a:gd name="T82" fmla="*/ 2343 w 3090"/>
                              <a:gd name="T83" fmla="*/ 71 h 121"/>
                              <a:gd name="T84" fmla="*/ 2483 w 3090"/>
                              <a:gd name="T85" fmla="*/ 50 h 121"/>
                              <a:gd name="T86" fmla="*/ 2564 w 3090"/>
                              <a:gd name="T87" fmla="*/ 71 h 121"/>
                              <a:gd name="T88" fmla="*/ 2483 w 3090"/>
                              <a:gd name="T89" fmla="*/ 50 h 121"/>
                              <a:gd name="T90" fmla="*/ 2704 w 3090"/>
                              <a:gd name="T91" fmla="*/ 50 h 121"/>
                              <a:gd name="T92" fmla="*/ 2624 w 3090"/>
                              <a:gd name="T93" fmla="*/ 71 h 121"/>
                              <a:gd name="T94" fmla="*/ 2764 w 3090"/>
                              <a:gd name="T95" fmla="*/ 50 h 121"/>
                              <a:gd name="T96" fmla="*/ 2844 w 3090"/>
                              <a:gd name="T97" fmla="*/ 71 h 121"/>
                              <a:gd name="T98" fmla="*/ 2764 w 3090"/>
                              <a:gd name="T99" fmla="*/ 50 h 121"/>
                              <a:gd name="T100" fmla="*/ 2984 w 3090"/>
                              <a:gd name="T101" fmla="*/ 50 h 121"/>
                              <a:gd name="T102" fmla="*/ 2904 w 3090"/>
                              <a:gd name="T103" fmla="*/ 71 h 121"/>
                              <a:gd name="T104" fmla="*/ 3044 w 3090"/>
                              <a:gd name="T105" fmla="*/ 50 h 121"/>
                              <a:gd name="T106" fmla="*/ 3090 w 3090"/>
                              <a:gd name="T107" fmla="*/ 71 h 121"/>
                              <a:gd name="T108" fmla="*/ 3044 w 3090"/>
                              <a:gd name="T109" fmla="*/ 50 h 121"/>
                              <a:gd name="T110" fmla="*/ 0 w 3090"/>
                              <a:gd name="T111" fmla="*/ 61 h 121"/>
                              <a:gd name="T112" fmla="*/ 120 w 3090"/>
                              <a:gd name="T113" fmla="*/ 121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3090" h="121">
                                <a:moveTo>
                                  <a:pt x="100" y="50"/>
                                </a:moveTo>
                                <a:lnTo>
                                  <a:pt x="180" y="50"/>
                                </a:lnTo>
                                <a:lnTo>
                                  <a:pt x="180" y="71"/>
                                </a:lnTo>
                                <a:lnTo>
                                  <a:pt x="100" y="71"/>
                                </a:lnTo>
                                <a:lnTo>
                                  <a:pt x="100" y="50"/>
                                </a:lnTo>
                                <a:close/>
                                <a:moveTo>
                                  <a:pt x="240" y="50"/>
                                </a:moveTo>
                                <a:lnTo>
                                  <a:pt x="320" y="50"/>
                                </a:lnTo>
                                <a:lnTo>
                                  <a:pt x="320" y="71"/>
                                </a:lnTo>
                                <a:lnTo>
                                  <a:pt x="240" y="71"/>
                                </a:lnTo>
                                <a:lnTo>
                                  <a:pt x="240" y="50"/>
                                </a:lnTo>
                                <a:close/>
                                <a:moveTo>
                                  <a:pt x="380" y="50"/>
                                </a:moveTo>
                                <a:lnTo>
                                  <a:pt x="461" y="50"/>
                                </a:lnTo>
                                <a:lnTo>
                                  <a:pt x="461" y="71"/>
                                </a:lnTo>
                                <a:lnTo>
                                  <a:pt x="380" y="71"/>
                                </a:lnTo>
                                <a:lnTo>
                                  <a:pt x="380" y="50"/>
                                </a:lnTo>
                                <a:close/>
                                <a:moveTo>
                                  <a:pt x="521" y="50"/>
                                </a:moveTo>
                                <a:lnTo>
                                  <a:pt x="601" y="50"/>
                                </a:lnTo>
                                <a:lnTo>
                                  <a:pt x="601" y="71"/>
                                </a:lnTo>
                                <a:lnTo>
                                  <a:pt x="521" y="71"/>
                                </a:lnTo>
                                <a:lnTo>
                                  <a:pt x="521" y="50"/>
                                </a:lnTo>
                                <a:close/>
                                <a:moveTo>
                                  <a:pt x="661" y="50"/>
                                </a:moveTo>
                                <a:lnTo>
                                  <a:pt x="741" y="50"/>
                                </a:lnTo>
                                <a:lnTo>
                                  <a:pt x="741" y="71"/>
                                </a:lnTo>
                                <a:lnTo>
                                  <a:pt x="661" y="71"/>
                                </a:lnTo>
                                <a:lnTo>
                                  <a:pt x="661" y="50"/>
                                </a:lnTo>
                                <a:close/>
                                <a:moveTo>
                                  <a:pt x="801" y="50"/>
                                </a:moveTo>
                                <a:lnTo>
                                  <a:pt x="881" y="50"/>
                                </a:lnTo>
                                <a:lnTo>
                                  <a:pt x="881" y="71"/>
                                </a:lnTo>
                                <a:lnTo>
                                  <a:pt x="801" y="71"/>
                                </a:lnTo>
                                <a:lnTo>
                                  <a:pt x="801" y="50"/>
                                </a:lnTo>
                                <a:close/>
                                <a:moveTo>
                                  <a:pt x="942" y="50"/>
                                </a:moveTo>
                                <a:lnTo>
                                  <a:pt x="1021" y="50"/>
                                </a:lnTo>
                                <a:lnTo>
                                  <a:pt x="1021" y="71"/>
                                </a:lnTo>
                                <a:lnTo>
                                  <a:pt x="942" y="71"/>
                                </a:lnTo>
                                <a:lnTo>
                                  <a:pt x="942" y="50"/>
                                </a:lnTo>
                                <a:close/>
                                <a:moveTo>
                                  <a:pt x="1082" y="50"/>
                                </a:moveTo>
                                <a:lnTo>
                                  <a:pt x="1161" y="50"/>
                                </a:lnTo>
                                <a:lnTo>
                                  <a:pt x="1161" y="71"/>
                                </a:lnTo>
                                <a:lnTo>
                                  <a:pt x="1082" y="71"/>
                                </a:lnTo>
                                <a:lnTo>
                                  <a:pt x="1082" y="50"/>
                                </a:lnTo>
                                <a:close/>
                                <a:moveTo>
                                  <a:pt x="1222" y="50"/>
                                </a:moveTo>
                                <a:lnTo>
                                  <a:pt x="1302" y="50"/>
                                </a:lnTo>
                                <a:lnTo>
                                  <a:pt x="1302" y="71"/>
                                </a:lnTo>
                                <a:lnTo>
                                  <a:pt x="1222" y="71"/>
                                </a:lnTo>
                                <a:lnTo>
                                  <a:pt x="1222" y="50"/>
                                </a:lnTo>
                                <a:close/>
                                <a:moveTo>
                                  <a:pt x="1362" y="50"/>
                                </a:moveTo>
                                <a:lnTo>
                                  <a:pt x="1442" y="50"/>
                                </a:lnTo>
                                <a:lnTo>
                                  <a:pt x="1442" y="71"/>
                                </a:lnTo>
                                <a:lnTo>
                                  <a:pt x="1362" y="71"/>
                                </a:lnTo>
                                <a:lnTo>
                                  <a:pt x="1362" y="50"/>
                                </a:lnTo>
                                <a:close/>
                                <a:moveTo>
                                  <a:pt x="1502" y="50"/>
                                </a:moveTo>
                                <a:lnTo>
                                  <a:pt x="1582" y="50"/>
                                </a:lnTo>
                                <a:lnTo>
                                  <a:pt x="1582" y="71"/>
                                </a:lnTo>
                                <a:lnTo>
                                  <a:pt x="1502" y="71"/>
                                </a:lnTo>
                                <a:lnTo>
                                  <a:pt x="1502" y="50"/>
                                </a:lnTo>
                                <a:close/>
                                <a:moveTo>
                                  <a:pt x="1642" y="50"/>
                                </a:moveTo>
                                <a:lnTo>
                                  <a:pt x="1723" y="50"/>
                                </a:lnTo>
                                <a:lnTo>
                                  <a:pt x="1723" y="71"/>
                                </a:lnTo>
                                <a:lnTo>
                                  <a:pt x="1642" y="71"/>
                                </a:lnTo>
                                <a:lnTo>
                                  <a:pt x="1642" y="50"/>
                                </a:lnTo>
                                <a:close/>
                                <a:moveTo>
                                  <a:pt x="1783" y="50"/>
                                </a:moveTo>
                                <a:lnTo>
                                  <a:pt x="1863" y="50"/>
                                </a:lnTo>
                                <a:lnTo>
                                  <a:pt x="1863" y="71"/>
                                </a:lnTo>
                                <a:lnTo>
                                  <a:pt x="1783" y="71"/>
                                </a:lnTo>
                                <a:lnTo>
                                  <a:pt x="1783" y="50"/>
                                </a:lnTo>
                                <a:close/>
                                <a:moveTo>
                                  <a:pt x="1923" y="50"/>
                                </a:moveTo>
                                <a:lnTo>
                                  <a:pt x="2003" y="50"/>
                                </a:lnTo>
                                <a:lnTo>
                                  <a:pt x="2003" y="71"/>
                                </a:lnTo>
                                <a:lnTo>
                                  <a:pt x="1923" y="71"/>
                                </a:lnTo>
                                <a:lnTo>
                                  <a:pt x="1923" y="50"/>
                                </a:lnTo>
                                <a:close/>
                                <a:moveTo>
                                  <a:pt x="2063" y="50"/>
                                </a:moveTo>
                                <a:lnTo>
                                  <a:pt x="2143" y="50"/>
                                </a:lnTo>
                                <a:lnTo>
                                  <a:pt x="2143" y="71"/>
                                </a:lnTo>
                                <a:lnTo>
                                  <a:pt x="2063" y="71"/>
                                </a:lnTo>
                                <a:lnTo>
                                  <a:pt x="2063" y="50"/>
                                </a:lnTo>
                                <a:close/>
                                <a:moveTo>
                                  <a:pt x="2203" y="50"/>
                                </a:moveTo>
                                <a:lnTo>
                                  <a:pt x="2283" y="50"/>
                                </a:lnTo>
                                <a:lnTo>
                                  <a:pt x="2283" y="71"/>
                                </a:lnTo>
                                <a:lnTo>
                                  <a:pt x="2203" y="71"/>
                                </a:lnTo>
                                <a:lnTo>
                                  <a:pt x="2203" y="50"/>
                                </a:lnTo>
                                <a:close/>
                                <a:moveTo>
                                  <a:pt x="2343" y="50"/>
                                </a:moveTo>
                                <a:lnTo>
                                  <a:pt x="2423" y="50"/>
                                </a:lnTo>
                                <a:lnTo>
                                  <a:pt x="2423" y="71"/>
                                </a:lnTo>
                                <a:lnTo>
                                  <a:pt x="2343" y="71"/>
                                </a:lnTo>
                                <a:lnTo>
                                  <a:pt x="2343" y="50"/>
                                </a:lnTo>
                                <a:close/>
                                <a:moveTo>
                                  <a:pt x="2483" y="50"/>
                                </a:moveTo>
                                <a:lnTo>
                                  <a:pt x="2564" y="50"/>
                                </a:lnTo>
                                <a:lnTo>
                                  <a:pt x="2564" y="71"/>
                                </a:lnTo>
                                <a:lnTo>
                                  <a:pt x="2483" y="71"/>
                                </a:lnTo>
                                <a:lnTo>
                                  <a:pt x="2483" y="50"/>
                                </a:lnTo>
                                <a:close/>
                                <a:moveTo>
                                  <a:pt x="2624" y="50"/>
                                </a:moveTo>
                                <a:lnTo>
                                  <a:pt x="2704" y="50"/>
                                </a:lnTo>
                                <a:lnTo>
                                  <a:pt x="2704" y="71"/>
                                </a:lnTo>
                                <a:lnTo>
                                  <a:pt x="2624" y="71"/>
                                </a:lnTo>
                                <a:lnTo>
                                  <a:pt x="2624" y="50"/>
                                </a:lnTo>
                                <a:close/>
                                <a:moveTo>
                                  <a:pt x="2764" y="50"/>
                                </a:moveTo>
                                <a:lnTo>
                                  <a:pt x="2844" y="50"/>
                                </a:lnTo>
                                <a:lnTo>
                                  <a:pt x="2844" y="71"/>
                                </a:lnTo>
                                <a:lnTo>
                                  <a:pt x="2764" y="71"/>
                                </a:lnTo>
                                <a:lnTo>
                                  <a:pt x="2764" y="50"/>
                                </a:lnTo>
                                <a:close/>
                                <a:moveTo>
                                  <a:pt x="2904" y="50"/>
                                </a:moveTo>
                                <a:lnTo>
                                  <a:pt x="2984" y="50"/>
                                </a:lnTo>
                                <a:lnTo>
                                  <a:pt x="2984" y="71"/>
                                </a:lnTo>
                                <a:lnTo>
                                  <a:pt x="2904" y="71"/>
                                </a:lnTo>
                                <a:lnTo>
                                  <a:pt x="2904" y="50"/>
                                </a:lnTo>
                                <a:close/>
                                <a:moveTo>
                                  <a:pt x="3044" y="50"/>
                                </a:moveTo>
                                <a:lnTo>
                                  <a:pt x="3090" y="50"/>
                                </a:lnTo>
                                <a:lnTo>
                                  <a:pt x="3090" y="71"/>
                                </a:lnTo>
                                <a:lnTo>
                                  <a:pt x="3044" y="71"/>
                                </a:lnTo>
                                <a:lnTo>
                                  <a:pt x="3044" y="50"/>
                                </a:lnTo>
                                <a:close/>
                                <a:moveTo>
                                  <a:pt x="120" y="121"/>
                                </a:moveTo>
                                <a:lnTo>
                                  <a:pt x="0" y="61"/>
                                </a:lnTo>
                                <a:lnTo>
                                  <a:pt x="120" y="0"/>
                                </a:lnTo>
                                <a:lnTo>
                                  <a:pt x="120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298" name="Rectangle 271"/>
                        <wps:cNvSpPr>
                          <a:spLocks noChangeArrowheads="1"/>
                        </wps:cNvSpPr>
                        <wps:spPr bwMode="auto">
                          <a:xfrm>
                            <a:off x="1927225" y="684212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ACD981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99" name="Rectangle 272"/>
                        <wps:cNvSpPr>
                          <a:spLocks noChangeArrowheads="1"/>
                        </wps:cNvSpPr>
                        <wps:spPr bwMode="auto">
                          <a:xfrm>
                            <a:off x="1991360" y="684212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2DB25B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300" name="Rectangle 273"/>
                        <wps:cNvSpPr>
                          <a:spLocks noChangeArrowheads="1"/>
                        </wps:cNvSpPr>
                        <wps:spPr bwMode="auto">
                          <a:xfrm>
                            <a:off x="2055495" y="6842125"/>
                            <a:ext cx="32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837491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301" name="Rectangle 274"/>
                        <wps:cNvSpPr>
                          <a:spLocks noChangeArrowheads="1"/>
                        </wps:cNvSpPr>
                        <wps:spPr bwMode="auto">
                          <a:xfrm>
                            <a:off x="2119630" y="6842125"/>
                            <a:ext cx="3308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A7A46E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Nsmf_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302" name="Rectangle 275"/>
                        <wps:cNvSpPr>
                          <a:spLocks noChangeArrowheads="1"/>
                        </wps:cNvSpPr>
                        <wps:spPr bwMode="auto">
                          <a:xfrm>
                            <a:off x="2451100" y="6842125"/>
                            <a:ext cx="6483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12EAEF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PDUSession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303" name="Rectangle 276"/>
                        <wps:cNvSpPr>
                          <a:spLocks noChangeArrowheads="1"/>
                        </wps:cNvSpPr>
                        <wps:spPr bwMode="auto">
                          <a:xfrm>
                            <a:off x="3099435" y="684212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43C9B5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_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304" name="Rectangle 277"/>
                        <wps:cNvSpPr>
                          <a:spLocks noChangeArrowheads="1"/>
                        </wps:cNvSpPr>
                        <wps:spPr bwMode="auto">
                          <a:xfrm>
                            <a:off x="3163570" y="6842125"/>
                            <a:ext cx="5657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939D8A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SMContext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305" name="Rectangle 278"/>
                        <wps:cNvSpPr>
                          <a:spLocks noChangeArrowheads="1"/>
                        </wps:cNvSpPr>
                        <wps:spPr bwMode="auto">
                          <a:xfrm>
                            <a:off x="3729355" y="6842125"/>
                            <a:ext cx="3244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CBB484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Status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306" name="Rectangle 279"/>
                        <wps:cNvSpPr>
                          <a:spLocks noChangeArrowheads="1"/>
                        </wps:cNvSpPr>
                        <wps:spPr bwMode="auto">
                          <a:xfrm>
                            <a:off x="4053205" y="6842125"/>
                            <a:ext cx="2927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3F36C4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Notify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307" name="Rectangle 280"/>
                        <wps:cNvSpPr>
                          <a:spLocks noChangeArrowheads="1"/>
                        </wps:cNvSpPr>
                        <wps:spPr bwMode="auto">
                          <a:xfrm>
                            <a:off x="4344670" y="683133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45F11F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308" name="Freeform 281"/>
                        <wps:cNvSpPr>
                          <a:spLocks/>
                        </wps:cNvSpPr>
                        <wps:spPr bwMode="auto">
                          <a:xfrm>
                            <a:off x="3907155" y="2580640"/>
                            <a:ext cx="732790" cy="92710"/>
                          </a:xfrm>
                          <a:custGeom>
                            <a:avLst/>
                            <a:gdLst>
                              <a:gd name="T0" fmla="*/ 0 w 1154"/>
                              <a:gd name="T1" fmla="*/ 73 h 146"/>
                              <a:gd name="T2" fmla="*/ 231 w 1154"/>
                              <a:gd name="T3" fmla="*/ 146 h 146"/>
                              <a:gd name="T4" fmla="*/ 231 w 1154"/>
                              <a:gd name="T5" fmla="*/ 109 h 146"/>
                              <a:gd name="T6" fmla="*/ 923 w 1154"/>
                              <a:gd name="T7" fmla="*/ 109 h 146"/>
                              <a:gd name="T8" fmla="*/ 923 w 1154"/>
                              <a:gd name="T9" fmla="*/ 146 h 146"/>
                              <a:gd name="T10" fmla="*/ 1154 w 1154"/>
                              <a:gd name="T11" fmla="*/ 73 h 146"/>
                              <a:gd name="T12" fmla="*/ 923 w 1154"/>
                              <a:gd name="T13" fmla="*/ 0 h 146"/>
                              <a:gd name="T14" fmla="*/ 923 w 1154"/>
                              <a:gd name="T15" fmla="*/ 37 h 146"/>
                              <a:gd name="T16" fmla="*/ 231 w 1154"/>
                              <a:gd name="T17" fmla="*/ 37 h 146"/>
                              <a:gd name="T18" fmla="*/ 231 w 1154"/>
                              <a:gd name="T19" fmla="*/ 0 h 146"/>
                              <a:gd name="T20" fmla="*/ 0 w 1154"/>
                              <a:gd name="T21" fmla="*/ 73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154" h="146">
                                <a:moveTo>
                                  <a:pt x="0" y="73"/>
                                </a:moveTo>
                                <a:lnTo>
                                  <a:pt x="231" y="146"/>
                                </a:lnTo>
                                <a:lnTo>
                                  <a:pt x="231" y="109"/>
                                </a:lnTo>
                                <a:lnTo>
                                  <a:pt x="923" y="109"/>
                                </a:lnTo>
                                <a:lnTo>
                                  <a:pt x="923" y="146"/>
                                </a:lnTo>
                                <a:lnTo>
                                  <a:pt x="1154" y="73"/>
                                </a:lnTo>
                                <a:lnTo>
                                  <a:pt x="923" y="0"/>
                                </a:lnTo>
                                <a:lnTo>
                                  <a:pt x="923" y="37"/>
                                </a:lnTo>
                                <a:lnTo>
                                  <a:pt x="231" y="37"/>
                                </a:lnTo>
                                <a:lnTo>
                                  <a:pt x="231" y="0"/>
                                </a:lnTo>
                                <a:lnTo>
                                  <a:pt x="0" y="7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309" name="Rectangle 282"/>
                        <wps:cNvSpPr>
                          <a:spLocks noChangeArrowheads="1"/>
                        </wps:cNvSpPr>
                        <wps:spPr bwMode="auto">
                          <a:xfrm>
                            <a:off x="4057650" y="263207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BEE56D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310" name="Freeform 283"/>
                        <wps:cNvSpPr>
                          <a:spLocks/>
                        </wps:cNvSpPr>
                        <wps:spPr bwMode="auto">
                          <a:xfrm>
                            <a:off x="3926205" y="3366135"/>
                            <a:ext cx="732790" cy="92710"/>
                          </a:xfrm>
                          <a:custGeom>
                            <a:avLst/>
                            <a:gdLst>
                              <a:gd name="T0" fmla="*/ 0 w 1154"/>
                              <a:gd name="T1" fmla="*/ 73 h 146"/>
                              <a:gd name="T2" fmla="*/ 231 w 1154"/>
                              <a:gd name="T3" fmla="*/ 146 h 146"/>
                              <a:gd name="T4" fmla="*/ 231 w 1154"/>
                              <a:gd name="T5" fmla="*/ 109 h 146"/>
                              <a:gd name="T6" fmla="*/ 923 w 1154"/>
                              <a:gd name="T7" fmla="*/ 109 h 146"/>
                              <a:gd name="T8" fmla="*/ 923 w 1154"/>
                              <a:gd name="T9" fmla="*/ 146 h 146"/>
                              <a:gd name="T10" fmla="*/ 1154 w 1154"/>
                              <a:gd name="T11" fmla="*/ 73 h 146"/>
                              <a:gd name="T12" fmla="*/ 923 w 1154"/>
                              <a:gd name="T13" fmla="*/ 0 h 146"/>
                              <a:gd name="T14" fmla="*/ 923 w 1154"/>
                              <a:gd name="T15" fmla="*/ 36 h 146"/>
                              <a:gd name="T16" fmla="*/ 231 w 1154"/>
                              <a:gd name="T17" fmla="*/ 36 h 146"/>
                              <a:gd name="T18" fmla="*/ 231 w 1154"/>
                              <a:gd name="T19" fmla="*/ 0 h 146"/>
                              <a:gd name="T20" fmla="*/ 0 w 1154"/>
                              <a:gd name="T21" fmla="*/ 73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154" h="146">
                                <a:moveTo>
                                  <a:pt x="0" y="73"/>
                                </a:moveTo>
                                <a:lnTo>
                                  <a:pt x="231" y="146"/>
                                </a:lnTo>
                                <a:lnTo>
                                  <a:pt x="231" y="109"/>
                                </a:lnTo>
                                <a:lnTo>
                                  <a:pt x="923" y="109"/>
                                </a:lnTo>
                                <a:lnTo>
                                  <a:pt x="923" y="146"/>
                                </a:lnTo>
                                <a:lnTo>
                                  <a:pt x="1154" y="73"/>
                                </a:lnTo>
                                <a:lnTo>
                                  <a:pt x="923" y="0"/>
                                </a:lnTo>
                                <a:lnTo>
                                  <a:pt x="923" y="36"/>
                                </a:lnTo>
                                <a:lnTo>
                                  <a:pt x="231" y="36"/>
                                </a:lnTo>
                                <a:lnTo>
                                  <a:pt x="231" y="0"/>
                                </a:lnTo>
                                <a:lnTo>
                                  <a:pt x="0" y="7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311" name="Rectangle 284"/>
                        <wps:cNvSpPr>
                          <a:spLocks noChangeArrowheads="1"/>
                        </wps:cNvSpPr>
                        <wps:spPr bwMode="auto">
                          <a:xfrm>
                            <a:off x="4077335" y="341757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59E93B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g:wgp>
                        <wpg:cNvPr id="391401312" name="Group 287"/>
                        <wpg:cNvGrpSpPr>
                          <a:grpSpLocks/>
                        </wpg:cNvGrpSpPr>
                        <wpg:grpSpPr bwMode="auto">
                          <a:xfrm>
                            <a:off x="3954145" y="7981950"/>
                            <a:ext cx="1188720" cy="156210"/>
                            <a:chOff x="6227" y="12570"/>
                            <a:chExt cx="1872" cy="246"/>
                          </a:xfrm>
                        </wpg:grpSpPr>
                        <wps:wsp>
                          <wps:cNvPr id="391401313" name="Freeform 285"/>
                          <wps:cNvSpPr>
                            <a:spLocks/>
                          </wps:cNvSpPr>
                          <wps:spPr bwMode="auto">
                            <a:xfrm>
                              <a:off x="6227" y="12586"/>
                              <a:ext cx="1872" cy="215"/>
                            </a:xfrm>
                            <a:custGeom>
                              <a:avLst/>
                              <a:gdLst>
                                <a:gd name="T0" fmla="*/ 0 w 1872"/>
                                <a:gd name="T1" fmla="*/ 107 h 215"/>
                                <a:gd name="T2" fmla="*/ 149 w 1872"/>
                                <a:gd name="T3" fmla="*/ 215 h 215"/>
                                <a:gd name="T4" fmla="*/ 149 w 1872"/>
                                <a:gd name="T5" fmla="*/ 190 h 215"/>
                                <a:gd name="T6" fmla="*/ 1723 w 1872"/>
                                <a:gd name="T7" fmla="*/ 190 h 215"/>
                                <a:gd name="T8" fmla="*/ 1723 w 1872"/>
                                <a:gd name="T9" fmla="*/ 215 h 215"/>
                                <a:gd name="T10" fmla="*/ 1872 w 1872"/>
                                <a:gd name="T11" fmla="*/ 107 h 215"/>
                                <a:gd name="T12" fmla="*/ 1723 w 1872"/>
                                <a:gd name="T13" fmla="*/ 0 h 215"/>
                                <a:gd name="T14" fmla="*/ 1723 w 1872"/>
                                <a:gd name="T15" fmla="*/ 24 h 215"/>
                                <a:gd name="T16" fmla="*/ 149 w 1872"/>
                                <a:gd name="T17" fmla="*/ 24 h 215"/>
                                <a:gd name="T18" fmla="*/ 149 w 1872"/>
                                <a:gd name="T19" fmla="*/ 0 h 215"/>
                                <a:gd name="T20" fmla="*/ 0 w 1872"/>
                                <a:gd name="T21" fmla="*/ 107 h 2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872" h="215">
                                  <a:moveTo>
                                    <a:pt x="0" y="107"/>
                                  </a:moveTo>
                                  <a:lnTo>
                                    <a:pt x="149" y="215"/>
                                  </a:lnTo>
                                  <a:lnTo>
                                    <a:pt x="149" y="190"/>
                                  </a:lnTo>
                                  <a:lnTo>
                                    <a:pt x="1723" y="190"/>
                                  </a:lnTo>
                                  <a:lnTo>
                                    <a:pt x="1723" y="215"/>
                                  </a:lnTo>
                                  <a:lnTo>
                                    <a:pt x="1872" y="107"/>
                                  </a:lnTo>
                                  <a:lnTo>
                                    <a:pt x="1723" y="0"/>
                                  </a:lnTo>
                                  <a:lnTo>
                                    <a:pt x="1723" y="24"/>
                                  </a:lnTo>
                                  <a:lnTo>
                                    <a:pt x="149" y="24"/>
                                  </a:lnTo>
                                  <a:lnTo>
                                    <a:pt x="149" y="0"/>
                                  </a:lnTo>
                                  <a:lnTo>
                                    <a:pt x="0" y="1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401314" name="Freeform 286"/>
                          <wps:cNvSpPr>
                            <a:spLocks noEditPoints="1"/>
                          </wps:cNvSpPr>
                          <wps:spPr bwMode="auto">
                            <a:xfrm>
                              <a:off x="6238" y="12570"/>
                              <a:ext cx="1856" cy="246"/>
                            </a:xfrm>
                            <a:custGeom>
                              <a:avLst/>
                              <a:gdLst>
                                <a:gd name="T0" fmla="*/ 133 w 1856"/>
                                <a:gd name="T1" fmla="*/ 10 h 246"/>
                                <a:gd name="T2" fmla="*/ 0 w 1856"/>
                                <a:gd name="T3" fmla="*/ 106 h 246"/>
                                <a:gd name="T4" fmla="*/ 64 w 1856"/>
                                <a:gd name="T5" fmla="*/ 168 h 246"/>
                                <a:gd name="T6" fmla="*/ 101 w 1856"/>
                                <a:gd name="T7" fmla="*/ 195 h 246"/>
                                <a:gd name="T8" fmla="*/ 145 w 1856"/>
                                <a:gd name="T9" fmla="*/ 222 h 246"/>
                                <a:gd name="T10" fmla="*/ 167 w 1856"/>
                                <a:gd name="T11" fmla="*/ 198 h 246"/>
                                <a:gd name="T12" fmla="*/ 167 w 1856"/>
                                <a:gd name="T13" fmla="*/ 198 h 246"/>
                                <a:gd name="T14" fmla="*/ 272 w 1856"/>
                                <a:gd name="T15" fmla="*/ 214 h 246"/>
                                <a:gd name="T16" fmla="*/ 437 w 1856"/>
                                <a:gd name="T17" fmla="*/ 214 h 246"/>
                                <a:gd name="T18" fmla="*/ 542 w 1856"/>
                                <a:gd name="T19" fmla="*/ 198 h 246"/>
                                <a:gd name="T20" fmla="*/ 587 w 1856"/>
                                <a:gd name="T21" fmla="*/ 198 h 246"/>
                                <a:gd name="T22" fmla="*/ 587 w 1856"/>
                                <a:gd name="T23" fmla="*/ 198 h 246"/>
                                <a:gd name="T24" fmla="*/ 692 w 1856"/>
                                <a:gd name="T25" fmla="*/ 214 h 246"/>
                                <a:gd name="T26" fmla="*/ 857 w 1856"/>
                                <a:gd name="T27" fmla="*/ 214 h 246"/>
                                <a:gd name="T28" fmla="*/ 963 w 1856"/>
                                <a:gd name="T29" fmla="*/ 198 h 246"/>
                                <a:gd name="T30" fmla="*/ 1008 w 1856"/>
                                <a:gd name="T31" fmla="*/ 198 h 246"/>
                                <a:gd name="T32" fmla="*/ 1008 w 1856"/>
                                <a:gd name="T33" fmla="*/ 198 h 246"/>
                                <a:gd name="T34" fmla="*/ 1113 w 1856"/>
                                <a:gd name="T35" fmla="*/ 214 h 246"/>
                                <a:gd name="T36" fmla="*/ 1278 w 1856"/>
                                <a:gd name="T37" fmla="*/ 214 h 246"/>
                                <a:gd name="T38" fmla="*/ 1383 w 1856"/>
                                <a:gd name="T39" fmla="*/ 198 h 246"/>
                                <a:gd name="T40" fmla="*/ 1428 w 1856"/>
                                <a:gd name="T41" fmla="*/ 198 h 246"/>
                                <a:gd name="T42" fmla="*/ 1428 w 1856"/>
                                <a:gd name="T43" fmla="*/ 198 h 246"/>
                                <a:gd name="T44" fmla="*/ 1533 w 1856"/>
                                <a:gd name="T45" fmla="*/ 214 h 246"/>
                                <a:gd name="T46" fmla="*/ 1699 w 1856"/>
                                <a:gd name="T47" fmla="*/ 214 h 246"/>
                                <a:gd name="T48" fmla="*/ 1762 w 1856"/>
                                <a:gd name="T49" fmla="*/ 186 h 246"/>
                                <a:gd name="T50" fmla="*/ 1798 w 1856"/>
                                <a:gd name="T51" fmla="*/ 159 h 246"/>
                                <a:gd name="T52" fmla="*/ 1798 w 1856"/>
                                <a:gd name="T53" fmla="*/ 159 h 246"/>
                                <a:gd name="T54" fmla="*/ 1838 w 1856"/>
                                <a:gd name="T55" fmla="*/ 97 h 246"/>
                                <a:gd name="T56" fmla="*/ 1720 w 1856"/>
                                <a:gd name="T57" fmla="*/ 16 h 246"/>
                                <a:gd name="T58" fmla="*/ 1753 w 1856"/>
                                <a:gd name="T59" fmla="*/ 35 h 246"/>
                                <a:gd name="T60" fmla="*/ 1617 w 1856"/>
                                <a:gd name="T61" fmla="*/ 33 h 246"/>
                                <a:gd name="T62" fmla="*/ 1512 w 1856"/>
                                <a:gd name="T63" fmla="*/ 48 h 246"/>
                                <a:gd name="T64" fmla="*/ 1467 w 1856"/>
                                <a:gd name="T65" fmla="*/ 48 h 246"/>
                                <a:gd name="T66" fmla="*/ 1467 w 1856"/>
                                <a:gd name="T67" fmla="*/ 48 h 246"/>
                                <a:gd name="T68" fmla="*/ 1362 w 1856"/>
                                <a:gd name="T69" fmla="*/ 33 h 246"/>
                                <a:gd name="T70" fmla="*/ 1196 w 1856"/>
                                <a:gd name="T71" fmla="*/ 33 h 246"/>
                                <a:gd name="T72" fmla="*/ 1091 w 1856"/>
                                <a:gd name="T73" fmla="*/ 48 h 246"/>
                                <a:gd name="T74" fmla="*/ 1046 w 1856"/>
                                <a:gd name="T75" fmla="*/ 48 h 246"/>
                                <a:gd name="T76" fmla="*/ 1046 w 1856"/>
                                <a:gd name="T77" fmla="*/ 48 h 246"/>
                                <a:gd name="T78" fmla="*/ 941 w 1856"/>
                                <a:gd name="T79" fmla="*/ 33 h 246"/>
                                <a:gd name="T80" fmla="*/ 776 w 1856"/>
                                <a:gd name="T81" fmla="*/ 33 h 246"/>
                                <a:gd name="T82" fmla="*/ 671 w 1856"/>
                                <a:gd name="T83" fmla="*/ 48 h 246"/>
                                <a:gd name="T84" fmla="*/ 626 w 1856"/>
                                <a:gd name="T85" fmla="*/ 48 h 246"/>
                                <a:gd name="T86" fmla="*/ 626 w 1856"/>
                                <a:gd name="T87" fmla="*/ 48 h 246"/>
                                <a:gd name="T88" fmla="*/ 520 w 1856"/>
                                <a:gd name="T89" fmla="*/ 33 h 246"/>
                                <a:gd name="T90" fmla="*/ 355 w 1856"/>
                                <a:gd name="T91" fmla="*/ 33 h 246"/>
                                <a:gd name="T92" fmla="*/ 250 w 1856"/>
                                <a:gd name="T93" fmla="*/ 48 h 246"/>
                                <a:gd name="T94" fmla="*/ 205 w 1856"/>
                                <a:gd name="T95" fmla="*/ 48 h 246"/>
                                <a:gd name="T96" fmla="*/ 205 w 1856"/>
                                <a:gd name="T97" fmla="*/ 48 h 2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1856" h="246">
                                  <a:moveTo>
                                    <a:pt x="142" y="22"/>
                                  </a:moveTo>
                                  <a:lnTo>
                                    <a:pt x="93" y="57"/>
                                  </a:lnTo>
                                  <a:lnTo>
                                    <a:pt x="85" y="44"/>
                                  </a:lnTo>
                                  <a:lnTo>
                                    <a:pt x="133" y="10"/>
                                  </a:lnTo>
                                  <a:lnTo>
                                    <a:pt x="142" y="22"/>
                                  </a:lnTo>
                                  <a:close/>
                                  <a:moveTo>
                                    <a:pt x="57" y="84"/>
                                  </a:moveTo>
                                  <a:lnTo>
                                    <a:pt x="9" y="118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48" y="72"/>
                                  </a:lnTo>
                                  <a:lnTo>
                                    <a:pt x="57" y="84"/>
                                  </a:lnTo>
                                  <a:close/>
                                  <a:moveTo>
                                    <a:pt x="16" y="133"/>
                                  </a:moveTo>
                                  <a:lnTo>
                                    <a:pt x="64" y="168"/>
                                  </a:lnTo>
                                  <a:lnTo>
                                    <a:pt x="55" y="180"/>
                                  </a:lnTo>
                                  <a:lnTo>
                                    <a:pt x="7" y="146"/>
                                  </a:lnTo>
                                  <a:lnTo>
                                    <a:pt x="16" y="133"/>
                                  </a:lnTo>
                                  <a:close/>
                                  <a:moveTo>
                                    <a:pt x="101" y="195"/>
                                  </a:moveTo>
                                  <a:lnTo>
                                    <a:pt x="142" y="225"/>
                                  </a:lnTo>
                                  <a:lnTo>
                                    <a:pt x="130" y="231"/>
                                  </a:lnTo>
                                  <a:lnTo>
                                    <a:pt x="130" y="222"/>
                                  </a:lnTo>
                                  <a:lnTo>
                                    <a:pt x="145" y="222"/>
                                  </a:lnTo>
                                  <a:lnTo>
                                    <a:pt x="145" y="246"/>
                                  </a:lnTo>
                                  <a:lnTo>
                                    <a:pt x="92" y="207"/>
                                  </a:lnTo>
                                  <a:lnTo>
                                    <a:pt x="101" y="195"/>
                                  </a:lnTo>
                                  <a:close/>
                                  <a:moveTo>
                                    <a:pt x="167" y="198"/>
                                  </a:moveTo>
                                  <a:lnTo>
                                    <a:pt x="227" y="198"/>
                                  </a:lnTo>
                                  <a:lnTo>
                                    <a:pt x="227" y="214"/>
                                  </a:lnTo>
                                  <a:lnTo>
                                    <a:pt x="167" y="214"/>
                                  </a:lnTo>
                                  <a:lnTo>
                                    <a:pt x="167" y="198"/>
                                  </a:lnTo>
                                  <a:close/>
                                  <a:moveTo>
                                    <a:pt x="272" y="198"/>
                                  </a:moveTo>
                                  <a:lnTo>
                                    <a:pt x="332" y="198"/>
                                  </a:lnTo>
                                  <a:lnTo>
                                    <a:pt x="332" y="214"/>
                                  </a:lnTo>
                                  <a:lnTo>
                                    <a:pt x="272" y="214"/>
                                  </a:lnTo>
                                  <a:lnTo>
                                    <a:pt x="272" y="198"/>
                                  </a:lnTo>
                                  <a:close/>
                                  <a:moveTo>
                                    <a:pt x="377" y="198"/>
                                  </a:moveTo>
                                  <a:lnTo>
                                    <a:pt x="437" y="198"/>
                                  </a:lnTo>
                                  <a:lnTo>
                                    <a:pt x="437" y="214"/>
                                  </a:lnTo>
                                  <a:lnTo>
                                    <a:pt x="377" y="214"/>
                                  </a:lnTo>
                                  <a:lnTo>
                                    <a:pt x="377" y="198"/>
                                  </a:lnTo>
                                  <a:close/>
                                  <a:moveTo>
                                    <a:pt x="482" y="198"/>
                                  </a:moveTo>
                                  <a:lnTo>
                                    <a:pt x="542" y="198"/>
                                  </a:lnTo>
                                  <a:lnTo>
                                    <a:pt x="542" y="214"/>
                                  </a:lnTo>
                                  <a:lnTo>
                                    <a:pt x="482" y="214"/>
                                  </a:lnTo>
                                  <a:lnTo>
                                    <a:pt x="482" y="198"/>
                                  </a:lnTo>
                                  <a:close/>
                                  <a:moveTo>
                                    <a:pt x="587" y="198"/>
                                  </a:moveTo>
                                  <a:lnTo>
                                    <a:pt x="647" y="198"/>
                                  </a:lnTo>
                                  <a:lnTo>
                                    <a:pt x="647" y="214"/>
                                  </a:lnTo>
                                  <a:lnTo>
                                    <a:pt x="587" y="214"/>
                                  </a:lnTo>
                                  <a:lnTo>
                                    <a:pt x="587" y="198"/>
                                  </a:lnTo>
                                  <a:close/>
                                  <a:moveTo>
                                    <a:pt x="692" y="198"/>
                                  </a:moveTo>
                                  <a:lnTo>
                                    <a:pt x="752" y="198"/>
                                  </a:lnTo>
                                  <a:lnTo>
                                    <a:pt x="752" y="214"/>
                                  </a:lnTo>
                                  <a:lnTo>
                                    <a:pt x="692" y="214"/>
                                  </a:lnTo>
                                  <a:lnTo>
                                    <a:pt x="692" y="198"/>
                                  </a:lnTo>
                                  <a:close/>
                                  <a:moveTo>
                                    <a:pt x="797" y="198"/>
                                  </a:moveTo>
                                  <a:lnTo>
                                    <a:pt x="857" y="198"/>
                                  </a:lnTo>
                                  <a:lnTo>
                                    <a:pt x="857" y="214"/>
                                  </a:lnTo>
                                  <a:lnTo>
                                    <a:pt x="797" y="214"/>
                                  </a:lnTo>
                                  <a:lnTo>
                                    <a:pt x="797" y="198"/>
                                  </a:lnTo>
                                  <a:close/>
                                  <a:moveTo>
                                    <a:pt x="903" y="198"/>
                                  </a:moveTo>
                                  <a:lnTo>
                                    <a:pt x="963" y="198"/>
                                  </a:lnTo>
                                  <a:lnTo>
                                    <a:pt x="963" y="214"/>
                                  </a:lnTo>
                                  <a:lnTo>
                                    <a:pt x="903" y="214"/>
                                  </a:lnTo>
                                  <a:lnTo>
                                    <a:pt x="903" y="198"/>
                                  </a:lnTo>
                                  <a:close/>
                                  <a:moveTo>
                                    <a:pt x="1008" y="198"/>
                                  </a:moveTo>
                                  <a:lnTo>
                                    <a:pt x="1068" y="198"/>
                                  </a:lnTo>
                                  <a:lnTo>
                                    <a:pt x="1068" y="214"/>
                                  </a:lnTo>
                                  <a:lnTo>
                                    <a:pt x="1008" y="214"/>
                                  </a:lnTo>
                                  <a:lnTo>
                                    <a:pt x="1008" y="198"/>
                                  </a:lnTo>
                                  <a:close/>
                                  <a:moveTo>
                                    <a:pt x="1113" y="198"/>
                                  </a:moveTo>
                                  <a:lnTo>
                                    <a:pt x="1173" y="198"/>
                                  </a:lnTo>
                                  <a:lnTo>
                                    <a:pt x="1173" y="214"/>
                                  </a:lnTo>
                                  <a:lnTo>
                                    <a:pt x="1113" y="214"/>
                                  </a:lnTo>
                                  <a:lnTo>
                                    <a:pt x="1113" y="198"/>
                                  </a:lnTo>
                                  <a:close/>
                                  <a:moveTo>
                                    <a:pt x="1218" y="198"/>
                                  </a:moveTo>
                                  <a:lnTo>
                                    <a:pt x="1278" y="198"/>
                                  </a:lnTo>
                                  <a:lnTo>
                                    <a:pt x="1278" y="214"/>
                                  </a:lnTo>
                                  <a:lnTo>
                                    <a:pt x="1218" y="214"/>
                                  </a:lnTo>
                                  <a:lnTo>
                                    <a:pt x="1218" y="198"/>
                                  </a:lnTo>
                                  <a:close/>
                                  <a:moveTo>
                                    <a:pt x="1323" y="198"/>
                                  </a:moveTo>
                                  <a:lnTo>
                                    <a:pt x="1383" y="198"/>
                                  </a:lnTo>
                                  <a:lnTo>
                                    <a:pt x="1383" y="214"/>
                                  </a:lnTo>
                                  <a:lnTo>
                                    <a:pt x="1323" y="214"/>
                                  </a:lnTo>
                                  <a:lnTo>
                                    <a:pt x="1323" y="198"/>
                                  </a:lnTo>
                                  <a:close/>
                                  <a:moveTo>
                                    <a:pt x="1428" y="198"/>
                                  </a:moveTo>
                                  <a:lnTo>
                                    <a:pt x="1488" y="198"/>
                                  </a:lnTo>
                                  <a:lnTo>
                                    <a:pt x="1488" y="214"/>
                                  </a:lnTo>
                                  <a:lnTo>
                                    <a:pt x="1428" y="214"/>
                                  </a:lnTo>
                                  <a:lnTo>
                                    <a:pt x="1428" y="198"/>
                                  </a:lnTo>
                                  <a:close/>
                                  <a:moveTo>
                                    <a:pt x="1533" y="198"/>
                                  </a:moveTo>
                                  <a:lnTo>
                                    <a:pt x="1593" y="198"/>
                                  </a:lnTo>
                                  <a:lnTo>
                                    <a:pt x="1593" y="214"/>
                                  </a:lnTo>
                                  <a:lnTo>
                                    <a:pt x="1533" y="214"/>
                                  </a:lnTo>
                                  <a:lnTo>
                                    <a:pt x="1533" y="198"/>
                                  </a:lnTo>
                                  <a:close/>
                                  <a:moveTo>
                                    <a:pt x="1638" y="198"/>
                                  </a:moveTo>
                                  <a:lnTo>
                                    <a:pt x="1699" y="198"/>
                                  </a:lnTo>
                                  <a:lnTo>
                                    <a:pt x="1699" y="214"/>
                                  </a:lnTo>
                                  <a:lnTo>
                                    <a:pt x="1638" y="214"/>
                                  </a:lnTo>
                                  <a:lnTo>
                                    <a:pt x="1638" y="198"/>
                                  </a:lnTo>
                                  <a:close/>
                                  <a:moveTo>
                                    <a:pt x="1714" y="221"/>
                                  </a:moveTo>
                                  <a:lnTo>
                                    <a:pt x="1762" y="186"/>
                                  </a:lnTo>
                                  <a:lnTo>
                                    <a:pt x="1771" y="198"/>
                                  </a:lnTo>
                                  <a:lnTo>
                                    <a:pt x="1722" y="233"/>
                                  </a:lnTo>
                                  <a:lnTo>
                                    <a:pt x="1714" y="221"/>
                                  </a:lnTo>
                                  <a:close/>
                                  <a:moveTo>
                                    <a:pt x="1798" y="159"/>
                                  </a:moveTo>
                                  <a:lnTo>
                                    <a:pt x="1847" y="124"/>
                                  </a:lnTo>
                                  <a:lnTo>
                                    <a:pt x="1856" y="136"/>
                                  </a:lnTo>
                                  <a:lnTo>
                                    <a:pt x="1807" y="171"/>
                                  </a:lnTo>
                                  <a:lnTo>
                                    <a:pt x="1798" y="159"/>
                                  </a:lnTo>
                                  <a:close/>
                                  <a:moveTo>
                                    <a:pt x="1830" y="109"/>
                                  </a:moveTo>
                                  <a:lnTo>
                                    <a:pt x="1781" y="75"/>
                                  </a:lnTo>
                                  <a:lnTo>
                                    <a:pt x="1790" y="62"/>
                                  </a:lnTo>
                                  <a:lnTo>
                                    <a:pt x="1838" y="97"/>
                                  </a:lnTo>
                                  <a:lnTo>
                                    <a:pt x="1830" y="109"/>
                                  </a:lnTo>
                                  <a:close/>
                                  <a:moveTo>
                                    <a:pt x="1744" y="48"/>
                                  </a:moveTo>
                                  <a:lnTo>
                                    <a:pt x="1708" y="22"/>
                                  </a:lnTo>
                                  <a:lnTo>
                                    <a:pt x="1720" y="16"/>
                                  </a:lnTo>
                                  <a:lnTo>
                                    <a:pt x="1720" y="31"/>
                                  </a:lnTo>
                                  <a:lnTo>
                                    <a:pt x="1705" y="31"/>
                                  </a:lnTo>
                                  <a:lnTo>
                                    <a:pt x="1705" y="0"/>
                                  </a:lnTo>
                                  <a:lnTo>
                                    <a:pt x="1753" y="35"/>
                                  </a:lnTo>
                                  <a:lnTo>
                                    <a:pt x="1744" y="48"/>
                                  </a:lnTo>
                                  <a:close/>
                                  <a:moveTo>
                                    <a:pt x="1677" y="48"/>
                                  </a:moveTo>
                                  <a:lnTo>
                                    <a:pt x="1617" y="48"/>
                                  </a:lnTo>
                                  <a:lnTo>
                                    <a:pt x="1617" y="33"/>
                                  </a:lnTo>
                                  <a:lnTo>
                                    <a:pt x="1677" y="33"/>
                                  </a:lnTo>
                                  <a:lnTo>
                                    <a:pt x="1677" y="48"/>
                                  </a:lnTo>
                                  <a:close/>
                                  <a:moveTo>
                                    <a:pt x="1572" y="48"/>
                                  </a:moveTo>
                                  <a:lnTo>
                                    <a:pt x="1512" y="48"/>
                                  </a:lnTo>
                                  <a:lnTo>
                                    <a:pt x="1512" y="33"/>
                                  </a:lnTo>
                                  <a:lnTo>
                                    <a:pt x="1572" y="33"/>
                                  </a:lnTo>
                                  <a:lnTo>
                                    <a:pt x="1572" y="48"/>
                                  </a:lnTo>
                                  <a:close/>
                                  <a:moveTo>
                                    <a:pt x="1467" y="48"/>
                                  </a:moveTo>
                                  <a:lnTo>
                                    <a:pt x="1407" y="48"/>
                                  </a:lnTo>
                                  <a:lnTo>
                                    <a:pt x="1407" y="33"/>
                                  </a:lnTo>
                                  <a:lnTo>
                                    <a:pt x="1467" y="33"/>
                                  </a:lnTo>
                                  <a:lnTo>
                                    <a:pt x="1467" y="48"/>
                                  </a:lnTo>
                                  <a:close/>
                                  <a:moveTo>
                                    <a:pt x="1362" y="48"/>
                                  </a:moveTo>
                                  <a:lnTo>
                                    <a:pt x="1301" y="48"/>
                                  </a:lnTo>
                                  <a:lnTo>
                                    <a:pt x="1301" y="33"/>
                                  </a:lnTo>
                                  <a:lnTo>
                                    <a:pt x="1362" y="33"/>
                                  </a:lnTo>
                                  <a:lnTo>
                                    <a:pt x="1362" y="48"/>
                                  </a:lnTo>
                                  <a:close/>
                                  <a:moveTo>
                                    <a:pt x="1256" y="48"/>
                                  </a:moveTo>
                                  <a:lnTo>
                                    <a:pt x="1196" y="48"/>
                                  </a:lnTo>
                                  <a:lnTo>
                                    <a:pt x="1196" y="33"/>
                                  </a:lnTo>
                                  <a:lnTo>
                                    <a:pt x="1256" y="33"/>
                                  </a:lnTo>
                                  <a:lnTo>
                                    <a:pt x="1256" y="48"/>
                                  </a:lnTo>
                                  <a:close/>
                                  <a:moveTo>
                                    <a:pt x="1151" y="48"/>
                                  </a:moveTo>
                                  <a:lnTo>
                                    <a:pt x="1091" y="48"/>
                                  </a:lnTo>
                                  <a:lnTo>
                                    <a:pt x="1091" y="33"/>
                                  </a:lnTo>
                                  <a:lnTo>
                                    <a:pt x="1151" y="33"/>
                                  </a:lnTo>
                                  <a:lnTo>
                                    <a:pt x="1151" y="48"/>
                                  </a:lnTo>
                                  <a:close/>
                                  <a:moveTo>
                                    <a:pt x="1046" y="48"/>
                                  </a:moveTo>
                                  <a:lnTo>
                                    <a:pt x="986" y="48"/>
                                  </a:lnTo>
                                  <a:lnTo>
                                    <a:pt x="986" y="33"/>
                                  </a:lnTo>
                                  <a:lnTo>
                                    <a:pt x="1046" y="33"/>
                                  </a:lnTo>
                                  <a:lnTo>
                                    <a:pt x="1046" y="48"/>
                                  </a:lnTo>
                                  <a:close/>
                                  <a:moveTo>
                                    <a:pt x="941" y="48"/>
                                  </a:moveTo>
                                  <a:lnTo>
                                    <a:pt x="881" y="48"/>
                                  </a:lnTo>
                                  <a:lnTo>
                                    <a:pt x="881" y="33"/>
                                  </a:lnTo>
                                  <a:lnTo>
                                    <a:pt x="941" y="33"/>
                                  </a:lnTo>
                                  <a:lnTo>
                                    <a:pt x="941" y="48"/>
                                  </a:lnTo>
                                  <a:close/>
                                  <a:moveTo>
                                    <a:pt x="836" y="48"/>
                                  </a:moveTo>
                                  <a:lnTo>
                                    <a:pt x="776" y="48"/>
                                  </a:lnTo>
                                  <a:lnTo>
                                    <a:pt x="776" y="33"/>
                                  </a:lnTo>
                                  <a:lnTo>
                                    <a:pt x="836" y="33"/>
                                  </a:lnTo>
                                  <a:lnTo>
                                    <a:pt x="836" y="48"/>
                                  </a:lnTo>
                                  <a:close/>
                                  <a:moveTo>
                                    <a:pt x="731" y="48"/>
                                  </a:moveTo>
                                  <a:lnTo>
                                    <a:pt x="671" y="48"/>
                                  </a:lnTo>
                                  <a:lnTo>
                                    <a:pt x="671" y="33"/>
                                  </a:lnTo>
                                  <a:lnTo>
                                    <a:pt x="731" y="33"/>
                                  </a:lnTo>
                                  <a:lnTo>
                                    <a:pt x="731" y="48"/>
                                  </a:lnTo>
                                  <a:close/>
                                  <a:moveTo>
                                    <a:pt x="626" y="48"/>
                                  </a:moveTo>
                                  <a:lnTo>
                                    <a:pt x="565" y="48"/>
                                  </a:lnTo>
                                  <a:lnTo>
                                    <a:pt x="565" y="33"/>
                                  </a:lnTo>
                                  <a:lnTo>
                                    <a:pt x="626" y="33"/>
                                  </a:lnTo>
                                  <a:lnTo>
                                    <a:pt x="626" y="48"/>
                                  </a:lnTo>
                                  <a:close/>
                                  <a:moveTo>
                                    <a:pt x="520" y="48"/>
                                  </a:moveTo>
                                  <a:lnTo>
                                    <a:pt x="460" y="48"/>
                                  </a:lnTo>
                                  <a:lnTo>
                                    <a:pt x="460" y="33"/>
                                  </a:lnTo>
                                  <a:lnTo>
                                    <a:pt x="520" y="33"/>
                                  </a:lnTo>
                                  <a:lnTo>
                                    <a:pt x="520" y="48"/>
                                  </a:lnTo>
                                  <a:close/>
                                  <a:moveTo>
                                    <a:pt x="415" y="48"/>
                                  </a:moveTo>
                                  <a:lnTo>
                                    <a:pt x="355" y="48"/>
                                  </a:lnTo>
                                  <a:lnTo>
                                    <a:pt x="355" y="33"/>
                                  </a:lnTo>
                                  <a:lnTo>
                                    <a:pt x="415" y="33"/>
                                  </a:lnTo>
                                  <a:lnTo>
                                    <a:pt x="415" y="48"/>
                                  </a:lnTo>
                                  <a:close/>
                                  <a:moveTo>
                                    <a:pt x="310" y="48"/>
                                  </a:moveTo>
                                  <a:lnTo>
                                    <a:pt x="250" y="48"/>
                                  </a:lnTo>
                                  <a:lnTo>
                                    <a:pt x="250" y="33"/>
                                  </a:lnTo>
                                  <a:lnTo>
                                    <a:pt x="310" y="33"/>
                                  </a:lnTo>
                                  <a:lnTo>
                                    <a:pt x="310" y="48"/>
                                  </a:lnTo>
                                  <a:close/>
                                  <a:moveTo>
                                    <a:pt x="205" y="48"/>
                                  </a:moveTo>
                                  <a:lnTo>
                                    <a:pt x="145" y="48"/>
                                  </a:lnTo>
                                  <a:lnTo>
                                    <a:pt x="145" y="33"/>
                                  </a:lnTo>
                                  <a:lnTo>
                                    <a:pt x="205" y="33"/>
                                  </a:lnTo>
                                  <a:lnTo>
                                    <a:pt x="205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 cap="flat">
                              <a:solidFill>
                                <a:srgbClr val="000000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1401315" name="Group 290"/>
                        <wpg:cNvGrpSpPr>
                          <a:grpSpLocks/>
                        </wpg:cNvGrpSpPr>
                        <wpg:grpSpPr bwMode="auto">
                          <a:xfrm>
                            <a:off x="3953510" y="6155690"/>
                            <a:ext cx="1148715" cy="293370"/>
                            <a:chOff x="6226" y="9694"/>
                            <a:chExt cx="1809" cy="462"/>
                          </a:xfrm>
                        </wpg:grpSpPr>
                        <wps:wsp>
                          <wps:cNvPr id="391401316" name="Rectangle 288"/>
                          <wps:cNvSpPr>
                            <a:spLocks noChangeArrowheads="1"/>
                          </wps:cNvSpPr>
                          <wps:spPr bwMode="auto">
                            <a:xfrm>
                              <a:off x="6227" y="9696"/>
                              <a:ext cx="1807" cy="45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401317" name="Freeform 289"/>
                          <wps:cNvSpPr>
                            <a:spLocks noEditPoints="1"/>
                          </wps:cNvSpPr>
                          <wps:spPr bwMode="auto">
                            <a:xfrm>
                              <a:off x="6226" y="9694"/>
                              <a:ext cx="1809" cy="462"/>
                            </a:xfrm>
                            <a:custGeom>
                              <a:avLst/>
                              <a:gdLst>
                                <a:gd name="T0" fmla="*/ 1731 w 1809"/>
                                <a:gd name="T1" fmla="*/ 3 h 462"/>
                                <a:gd name="T2" fmla="*/ 1673 w 1809"/>
                                <a:gd name="T3" fmla="*/ 0 h 462"/>
                                <a:gd name="T4" fmla="*/ 1589 w 1809"/>
                                <a:gd name="T5" fmla="*/ 3 h 462"/>
                                <a:gd name="T6" fmla="*/ 1512 w 1809"/>
                                <a:gd name="T7" fmla="*/ 0 h 462"/>
                                <a:gd name="T8" fmla="*/ 1455 w 1809"/>
                                <a:gd name="T9" fmla="*/ 3 h 462"/>
                                <a:gd name="T10" fmla="*/ 1361 w 1809"/>
                                <a:gd name="T11" fmla="*/ 3 h 462"/>
                                <a:gd name="T12" fmla="*/ 1303 w 1809"/>
                                <a:gd name="T13" fmla="*/ 0 h 462"/>
                                <a:gd name="T14" fmla="*/ 1219 w 1809"/>
                                <a:gd name="T15" fmla="*/ 3 h 462"/>
                                <a:gd name="T16" fmla="*/ 1142 w 1809"/>
                                <a:gd name="T17" fmla="*/ 0 h 462"/>
                                <a:gd name="T18" fmla="*/ 1085 w 1809"/>
                                <a:gd name="T19" fmla="*/ 3 h 462"/>
                                <a:gd name="T20" fmla="*/ 991 w 1809"/>
                                <a:gd name="T21" fmla="*/ 3 h 462"/>
                                <a:gd name="T22" fmla="*/ 933 w 1809"/>
                                <a:gd name="T23" fmla="*/ 0 h 462"/>
                                <a:gd name="T24" fmla="*/ 849 w 1809"/>
                                <a:gd name="T25" fmla="*/ 3 h 462"/>
                                <a:gd name="T26" fmla="*/ 772 w 1809"/>
                                <a:gd name="T27" fmla="*/ 0 h 462"/>
                                <a:gd name="T28" fmla="*/ 714 w 1809"/>
                                <a:gd name="T29" fmla="*/ 3 h 462"/>
                                <a:gd name="T30" fmla="*/ 621 w 1809"/>
                                <a:gd name="T31" fmla="*/ 3 h 462"/>
                                <a:gd name="T32" fmla="*/ 563 w 1809"/>
                                <a:gd name="T33" fmla="*/ 0 h 462"/>
                                <a:gd name="T34" fmla="*/ 479 w 1809"/>
                                <a:gd name="T35" fmla="*/ 3 h 462"/>
                                <a:gd name="T36" fmla="*/ 402 w 1809"/>
                                <a:gd name="T37" fmla="*/ 0 h 462"/>
                                <a:gd name="T38" fmla="*/ 344 w 1809"/>
                                <a:gd name="T39" fmla="*/ 3 h 462"/>
                                <a:gd name="T40" fmla="*/ 251 w 1809"/>
                                <a:gd name="T41" fmla="*/ 3 h 462"/>
                                <a:gd name="T42" fmla="*/ 193 w 1809"/>
                                <a:gd name="T43" fmla="*/ 0 h 462"/>
                                <a:gd name="T44" fmla="*/ 109 w 1809"/>
                                <a:gd name="T45" fmla="*/ 3 h 462"/>
                                <a:gd name="T46" fmla="*/ 32 w 1809"/>
                                <a:gd name="T47" fmla="*/ 0 h 462"/>
                                <a:gd name="T48" fmla="*/ 2 w 1809"/>
                                <a:gd name="T49" fmla="*/ 38 h 462"/>
                                <a:gd name="T50" fmla="*/ 0 w 1809"/>
                                <a:gd name="T51" fmla="*/ 96 h 462"/>
                                <a:gd name="T52" fmla="*/ 2 w 1809"/>
                                <a:gd name="T53" fmla="*/ 180 h 462"/>
                                <a:gd name="T54" fmla="*/ 0 w 1809"/>
                                <a:gd name="T55" fmla="*/ 257 h 462"/>
                                <a:gd name="T56" fmla="*/ 2 w 1809"/>
                                <a:gd name="T57" fmla="*/ 315 h 462"/>
                                <a:gd name="T58" fmla="*/ 2 w 1809"/>
                                <a:gd name="T59" fmla="*/ 409 h 462"/>
                                <a:gd name="T60" fmla="*/ 7 w 1809"/>
                                <a:gd name="T61" fmla="*/ 462 h 462"/>
                                <a:gd name="T62" fmla="*/ 91 w 1809"/>
                                <a:gd name="T63" fmla="*/ 460 h 462"/>
                                <a:gd name="T64" fmla="*/ 168 w 1809"/>
                                <a:gd name="T65" fmla="*/ 462 h 462"/>
                                <a:gd name="T66" fmla="*/ 226 w 1809"/>
                                <a:gd name="T67" fmla="*/ 460 h 462"/>
                                <a:gd name="T68" fmla="*/ 320 w 1809"/>
                                <a:gd name="T69" fmla="*/ 460 h 462"/>
                                <a:gd name="T70" fmla="*/ 377 w 1809"/>
                                <a:gd name="T71" fmla="*/ 462 h 462"/>
                                <a:gd name="T72" fmla="*/ 462 w 1809"/>
                                <a:gd name="T73" fmla="*/ 460 h 462"/>
                                <a:gd name="T74" fmla="*/ 538 w 1809"/>
                                <a:gd name="T75" fmla="*/ 462 h 462"/>
                                <a:gd name="T76" fmla="*/ 596 w 1809"/>
                                <a:gd name="T77" fmla="*/ 460 h 462"/>
                                <a:gd name="T78" fmla="*/ 690 w 1809"/>
                                <a:gd name="T79" fmla="*/ 460 h 462"/>
                                <a:gd name="T80" fmla="*/ 747 w 1809"/>
                                <a:gd name="T81" fmla="*/ 462 h 462"/>
                                <a:gd name="T82" fmla="*/ 832 w 1809"/>
                                <a:gd name="T83" fmla="*/ 460 h 462"/>
                                <a:gd name="T84" fmla="*/ 908 w 1809"/>
                                <a:gd name="T85" fmla="*/ 462 h 462"/>
                                <a:gd name="T86" fmla="*/ 966 w 1809"/>
                                <a:gd name="T87" fmla="*/ 460 h 462"/>
                                <a:gd name="T88" fmla="*/ 1060 w 1809"/>
                                <a:gd name="T89" fmla="*/ 460 h 462"/>
                                <a:gd name="T90" fmla="*/ 1118 w 1809"/>
                                <a:gd name="T91" fmla="*/ 462 h 462"/>
                                <a:gd name="T92" fmla="*/ 1202 w 1809"/>
                                <a:gd name="T93" fmla="*/ 460 h 462"/>
                                <a:gd name="T94" fmla="*/ 1279 w 1809"/>
                                <a:gd name="T95" fmla="*/ 462 h 462"/>
                                <a:gd name="T96" fmla="*/ 1336 w 1809"/>
                                <a:gd name="T97" fmla="*/ 460 h 462"/>
                                <a:gd name="T98" fmla="*/ 1430 w 1809"/>
                                <a:gd name="T99" fmla="*/ 460 h 462"/>
                                <a:gd name="T100" fmla="*/ 1488 w 1809"/>
                                <a:gd name="T101" fmla="*/ 462 h 462"/>
                                <a:gd name="T102" fmla="*/ 1572 w 1809"/>
                                <a:gd name="T103" fmla="*/ 460 h 462"/>
                                <a:gd name="T104" fmla="*/ 1649 w 1809"/>
                                <a:gd name="T105" fmla="*/ 462 h 462"/>
                                <a:gd name="T106" fmla="*/ 1706 w 1809"/>
                                <a:gd name="T107" fmla="*/ 460 h 462"/>
                                <a:gd name="T108" fmla="*/ 1800 w 1809"/>
                                <a:gd name="T109" fmla="*/ 460 h 462"/>
                                <a:gd name="T110" fmla="*/ 1807 w 1809"/>
                                <a:gd name="T111" fmla="*/ 411 h 462"/>
                                <a:gd name="T112" fmla="*/ 1809 w 1809"/>
                                <a:gd name="T113" fmla="*/ 334 h 462"/>
                                <a:gd name="T114" fmla="*/ 1807 w 1809"/>
                                <a:gd name="T115" fmla="*/ 276 h 462"/>
                                <a:gd name="T116" fmla="*/ 1807 w 1809"/>
                                <a:gd name="T117" fmla="*/ 182 h 462"/>
                                <a:gd name="T118" fmla="*/ 1809 w 1809"/>
                                <a:gd name="T119" fmla="*/ 124 h 462"/>
                                <a:gd name="T120" fmla="*/ 1807 w 1809"/>
                                <a:gd name="T121" fmla="*/ 40 h 4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1809" h="462">
                                  <a:moveTo>
                                    <a:pt x="1808" y="3"/>
                                  </a:moveTo>
                                  <a:lnTo>
                                    <a:pt x="1798" y="3"/>
                                  </a:lnTo>
                                  <a:lnTo>
                                    <a:pt x="1798" y="0"/>
                                  </a:lnTo>
                                  <a:lnTo>
                                    <a:pt x="1808" y="0"/>
                                  </a:lnTo>
                                  <a:lnTo>
                                    <a:pt x="1808" y="3"/>
                                  </a:lnTo>
                                  <a:close/>
                                  <a:moveTo>
                                    <a:pt x="1791" y="3"/>
                                  </a:moveTo>
                                  <a:lnTo>
                                    <a:pt x="1781" y="3"/>
                                  </a:lnTo>
                                  <a:lnTo>
                                    <a:pt x="1781" y="0"/>
                                  </a:lnTo>
                                  <a:lnTo>
                                    <a:pt x="1791" y="0"/>
                                  </a:lnTo>
                                  <a:lnTo>
                                    <a:pt x="1791" y="3"/>
                                  </a:lnTo>
                                  <a:close/>
                                  <a:moveTo>
                                    <a:pt x="1774" y="3"/>
                                  </a:moveTo>
                                  <a:lnTo>
                                    <a:pt x="1765" y="3"/>
                                  </a:lnTo>
                                  <a:lnTo>
                                    <a:pt x="1765" y="0"/>
                                  </a:lnTo>
                                  <a:lnTo>
                                    <a:pt x="1774" y="0"/>
                                  </a:lnTo>
                                  <a:lnTo>
                                    <a:pt x="1774" y="3"/>
                                  </a:lnTo>
                                  <a:close/>
                                  <a:moveTo>
                                    <a:pt x="1757" y="3"/>
                                  </a:moveTo>
                                  <a:lnTo>
                                    <a:pt x="1748" y="3"/>
                                  </a:lnTo>
                                  <a:lnTo>
                                    <a:pt x="1748" y="0"/>
                                  </a:lnTo>
                                  <a:lnTo>
                                    <a:pt x="1757" y="0"/>
                                  </a:lnTo>
                                  <a:lnTo>
                                    <a:pt x="1757" y="3"/>
                                  </a:lnTo>
                                  <a:close/>
                                  <a:moveTo>
                                    <a:pt x="1741" y="3"/>
                                  </a:moveTo>
                                  <a:lnTo>
                                    <a:pt x="1731" y="3"/>
                                  </a:lnTo>
                                  <a:lnTo>
                                    <a:pt x="1731" y="0"/>
                                  </a:lnTo>
                                  <a:lnTo>
                                    <a:pt x="1741" y="0"/>
                                  </a:lnTo>
                                  <a:lnTo>
                                    <a:pt x="1741" y="3"/>
                                  </a:lnTo>
                                  <a:close/>
                                  <a:moveTo>
                                    <a:pt x="1724" y="3"/>
                                  </a:moveTo>
                                  <a:lnTo>
                                    <a:pt x="1714" y="3"/>
                                  </a:lnTo>
                                  <a:lnTo>
                                    <a:pt x="1714" y="0"/>
                                  </a:lnTo>
                                  <a:lnTo>
                                    <a:pt x="1724" y="0"/>
                                  </a:lnTo>
                                  <a:lnTo>
                                    <a:pt x="1724" y="3"/>
                                  </a:lnTo>
                                  <a:close/>
                                  <a:moveTo>
                                    <a:pt x="1707" y="3"/>
                                  </a:moveTo>
                                  <a:lnTo>
                                    <a:pt x="1697" y="3"/>
                                  </a:lnTo>
                                  <a:lnTo>
                                    <a:pt x="1697" y="0"/>
                                  </a:lnTo>
                                  <a:lnTo>
                                    <a:pt x="1707" y="0"/>
                                  </a:lnTo>
                                  <a:lnTo>
                                    <a:pt x="1707" y="3"/>
                                  </a:lnTo>
                                  <a:close/>
                                  <a:moveTo>
                                    <a:pt x="1690" y="3"/>
                                  </a:moveTo>
                                  <a:lnTo>
                                    <a:pt x="1681" y="3"/>
                                  </a:lnTo>
                                  <a:lnTo>
                                    <a:pt x="1681" y="0"/>
                                  </a:lnTo>
                                  <a:lnTo>
                                    <a:pt x="1690" y="0"/>
                                  </a:lnTo>
                                  <a:lnTo>
                                    <a:pt x="1690" y="3"/>
                                  </a:lnTo>
                                  <a:close/>
                                  <a:moveTo>
                                    <a:pt x="1673" y="3"/>
                                  </a:moveTo>
                                  <a:lnTo>
                                    <a:pt x="1664" y="3"/>
                                  </a:lnTo>
                                  <a:lnTo>
                                    <a:pt x="1664" y="0"/>
                                  </a:lnTo>
                                  <a:lnTo>
                                    <a:pt x="1673" y="0"/>
                                  </a:lnTo>
                                  <a:lnTo>
                                    <a:pt x="1673" y="3"/>
                                  </a:lnTo>
                                  <a:close/>
                                  <a:moveTo>
                                    <a:pt x="1656" y="3"/>
                                  </a:moveTo>
                                  <a:lnTo>
                                    <a:pt x="1647" y="3"/>
                                  </a:lnTo>
                                  <a:lnTo>
                                    <a:pt x="1647" y="0"/>
                                  </a:lnTo>
                                  <a:lnTo>
                                    <a:pt x="1656" y="0"/>
                                  </a:lnTo>
                                  <a:lnTo>
                                    <a:pt x="1656" y="3"/>
                                  </a:lnTo>
                                  <a:close/>
                                  <a:moveTo>
                                    <a:pt x="1640" y="3"/>
                                  </a:moveTo>
                                  <a:lnTo>
                                    <a:pt x="1630" y="3"/>
                                  </a:lnTo>
                                  <a:lnTo>
                                    <a:pt x="1630" y="0"/>
                                  </a:lnTo>
                                  <a:lnTo>
                                    <a:pt x="1640" y="0"/>
                                  </a:lnTo>
                                  <a:lnTo>
                                    <a:pt x="1640" y="3"/>
                                  </a:lnTo>
                                  <a:close/>
                                  <a:moveTo>
                                    <a:pt x="1623" y="3"/>
                                  </a:moveTo>
                                  <a:lnTo>
                                    <a:pt x="1613" y="3"/>
                                  </a:lnTo>
                                  <a:lnTo>
                                    <a:pt x="1613" y="0"/>
                                  </a:lnTo>
                                  <a:lnTo>
                                    <a:pt x="1623" y="0"/>
                                  </a:lnTo>
                                  <a:lnTo>
                                    <a:pt x="1623" y="3"/>
                                  </a:lnTo>
                                  <a:close/>
                                  <a:moveTo>
                                    <a:pt x="1606" y="3"/>
                                  </a:moveTo>
                                  <a:lnTo>
                                    <a:pt x="1596" y="3"/>
                                  </a:lnTo>
                                  <a:lnTo>
                                    <a:pt x="1596" y="0"/>
                                  </a:lnTo>
                                  <a:lnTo>
                                    <a:pt x="1606" y="0"/>
                                  </a:lnTo>
                                  <a:lnTo>
                                    <a:pt x="1606" y="3"/>
                                  </a:lnTo>
                                  <a:close/>
                                  <a:moveTo>
                                    <a:pt x="1589" y="3"/>
                                  </a:moveTo>
                                  <a:lnTo>
                                    <a:pt x="1580" y="3"/>
                                  </a:lnTo>
                                  <a:lnTo>
                                    <a:pt x="1580" y="0"/>
                                  </a:lnTo>
                                  <a:lnTo>
                                    <a:pt x="1589" y="0"/>
                                  </a:lnTo>
                                  <a:lnTo>
                                    <a:pt x="1589" y="3"/>
                                  </a:lnTo>
                                  <a:close/>
                                  <a:moveTo>
                                    <a:pt x="1572" y="3"/>
                                  </a:moveTo>
                                  <a:lnTo>
                                    <a:pt x="1563" y="3"/>
                                  </a:lnTo>
                                  <a:lnTo>
                                    <a:pt x="1563" y="0"/>
                                  </a:lnTo>
                                  <a:lnTo>
                                    <a:pt x="1572" y="0"/>
                                  </a:lnTo>
                                  <a:lnTo>
                                    <a:pt x="1572" y="3"/>
                                  </a:lnTo>
                                  <a:close/>
                                  <a:moveTo>
                                    <a:pt x="1556" y="3"/>
                                  </a:moveTo>
                                  <a:lnTo>
                                    <a:pt x="1546" y="3"/>
                                  </a:lnTo>
                                  <a:lnTo>
                                    <a:pt x="1546" y="0"/>
                                  </a:lnTo>
                                  <a:lnTo>
                                    <a:pt x="1556" y="0"/>
                                  </a:lnTo>
                                  <a:lnTo>
                                    <a:pt x="1556" y="3"/>
                                  </a:lnTo>
                                  <a:close/>
                                  <a:moveTo>
                                    <a:pt x="1539" y="3"/>
                                  </a:moveTo>
                                  <a:lnTo>
                                    <a:pt x="1529" y="3"/>
                                  </a:lnTo>
                                  <a:lnTo>
                                    <a:pt x="1529" y="0"/>
                                  </a:lnTo>
                                  <a:lnTo>
                                    <a:pt x="1539" y="0"/>
                                  </a:lnTo>
                                  <a:lnTo>
                                    <a:pt x="1539" y="3"/>
                                  </a:lnTo>
                                  <a:close/>
                                  <a:moveTo>
                                    <a:pt x="1522" y="3"/>
                                  </a:moveTo>
                                  <a:lnTo>
                                    <a:pt x="1512" y="3"/>
                                  </a:lnTo>
                                  <a:lnTo>
                                    <a:pt x="1512" y="0"/>
                                  </a:lnTo>
                                  <a:lnTo>
                                    <a:pt x="1522" y="0"/>
                                  </a:lnTo>
                                  <a:lnTo>
                                    <a:pt x="1522" y="3"/>
                                  </a:lnTo>
                                  <a:close/>
                                  <a:moveTo>
                                    <a:pt x="1505" y="3"/>
                                  </a:moveTo>
                                  <a:lnTo>
                                    <a:pt x="1495" y="3"/>
                                  </a:lnTo>
                                  <a:lnTo>
                                    <a:pt x="1495" y="0"/>
                                  </a:lnTo>
                                  <a:lnTo>
                                    <a:pt x="1505" y="0"/>
                                  </a:lnTo>
                                  <a:lnTo>
                                    <a:pt x="1505" y="3"/>
                                  </a:lnTo>
                                  <a:close/>
                                  <a:moveTo>
                                    <a:pt x="1488" y="3"/>
                                  </a:moveTo>
                                  <a:lnTo>
                                    <a:pt x="1479" y="3"/>
                                  </a:lnTo>
                                  <a:lnTo>
                                    <a:pt x="1479" y="0"/>
                                  </a:lnTo>
                                  <a:lnTo>
                                    <a:pt x="1488" y="0"/>
                                  </a:lnTo>
                                  <a:lnTo>
                                    <a:pt x="1488" y="3"/>
                                  </a:lnTo>
                                  <a:close/>
                                  <a:moveTo>
                                    <a:pt x="1471" y="3"/>
                                  </a:moveTo>
                                  <a:lnTo>
                                    <a:pt x="1462" y="3"/>
                                  </a:lnTo>
                                  <a:lnTo>
                                    <a:pt x="1462" y="0"/>
                                  </a:lnTo>
                                  <a:lnTo>
                                    <a:pt x="1471" y="0"/>
                                  </a:lnTo>
                                  <a:lnTo>
                                    <a:pt x="1471" y="3"/>
                                  </a:lnTo>
                                  <a:close/>
                                  <a:moveTo>
                                    <a:pt x="1455" y="3"/>
                                  </a:moveTo>
                                  <a:lnTo>
                                    <a:pt x="1445" y="3"/>
                                  </a:lnTo>
                                  <a:lnTo>
                                    <a:pt x="1445" y="0"/>
                                  </a:lnTo>
                                  <a:lnTo>
                                    <a:pt x="1455" y="0"/>
                                  </a:lnTo>
                                  <a:lnTo>
                                    <a:pt x="1455" y="3"/>
                                  </a:lnTo>
                                  <a:close/>
                                  <a:moveTo>
                                    <a:pt x="1438" y="3"/>
                                  </a:moveTo>
                                  <a:lnTo>
                                    <a:pt x="1428" y="3"/>
                                  </a:lnTo>
                                  <a:lnTo>
                                    <a:pt x="1428" y="0"/>
                                  </a:lnTo>
                                  <a:lnTo>
                                    <a:pt x="1438" y="0"/>
                                  </a:lnTo>
                                  <a:lnTo>
                                    <a:pt x="1438" y="3"/>
                                  </a:lnTo>
                                  <a:close/>
                                  <a:moveTo>
                                    <a:pt x="1421" y="3"/>
                                  </a:moveTo>
                                  <a:lnTo>
                                    <a:pt x="1411" y="3"/>
                                  </a:lnTo>
                                  <a:lnTo>
                                    <a:pt x="1411" y="0"/>
                                  </a:lnTo>
                                  <a:lnTo>
                                    <a:pt x="1421" y="0"/>
                                  </a:lnTo>
                                  <a:lnTo>
                                    <a:pt x="1421" y="3"/>
                                  </a:lnTo>
                                  <a:close/>
                                  <a:moveTo>
                                    <a:pt x="1404" y="3"/>
                                  </a:moveTo>
                                  <a:lnTo>
                                    <a:pt x="1395" y="3"/>
                                  </a:lnTo>
                                  <a:lnTo>
                                    <a:pt x="1395" y="0"/>
                                  </a:lnTo>
                                  <a:lnTo>
                                    <a:pt x="1404" y="0"/>
                                  </a:lnTo>
                                  <a:lnTo>
                                    <a:pt x="1404" y="3"/>
                                  </a:lnTo>
                                  <a:close/>
                                  <a:moveTo>
                                    <a:pt x="1387" y="3"/>
                                  </a:moveTo>
                                  <a:lnTo>
                                    <a:pt x="1378" y="3"/>
                                  </a:lnTo>
                                  <a:lnTo>
                                    <a:pt x="1378" y="0"/>
                                  </a:lnTo>
                                  <a:lnTo>
                                    <a:pt x="1387" y="0"/>
                                  </a:lnTo>
                                  <a:lnTo>
                                    <a:pt x="1387" y="3"/>
                                  </a:lnTo>
                                  <a:close/>
                                  <a:moveTo>
                                    <a:pt x="1371" y="3"/>
                                  </a:moveTo>
                                  <a:lnTo>
                                    <a:pt x="1361" y="3"/>
                                  </a:lnTo>
                                  <a:lnTo>
                                    <a:pt x="1361" y="0"/>
                                  </a:lnTo>
                                  <a:lnTo>
                                    <a:pt x="1371" y="0"/>
                                  </a:lnTo>
                                  <a:lnTo>
                                    <a:pt x="1371" y="3"/>
                                  </a:lnTo>
                                  <a:close/>
                                  <a:moveTo>
                                    <a:pt x="1354" y="3"/>
                                  </a:moveTo>
                                  <a:lnTo>
                                    <a:pt x="1344" y="3"/>
                                  </a:lnTo>
                                  <a:lnTo>
                                    <a:pt x="1344" y="0"/>
                                  </a:lnTo>
                                  <a:lnTo>
                                    <a:pt x="1354" y="0"/>
                                  </a:lnTo>
                                  <a:lnTo>
                                    <a:pt x="1354" y="3"/>
                                  </a:lnTo>
                                  <a:close/>
                                  <a:moveTo>
                                    <a:pt x="1337" y="3"/>
                                  </a:moveTo>
                                  <a:lnTo>
                                    <a:pt x="1327" y="3"/>
                                  </a:lnTo>
                                  <a:lnTo>
                                    <a:pt x="1327" y="0"/>
                                  </a:lnTo>
                                  <a:lnTo>
                                    <a:pt x="1337" y="0"/>
                                  </a:lnTo>
                                  <a:lnTo>
                                    <a:pt x="1337" y="3"/>
                                  </a:lnTo>
                                  <a:close/>
                                  <a:moveTo>
                                    <a:pt x="1320" y="3"/>
                                  </a:moveTo>
                                  <a:lnTo>
                                    <a:pt x="1310" y="3"/>
                                  </a:lnTo>
                                  <a:lnTo>
                                    <a:pt x="1310" y="0"/>
                                  </a:lnTo>
                                  <a:lnTo>
                                    <a:pt x="1320" y="0"/>
                                  </a:lnTo>
                                  <a:lnTo>
                                    <a:pt x="1320" y="3"/>
                                  </a:lnTo>
                                  <a:close/>
                                  <a:moveTo>
                                    <a:pt x="1303" y="3"/>
                                  </a:moveTo>
                                  <a:lnTo>
                                    <a:pt x="1294" y="3"/>
                                  </a:lnTo>
                                  <a:lnTo>
                                    <a:pt x="1294" y="0"/>
                                  </a:lnTo>
                                  <a:lnTo>
                                    <a:pt x="1303" y="0"/>
                                  </a:lnTo>
                                  <a:lnTo>
                                    <a:pt x="1303" y="3"/>
                                  </a:lnTo>
                                  <a:close/>
                                  <a:moveTo>
                                    <a:pt x="1286" y="3"/>
                                  </a:moveTo>
                                  <a:lnTo>
                                    <a:pt x="1277" y="3"/>
                                  </a:lnTo>
                                  <a:lnTo>
                                    <a:pt x="1277" y="0"/>
                                  </a:lnTo>
                                  <a:lnTo>
                                    <a:pt x="1286" y="0"/>
                                  </a:lnTo>
                                  <a:lnTo>
                                    <a:pt x="1286" y="3"/>
                                  </a:lnTo>
                                  <a:close/>
                                  <a:moveTo>
                                    <a:pt x="1270" y="3"/>
                                  </a:moveTo>
                                  <a:lnTo>
                                    <a:pt x="1260" y="3"/>
                                  </a:lnTo>
                                  <a:lnTo>
                                    <a:pt x="1260" y="0"/>
                                  </a:lnTo>
                                  <a:lnTo>
                                    <a:pt x="1270" y="0"/>
                                  </a:lnTo>
                                  <a:lnTo>
                                    <a:pt x="1270" y="3"/>
                                  </a:lnTo>
                                  <a:close/>
                                  <a:moveTo>
                                    <a:pt x="1253" y="3"/>
                                  </a:moveTo>
                                  <a:lnTo>
                                    <a:pt x="1243" y="3"/>
                                  </a:lnTo>
                                  <a:lnTo>
                                    <a:pt x="1243" y="0"/>
                                  </a:lnTo>
                                  <a:lnTo>
                                    <a:pt x="1253" y="0"/>
                                  </a:lnTo>
                                  <a:lnTo>
                                    <a:pt x="1253" y="3"/>
                                  </a:lnTo>
                                  <a:close/>
                                  <a:moveTo>
                                    <a:pt x="1236" y="3"/>
                                  </a:moveTo>
                                  <a:lnTo>
                                    <a:pt x="1226" y="3"/>
                                  </a:lnTo>
                                  <a:lnTo>
                                    <a:pt x="1226" y="0"/>
                                  </a:lnTo>
                                  <a:lnTo>
                                    <a:pt x="1236" y="0"/>
                                  </a:lnTo>
                                  <a:lnTo>
                                    <a:pt x="1236" y="3"/>
                                  </a:lnTo>
                                  <a:close/>
                                  <a:moveTo>
                                    <a:pt x="1219" y="3"/>
                                  </a:moveTo>
                                  <a:lnTo>
                                    <a:pt x="1209" y="3"/>
                                  </a:lnTo>
                                  <a:lnTo>
                                    <a:pt x="1209" y="0"/>
                                  </a:lnTo>
                                  <a:lnTo>
                                    <a:pt x="1219" y="0"/>
                                  </a:lnTo>
                                  <a:lnTo>
                                    <a:pt x="1219" y="3"/>
                                  </a:lnTo>
                                  <a:close/>
                                  <a:moveTo>
                                    <a:pt x="1202" y="3"/>
                                  </a:moveTo>
                                  <a:lnTo>
                                    <a:pt x="1193" y="3"/>
                                  </a:lnTo>
                                  <a:lnTo>
                                    <a:pt x="1193" y="0"/>
                                  </a:lnTo>
                                  <a:lnTo>
                                    <a:pt x="1202" y="0"/>
                                  </a:lnTo>
                                  <a:lnTo>
                                    <a:pt x="1202" y="3"/>
                                  </a:lnTo>
                                  <a:close/>
                                  <a:moveTo>
                                    <a:pt x="1185" y="3"/>
                                  </a:moveTo>
                                  <a:lnTo>
                                    <a:pt x="1176" y="3"/>
                                  </a:lnTo>
                                  <a:lnTo>
                                    <a:pt x="1176" y="0"/>
                                  </a:lnTo>
                                  <a:lnTo>
                                    <a:pt x="1185" y="0"/>
                                  </a:lnTo>
                                  <a:lnTo>
                                    <a:pt x="1185" y="3"/>
                                  </a:lnTo>
                                  <a:close/>
                                  <a:moveTo>
                                    <a:pt x="1169" y="3"/>
                                  </a:moveTo>
                                  <a:lnTo>
                                    <a:pt x="1159" y="3"/>
                                  </a:lnTo>
                                  <a:lnTo>
                                    <a:pt x="1159" y="0"/>
                                  </a:lnTo>
                                  <a:lnTo>
                                    <a:pt x="1169" y="0"/>
                                  </a:lnTo>
                                  <a:lnTo>
                                    <a:pt x="1169" y="3"/>
                                  </a:lnTo>
                                  <a:close/>
                                  <a:moveTo>
                                    <a:pt x="1152" y="3"/>
                                  </a:moveTo>
                                  <a:lnTo>
                                    <a:pt x="1142" y="3"/>
                                  </a:lnTo>
                                  <a:lnTo>
                                    <a:pt x="1142" y="0"/>
                                  </a:lnTo>
                                  <a:lnTo>
                                    <a:pt x="1152" y="0"/>
                                  </a:lnTo>
                                  <a:lnTo>
                                    <a:pt x="1152" y="3"/>
                                  </a:lnTo>
                                  <a:close/>
                                  <a:moveTo>
                                    <a:pt x="1135" y="3"/>
                                  </a:moveTo>
                                  <a:lnTo>
                                    <a:pt x="1125" y="3"/>
                                  </a:lnTo>
                                  <a:lnTo>
                                    <a:pt x="1125" y="0"/>
                                  </a:lnTo>
                                  <a:lnTo>
                                    <a:pt x="1135" y="0"/>
                                  </a:lnTo>
                                  <a:lnTo>
                                    <a:pt x="1135" y="3"/>
                                  </a:lnTo>
                                  <a:close/>
                                  <a:moveTo>
                                    <a:pt x="1118" y="3"/>
                                  </a:moveTo>
                                  <a:lnTo>
                                    <a:pt x="1109" y="3"/>
                                  </a:lnTo>
                                  <a:lnTo>
                                    <a:pt x="1109" y="0"/>
                                  </a:lnTo>
                                  <a:lnTo>
                                    <a:pt x="1118" y="0"/>
                                  </a:lnTo>
                                  <a:lnTo>
                                    <a:pt x="1118" y="3"/>
                                  </a:lnTo>
                                  <a:close/>
                                  <a:moveTo>
                                    <a:pt x="1101" y="3"/>
                                  </a:moveTo>
                                  <a:lnTo>
                                    <a:pt x="1092" y="3"/>
                                  </a:lnTo>
                                  <a:lnTo>
                                    <a:pt x="1092" y="0"/>
                                  </a:lnTo>
                                  <a:lnTo>
                                    <a:pt x="1101" y="0"/>
                                  </a:lnTo>
                                  <a:lnTo>
                                    <a:pt x="1101" y="3"/>
                                  </a:lnTo>
                                  <a:close/>
                                  <a:moveTo>
                                    <a:pt x="1085" y="3"/>
                                  </a:moveTo>
                                  <a:lnTo>
                                    <a:pt x="1075" y="3"/>
                                  </a:lnTo>
                                  <a:lnTo>
                                    <a:pt x="1075" y="0"/>
                                  </a:lnTo>
                                  <a:lnTo>
                                    <a:pt x="1085" y="0"/>
                                  </a:lnTo>
                                  <a:lnTo>
                                    <a:pt x="1085" y="3"/>
                                  </a:lnTo>
                                  <a:close/>
                                  <a:moveTo>
                                    <a:pt x="1068" y="3"/>
                                  </a:moveTo>
                                  <a:lnTo>
                                    <a:pt x="1058" y="3"/>
                                  </a:lnTo>
                                  <a:lnTo>
                                    <a:pt x="1058" y="0"/>
                                  </a:lnTo>
                                  <a:lnTo>
                                    <a:pt x="1068" y="0"/>
                                  </a:lnTo>
                                  <a:lnTo>
                                    <a:pt x="1068" y="3"/>
                                  </a:lnTo>
                                  <a:close/>
                                  <a:moveTo>
                                    <a:pt x="1051" y="3"/>
                                  </a:moveTo>
                                  <a:lnTo>
                                    <a:pt x="1041" y="3"/>
                                  </a:lnTo>
                                  <a:lnTo>
                                    <a:pt x="1041" y="0"/>
                                  </a:lnTo>
                                  <a:lnTo>
                                    <a:pt x="1051" y="0"/>
                                  </a:lnTo>
                                  <a:lnTo>
                                    <a:pt x="1051" y="3"/>
                                  </a:lnTo>
                                  <a:close/>
                                  <a:moveTo>
                                    <a:pt x="1034" y="3"/>
                                  </a:moveTo>
                                  <a:lnTo>
                                    <a:pt x="1024" y="3"/>
                                  </a:lnTo>
                                  <a:lnTo>
                                    <a:pt x="1024" y="0"/>
                                  </a:lnTo>
                                  <a:lnTo>
                                    <a:pt x="1034" y="0"/>
                                  </a:lnTo>
                                  <a:lnTo>
                                    <a:pt x="1034" y="3"/>
                                  </a:lnTo>
                                  <a:close/>
                                  <a:moveTo>
                                    <a:pt x="1017" y="3"/>
                                  </a:moveTo>
                                  <a:lnTo>
                                    <a:pt x="1008" y="3"/>
                                  </a:lnTo>
                                  <a:lnTo>
                                    <a:pt x="1008" y="0"/>
                                  </a:lnTo>
                                  <a:lnTo>
                                    <a:pt x="1017" y="0"/>
                                  </a:lnTo>
                                  <a:lnTo>
                                    <a:pt x="1017" y="3"/>
                                  </a:lnTo>
                                  <a:close/>
                                  <a:moveTo>
                                    <a:pt x="1000" y="3"/>
                                  </a:moveTo>
                                  <a:lnTo>
                                    <a:pt x="991" y="3"/>
                                  </a:lnTo>
                                  <a:lnTo>
                                    <a:pt x="991" y="0"/>
                                  </a:lnTo>
                                  <a:lnTo>
                                    <a:pt x="1000" y="0"/>
                                  </a:lnTo>
                                  <a:lnTo>
                                    <a:pt x="1000" y="3"/>
                                  </a:lnTo>
                                  <a:close/>
                                  <a:moveTo>
                                    <a:pt x="984" y="3"/>
                                  </a:moveTo>
                                  <a:lnTo>
                                    <a:pt x="974" y="3"/>
                                  </a:lnTo>
                                  <a:lnTo>
                                    <a:pt x="974" y="0"/>
                                  </a:lnTo>
                                  <a:lnTo>
                                    <a:pt x="984" y="0"/>
                                  </a:lnTo>
                                  <a:lnTo>
                                    <a:pt x="984" y="3"/>
                                  </a:lnTo>
                                  <a:close/>
                                  <a:moveTo>
                                    <a:pt x="967" y="3"/>
                                  </a:moveTo>
                                  <a:lnTo>
                                    <a:pt x="957" y="3"/>
                                  </a:lnTo>
                                  <a:lnTo>
                                    <a:pt x="957" y="0"/>
                                  </a:lnTo>
                                  <a:lnTo>
                                    <a:pt x="967" y="0"/>
                                  </a:lnTo>
                                  <a:lnTo>
                                    <a:pt x="967" y="3"/>
                                  </a:lnTo>
                                  <a:close/>
                                  <a:moveTo>
                                    <a:pt x="950" y="3"/>
                                  </a:moveTo>
                                  <a:lnTo>
                                    <a:pt x="940" y="3"/>
                                  </a:lnTo>
                                  <a:lnTo>
                                    <a:pt x="940" y="0"/>
                                  </a:lnTo>
                                  <a:lnTo>
                                    <a:pt x="950" y="0"/>
                                  </a:lnTo>
                                  <a:lnTo>
                                    <a:pt x="950" y="3"/>
                                  </a:lnTo>
                                  <a:close/>
                                  <a:moveTo>
                                    <a:pt x="933" y="3"/>
                                  </a:moveTo>
                                  <a:lnTo>
                                    <a:pt x="924" y="3"/>
                                  </a:lnTo>
                                  <a:lnTo>
                                    <a:pt x="924" y="0"/>
                                  </a:lnTo>
                                  <a:lnTo>
                                    <a:pt x="933" y="0"/>
                                  </a:lnTo>
                                  <a:lnTo>
                                    <a:pt x="933" y="3"/>
                                  </a:lnTo>
                                  <a:close/>
                                  <a:moveTo>
                                    <a:pt x="916" y="3"/>
                                  </a:moveTo>
                                  <a:lnTo>
                                    <a:pt x="907" y="3"/>
                                  </a:lnTo>
                                  <a:lnTo>
                                    <a:pt x="907" y="0"/>
                                  </a:lnTo>
                                  <a:lnTo>
                                    <a:pt x="916" y="0"/>
                                  </a:lnTo>
                                  <a:lnTo>
                                    <a:pt x="916" y="3"/>
                                  </a:lnTo>
                                  <a:close/>
                                  <a:moveTo>
                                    <a:pt x="899" y="3"/>
                                  </a:moveTo>
                                  <a:lnTo>
                                    <a:pt x="890" y="3"/>
                                  </a:lnTo>
                                  <a:lnTo>
                                    <a:pt x="890" y="0"/>
                                  </a:lnTo>
                                  <a:lnTo>
                                    <a:pt x="899" y="0"/>
                                  </a:lnTo>
                                  <a:lnTo>
                                    <a:pt x="899" y="3"/>
                                  </a:lnTo>
                                  <a:close/>
                                  <a:moveTo>
                                    <a:pt x="883" y="3"/>
                                  </a:moveTo>
                                  <a:lnTo>
                                    <a:pt x="873" y="3"/>
                                  </a:lnTo>
                                  <a:lnTo>
                                    <a:pt x="873" y="0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883" y="3"/>
                                  </a:lnTo>
                                  <a:close/>
                                  <a:moveTo>
                                    <a:pt x="866" y="3"/>
                                  </a:moveTo>
                                  <a:lnTo>
                                    <a:pt x="856" y="3"/>
                                  </a:lnTo>
                                  <a:lnTo>
                                    <a:pt x="856" y="0"/>
                                  </a:lnTo>
                                  <a:lnTo>
                                    <a:pt x="866" y="0"/>
                                  </a:lnTo>
                                  <a:lnTo>
                                    <a:pt x="866" y="3"/>
                                  </a:lnTo>
                                  <a:close/>
                                  <a:moveTo>
                                    <a:pt x="849" y="3"/>
                                  </a:moveTo>
                                  <a:lnTo>
                                    <a:pt x="839" y="3"/>
                                  </a:lnTo>
                                  <a:lnTo>
                                    <a:pt x="839" y="0"/>
                                  </a:lnTo>
                                  <a:lnTo>
                                    <a:pt x="849" y="0"/>
                                  </a:lnTo>
                                  <a:lnTo>
                                    <a:pt x="849" y="3"/>
                                  </a:lnTo>
                                  <a:close/>
                                  <a:moveTo>
                                    <a:pt x="832" y="3"/>
                                  </a:moveTo>
                                  <a:lnTo>
                                    <a:pt x="823" y="3"/>
                                  </a:lnTo>
                                  <a:lnTo>
                                    <a:pt x="823" y="0"/>
                                  </a:lnTo>
                                  <a:lnTo>
                                    <a:pt x="832" y="0"/>
                                  </a:lnTo>
                                  <a:lnTo>
                                    <a:pt x="832" y="3"/>
                                  </a:lnTo>
                                  <a:close/>
                                  <a:moveTo>
                                    <a:pt x="815" y="3"/>
                                  </a:moveTo>
                                  <a:lnTo>
                                    <a:pt x="806" y="3"/>
                                  </a:lnTo>
                                  <a:lnTo>
                                    <a:pt x="806" y="0"/>
                                  </a:lnTo>
                                  <a:lnTo>
                                    <a:pt x="815" y="0"/>
                                  </a:lnTo>
                                  <a:lnTo>
                                    <a:pt x="815" y="3"/>
                                  </a:lnTo>
                                  <a:close/>
                                  <a:moveTo>
                                    <a:pt x="799" y="3"/>
                                  </a:moveTo>
                                  <a:lnTo>
                                    <a:pt x="789" y="3"/>
                                  </a:lnTo>
                                  <a:lnTo>
                                    <a:pt x="789" y="0"/>
                                  </a:lnTo>
                                  <a:lnTo>
                                    <a:pt x="799" y="0"/>
                                  </a:lnTo>
                                  <a:lnTo>
                                    <a:pt x="799" y="3"/>
                                  </a:lnTo>
                                  <a:close/>
                                  <a:moveTo>
                                    <a:pt x="782" y="3"/>
                                  </a:moveTo>
                                  <a:lnTo>
                                    <a:pt x="772" y="3"/>
                                  </a:lnTo>
                                  <a:lnTo>
                                    <a:pt x="772" y="0"/>
                                  </a:lnTo>
                                  <a:lnTo>
                                    <a:pt x="782" y="0"/>
                                  </a:lnTo>
                                  <a:lnTo>
                                    <a:pt x="782" y="3"/>
                                  </a:lnTo>
                                  <a:close/>
                                  <a:moveTo>
                                    <a:pt x="765" y="3"/>
                                  </a:moveTo>
                                  <a:lnTo>
                                    <a:pt x="755" y="3"/>
                                  </a:lnTo>
                                  <a:lnTo>
                                    <a:pt x="755" y="0"/>
                                  </a:lnTo>
                                  <a:lnTo>
                                    <a:pt x="765" y="0"/>
                                  </a:lnTo>
                                  <a:lnTo>
                                    <a:pt x="765" y="3"/>
                                  </a:lnTo>
                                  <a:close/>
                                  <a:moveTo>
                                    <a:pt x="748" y="3"/>
                                  </a:moveTo>
                                  <a:lnTo>
                                    <a:pt x="738" y="3"/>
                                  </a:lnTo>
                                  <a:lnTo>
                                    <a:pt x="738" y="0"/>
                                  </a:lnTo>
                                  <a:lnTo>
                                    <a:pt x="748" y="0"/>
                                  </a:lnTo>
                                  <a:lnTo>
                                    <a:pt x="748" y="3"/>
                                  </a:lnTo>
                                  <a:close/>
                                  <a:moveTo>
                                    <a:pt x="731" y="3"/>
                                  </a:moveTo>
                                  <a:lnTo>
                                    <a:pt x="722" y="3"/>
                                  </a:lnTo>
                                  <a:lnTo>
                                    <a:pt x="722" y="0"/>
                                  </a:lnTo>
                                  <a:lnTo>
                                    <a:pt x="731" y="0"/>
                                  </a:lnTo>
                                  <a:lnTo>
                                    <a:pt x="731" y="3"/>
                                  </a:lnTo>
                                  <a:close/>
                                  <a:moveTo>
                                    <a:pt x="714" y="3"/>
                                  </a:moveTo>
                                  <a:lnTo>
                                    <a:pt x="705" y="3"/>
                                  </a:lnTo>
                                  <a:lnTo>
                                    <a:pt x="705" y="0"/>
                                  </a:lnTo>
                                  <a:lnTo>
                                    <a:pt x="714" y="0"/>
                                  </a:lnTo>
                                  <a:lnTo>
                                    <a:pt x="714" y="3"/>
                                  </a:lnTo>
                                  <a:close/>
                                  <a:moveTo>
                                    <a:pt x="698" y="3"/>
                                  </a:moveTo>
                                  <a:lnTo>
                                    <a:pt x="688" y="3"/>
                                  </a:lnTo>
                                  <a:lnTo>
                                    <a:pt x="688" y="0"/>
                                  </a:lnTo>
                                  <a:lnTo>
                                    <a:pt x="698" y="0"/>
                                  </a:lnTo>
                                  <a:lnTo>
                                    <a:pt x="698" y="3"/>
                                  </a:lnTo>
                                  <a:close/>
                                  <a:moveTo>
                                    <a:pt x="681" y="3"/>
                                  </a:moveTo>
                                  <a:lnTo>
                                    <a:pt x="671" y="3"/>
                                  </a:lnTo>
                                  <a:lnTo>
                                    <a:pt x="671" y="0"/>
                                  </a:lnTo>
                                  <a:lnTo>
                                    <a:pt x="681" y="0"/>
                                  </a:lnTo>
                                  <a:lnTo>
                                    <a:pt x="681" y="3"/>
                                  </a:lnTo>
                                  <a:close/>
                                  <a:moveTo>
                                    <a:pt x="664" y="3"/>
                                  </a:moveTo>
                                  <a:lnTo>
                                    <a:pt x="654" y="3"/>
                                  </a:lnTo>
                                  <a:lnTo>
                                    <a:pt x="654" y="0"/>
                                  </a:lnTo>
                                  <a:lnTo>
                                    <a:pt x="664" y="0"/>
                                  </a:lnTo>
                                  <a:lnTo>
                                    <a:pt x="664" y="3"/>
                                  </a:lnTo>
                                  <a:close/>
                                  <a:moveTo>
                                    <a:pt x="647" y="3"/>
                                  </a:moveTo>
                                  <a:lnTo>
                                    <a:pt x="638" y="3"/>
                                  </a:lnTo>
                                  <a:lnTo>
                                    <a:pt x="638" y="0"/>
                                  </a:lnTo>
                                  <a:lnTo>
                                    <a:pt x="647" y="0"/>
                                  </a:lnTo>
                                  <a:lnTo>
                                    <a:pt x="647" y="3"/>
                                  </a:lnTo>
                                  <a:close/>
                                  <a:moveTo>
                                    <a:pt x="630" y="3"/>
                                  </a:moveTo>
                                  <a:lnTo>
                                    <a:pt x="621" y="3"/>
                                  </a:lnTo>
                                  <a:lnTo>
                                    <a:pt x="621" y="0"/>
                                  </a:lnTo>
                                  <a:lnTo>
                                    <a:pt x="630" y="0"/>
                                  </a:lnTo>
                                  <a:lnTo>
                                    <a:pt x="630" y="3"/>
                                  </a:lnTo>
                                  <a:close/>
                                  <a:moveTo>
                                    <a:pt x="614" y="3"/>
                                  </a:moveTo>
                                  <a:lnTo>
                                    <a:pt x="604" y="3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614" y="0"/>
                                  </a:lnTo>
                                  <a:lnTo>
                                    <a:pt x="614" y="3"/>
                                  </a:lnTo>
                                  <a:close/>
                                  <a:moveTo>
                                    <a:pt x="597" y="3"/>
                                  </a:moveTo>
                                  <a:lnTo>
                                    <a:pt x="587" y="3"/>
                                  </a:lnTo>
                                  <a:lnTo>
                                    <a:pt x="587" y="0"/>
                                  </a:lnTo>
                                  <a:lnTo>
                                    <a:pt x="597" y="0"/>
                                  </a:lnTo>
                                  <a:lnTo>
                                    <a:pt x="597" y="3"/>
                                  </a:lnTo>
                                  <a:close/>
                                  <a:moveTo>
                                    <a:pt x="580" y="3"/>
                                  </a:moveTo>
                                  <a:lnTo>
                                    <a:pt x="570" y="3"/>
                                  </a:lnTo>
                                  <a:lnTo>
                                    <a:pt x="570" y="0"/>
                                  </a:lnTo>
                                  <a:lnTo>
                                    <a:pt x="580" y="0"/>
                                  </a:lnTo>
                                  <a:lnTo>
                                    <a:pt x="580" y="3"/>
                                  </a:lnTo>
                                  <a:close/>
                                  <a:moveTo>
                                    <a:pt x="563" y="3"/>
                                  </a:moveTo>
                                  <a:lnTo>
                                    <a:pt x="553" y="3"/>
                                  </a:lnTo>
                                  <a:lnTo>
                                    <a:pt x="553" y="0"/>
                                  </a:lnTo>
                                  <a:lnTo>
                                    <a:pt x="563" y="0"/>
                                  </a:lnTo>
                                  <a:lnTo>
                                    <a:pt x="563" y="3"/>
                                  </a:lnTo>
                                  <a:close/>
                                  <a:moveTo>
                                    <a:pt x="546" y="3"/>
                                  </a:moveTo>
                                  <a:lnTo>
                                    <a:pt x="537" y="3"/>
                                  </a:lnTo>
                                  <a:lnTo>
                                    <a:pt x="537" y="0"/>
                                  </a:lnTo>
                                  <a:lnTo>
                                    <a:pt x="546" y="0"/>
                                  </a:lnTo>
                                  <a:lnTo>
                                    <a:pt x="546" y="3"/>
                                  </a:lnTo>
                                  <a:close/>
                                  <a:moveTo>
                                    <a:pt x="529" y="3"/>
                                  </a:moveTo>
                                  <a:lnTo>
                                    <a:pt x="520" y="3"/>
                                  </a:lnTo>
                                  <a:lnTo>
                                    <a:pt x="520" y="0"/>
                                  </a:lnTo>
                                  <a:lnTo>
                                    <a:pt x="529" y="0"/>
                                  </a:lnTo>
                                  <a:lnTo>
                                    <a:pt x="529" y="3"/>
                                  </a:lnTo>
                                  <a:close/>
                                  <a:moveTo>
                                    <a:pt x="513" y="3"/>
                                  </a:moveTo>
                                  <a:lnTo>
                                    <a:pt x="503" y="3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513" y="0"/>
                                  </a:lnTo>
                                  <a:lnTo>
                                    <a:pt x="513" y="3"/>
                                  </a:lnTo>
                                  <a:close/>
                                  <a:moveTo>
                                    <a:pt x="496" y="3"/>
                                  </a:moveTo>
                                  <a:lnTo>
                                    <a:pt x="486" y="3"/>
                                  </a:lnTo>
                                  <a:lnTo>
                                    <a:pt x="486" y="0"/>
                                  </a:lnTo>
                                  <a:lnTo>
                                    <a:pt x="496" y="0"/>
                                  </a:lnTo>
                                  <a:lnTo>
                                    <a:pt x="496" y="3"/>
                                  </a:lnTo>
                                  <a:close/>
                                  <a:moveTo>
                                    <a:pt x="479" y="3"/>
                                  </a:moveTo>
                                  <a:lnTo>
                                    <a:pt x="469" y="3"/>
                                  </a:lnTo>
                                  <a:lnTo>
                                    <a:pt x="469" y="0"/>
                                  </a:lnTo>
                                  <a:lnTo>
                                    <a:pt x="479" y="0"/>
                                  </a:lnTo>
                                  <a:lnTo>
                                    <a:pt x="479" y="3"/>
                                  </a:lnTo>
                                  <a:close/>
                                  <a:moveTo>
                                    <a:pt x="462" y="3"/>
                                  </a:moveTo>
                                  <a:lnTo>
                                    <a:pt x="452" y="3"/>
                                  </a:lnTo>
                                  <a:lnTo>
                                    <a:pt x="452" y="0"/>
                                  </a:lnTo>
                                  <a:lnTo>
                                    <a:pt x="462" y="0"/>
                                  </a:lnTo>
                                  <a:lnTo>
                                    <a:pt x="462" y="3"/>
                                  </a:lnTo>
                                  <a:close/>
                                  <a:moveTo>
                                    <a:pt x="445" y="3"/>
                                  </a:moveTo>
                                  <a:lnTo>
                                    <a:pt x="436" y="3"/>
                                  </a:lnTo>
                                  <a:lnTo>
                                    <a:pt x="436" y="0"/>
                                  </a:lnTo>
                                  <a:lnTo>
                                    <a:pt x="445" y="0"/>
                                  </a:lnTo>
                                  <a:lnTo>
                                    <a:pt x="445" y="3"/>
                                  </a:lnTo>
                                  <a:close/>
                                  <a:moveTo>
                                    <a:pt x="428" y="3"/>
                                  </a:moveTo>
                                  <a:lnTo>
                                    <a:pt x="419" y="3"/>
                                  </a:lnTo>
                                  <a:lnTo>
                                    <a:pt x="419" y="0"/>
                                  </a:lnTo>
                                  <a:lnTo>
                                    <a:pt x="428" y="0"/>
                                  </a:lnTo>
                                  <a:lnTo>
                                    <a:pt x="428" y="3"/>
                                  </a:lnTo>
                                  <a:close/>
                                  <a:moveTo>
                                    <a:pt x="412" y="3"/>
                                  </a:moveTo>
                                  <a:lnTo>
                                    <a:pt x="402" y="3"/>
                                  </a:lnTo>
                                  <a:lnTo>
                                    <a:pt x="402" y="0"/>
                                  </a:lnTo>
                                  <a:lnTo>
                                    <a:pt x="412" y="0"/>
                                  </a:lnTo>
                                  <a:lnTo>
                                    <a:pt x="412" y="3"/>
                                  </a:lnTo>
                                  <a:close/>
                                  <a:moveTo>
                                    <a:pt x="395" y="3"/>
                                  </a:moveTo>
                                  <a:lnTo>
                                    <a:pt x="385" y="3"/>
                                  </a:lnTo>
                                  <a:lnTo>
                                    <a:pt x="385" y="0"/>
                                  </a:lnTo>
                                  <a:lnTo>
                                    <a:pt x="395" y="0"/>
                                  </a:lnTo>
                                  <a:lnTo>
                                    <a:pt x="395" y="3"/>
                                  </a:lnTo>
                                  <a:close/>
                                  <a:moveTo>
                                    <a:pt x="378" y="3"/>
                                  </a:moveTo>
                                  <a:lnTo>
                                    <a:pt x="368" y="3"/>
                                  </a:lnTo>
                                  <a:lnTo>
                                    <a:pt x="368" y="0"/>
                                  </a:lnTo>
                                  <a:lnTo>
                                    <a:pt x="378" y="0"/>
                                  </a:lnTo>
                                  <a:lnTo>
                                    <a:pt x="378" y="3"/>
                                  </a:lnTo>
                                  <a:close/>
                                  <a:moveTo>
                                    <a:pt x="361" y="3"/>
                                  </a:moveTo>
                                  <a:lnTo>
                                    <a:pt x="352" y="3"/>
                                  </a:lnTo>
                                  <a:lnTo>
                                    <a:pt x="352" y="0"/>
                                  </a:lnTo>
                                  <a:lnTo>
                                    <a:pt x="361" y="0"/>
                                  </a:lnTo>
                                  <a:lnTo>
                                    <a:pt x="361" y="3"/>
                                  </a:lnTo>
                                  <a:close/>
                                  <a:moveTo>
                                    <a:pt x="344" y="3"/>
                                  </a:moveTo>
                                  <a:lnTo>
                                    <a:pt x="335" y="3"/>
                                  </a:lnTo>
                                  <a:lnTo>
                                    <a:pt x="335" y="0"/>
                                  </a:lnTo>
                                  <a:lnTo>
                                    <a:pt x="344" y="0"/>
                                  </a:lnTo>
                                  <a:lnTo>
                                    <a:pt x="344" y="3"/>
                                  </a:lnTo>
                                  <a:close/>
                                  <a:moveTo>
                                    <a:pt x="328" y="3"/>
                                  </a:moveTo>
                                  <a:lnTo>
                                    <a:pt x="318" y="3"/>
                                  </a:lnTo>
                                  <a:lnTo>
                                    <a:pt x="318" y="0"/>
                                  </a:lnTo>
                                  <a:lnTo>
                                    <a:pt x="328" y="0"/>
                                  </a:lnTo>
                                  <a:lnTo>
                                    <a:pt x="328" y="3"/>
                                  </a:lnTo>
                                  <a:close/>
                                  <a:moveTo>
                                    <a:pt x="311" y="3"/>
                                  </a:moveTo>
                                  <a:lnTo>
                                    <a:pt x="301" y="3"/>
                                  </a:lnTo>
                                  <a:lnTo>
                                    <a:pt x="301" y="0"/>
                                  </a:lnTo>
                                  <a:lnTo>
                                    <a:pt x="311" y="0"/>
                                  </a:lnTo>
                                  <a:lnTo>
                                    <a:pt x="311" y="3"/>
                                  </a:lnTo>
                                  <a:close/>
                                  <a:moveTo>
                                    <a:pt x="294" y="3"/>
                                  </a:moveTo>
                                  <a:lnTo>
                                    <a:pt x="284" y="3"/>
                                  </a:lnTo>
                                  <a:lnTo>
                                    <a:pt x="284" y="0"/>
                                  </a:lnTo>
                                  <a:lnTo>
                                    <a:pt x="294" y="0"/>
                                  </a:lnTo>
                                  <a:lnTo>
                                    <a:pt x="294" y="3"/>
                                  </a:lnTo>
                                  <a:close/>
                                  <a:moveTo>
                                    <a:pt x="277" y="3"/>
                                  </a:moveTo>
                                  <a:lnTo>
                                    <a:pt x="267" y="3"/>
                                  </a:lnTo>
                                  <a:lnTo>
                                    <a:pt x="267" y="0"/>
                                  </a:lnTo>
                                  <a:lnTo>
                                    <a:pt x="277" y="0"/>
                                  </a:lnTo>
                                  <a:lnTo>
                                    <a:pt x="277" y="3"/>
                                  </a:lnTo>
                                  <a:close/>
                                  <a:moveTo>
                                    <a:pt x="260" y="3"/>
                                  </a:moveTo>
                                  <a:lnTo>
                                    <a:pt x="251" y="3"/>
                                  </a:lnTo>
                                  <a:lnTo>
                                    <a:pt x="251" y="0"/>
                                  </a:lnTo>
                                  <a:lnTo>
                                    <a:pt x="260" y="0"/>
                                  </a:lnTo>
                                  <a:lnTo>
                                    <a:pt x="260" y="3"/>
                                  </a:lnTo>
                                  <a:close/>
                                  <a:moveTo>
                                    <a:pt x="243" y="3"/>
                                  </a:moveTo>
                                  <a:lnTo>
                                    <a:pt x="234" y="3"/>
                                  </a:lnTo>
                                  <a:lnTo>
                                    <a:pt x="234" y="0"/>
                                  </a:lnTo>
                                  <a:lnTo>
                                    <a:pt x="243" y="0"/>
                                  </a:lnTo>
                                  <a:lnTo>
                                    <a:pt x="243" y="3"/>
                                  </a:lnTo>
                                  <a:close/>
                                  <a:moveTo>
                                    <a:pt x="227" y="3"/>
                                  </a:moveTo>
                                  <a:lnTo>
                                    <a:pt x="217" y="3"/>
                                  </a:lnTo>
                                  <a:lnTo>
                                    <a:pt x="217" y="0"/>
                                  </a:lnTo>
                                  <a:lnTo>
                                    <a:pt x="227" y="0"/>
                                  </a:lnTo>
                                  <a:lnTo>
                                    <a:pt x="227" y="3"/>
                                  </a:lnTo>
                                  <a:close/>
                                  <a:moveTo>
                                    <a:pt x="210" y="3"/>
                                  </a:moveTo>
                                  <a:lnTo>
                                    <a:pt x="200" y="3"/>
                                  </a:lnTo>
                                  <a:lnTo>
                                    <a:pt x="200" y="0"/>
                                  </a:lnTo>
                                  <a:lnTo>
                                    <a:pt x="210" y="0"/>
                                  </a:lnTo>
                                  <a:lnTo>
                                    <a:pt x="210" y="3"/>
                                  </a:lnTo>
                                  <a:close/>
                                  <a:moveTo>
                                    <a:pt x="193" y="3"/>
                                  </a:moveTo>
                                  <a:lnTo>
                                    <a:pt x="183" y="3"/>
                                  </a:lnTo>
                                  <a:lnTo>
                                    <a:pt x="183" y="0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193" y="3"/>
                                  </a:lnTo>
                                  <a:close/>
                                  <a:moveTo>
                                    <a:pt x="176" y="3"/>
                                  </a:moveTo>
                                  <a:lnTo>
                                    <a:pt x="167" y="3"/>
                                  </a:lnTo>
                                  <a:lnTo>
                                    <a:pt x="167" y="0"/>
                                  </a:lnTo>
                                  <a:lnTo>
                                    <a:pt x="176" y="0"/>
                                  </a:lnTo>
                                  <a:lnTo>
                                    <a:pt x="176" y="3"/>
                                  </a:lnTo>
                                  <a:close/>
                                  <a:moveTo>
                                    <a:pt x="159" y="3"/>
                                  </a:moveTo>
                                  <a:lnTo>
                                    <a:pt x="150" y="3"/>
                                  </a:lnTo>
                                  <a:lnTo>
                                    <a:pt x="150" y="0"/>
                                  </a:lnTo>
                                  <a:lnTo>
                                    <a:pt x="159" y="0"/>
                                  </a:lnTo>
                                  <a:lnTo>
                                    <a:pt x="159" y="3"/>
                                  </a:lnTo>
                                  <a:close/>
                                  <a:moveTo>
                                    <a:pt x="142" y="3"/>
                                  </a:moveTo>
                                  <a:lnTo>
                                    <a:pt x="133" y="3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142" y="0"/>
                                  </a:lnTo>
                                  <a:lnTo>
                                    <a:pt x="142" y="3"/>
                                  </a:lnTo>
                                  <a:close/>
                                  <a:moveTo>
                                    <a:pt x="126" y="3"/>
                                  </a:moveTo>
                                  <a:lnTo>
                                    <a:pt x="116" y="3"/>
                                  </a:lnTo>
                                  <a:lnTo>
                                    <a:pt x="116" y="0"/>
                                  </a:lnTo>
                                  <a:lnTo>
                                    <a:pt x="126" y="0"/>
                                  </a:lnTo>
                                  <a:lnTo>
                                    <a:pt x="126" y="3"/>
                                  </a:lnTo>
                                  <a:close/>
                                  <a:moveTo>
                                    <a:pt x="109" y="3"/>
                                  </a:moveTo>
                                  <a:lnTo>
                                    <a:pt x="99" y="3"/>
                                  </a:lnTo>
                                  <a:lnTo>
                                    <a:pt x="99" y="0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109" y="3"/>
                                  </a:lnTo>
                                  <a:close/>
                                  <a:moveTo>
                                    <a:pt x="92" y="3"/>
                                  </a:moveTo>
                                  <a:lnTo>
                                    <a:pt x="82" y="3"/>
                                  </a:lnTo>
                                  <a:lnTo>
                                    <a:pt x="82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3"/>
                                  </a:lnTo>
                                  <a:close/>
                                  <a:moveTo>
                                    <a:pt x="75" y="3"/>
                                  </a:moveTo>
                                  <a:lnTo>
                                    <a:pt x="66" y="3"/>
                                  </a:lnTo>
                                  <a:lnTo>
                                    <a:pt x="66" y="0"/>
                                  </a:lnTo>
                                  <a:lnTo>
                                    <a:pt x="75" y="0"/>
                                  </a:lnTo>
                                  <a:lnTo>
                                    <a:pt x="75" y="3"/>
                                  </a:lnTo>
                                  <a:close/>
                                  <a:moveTo>
                                    <a:pt x="58" y="3"/>
                                  </a:moveTo>
                                  <a:lnTo>
                                    <a:pt x="49" y="3"/>
                                  </a:lnTo>
                                  <a:lnTo>
                                    <a:pt x="49" y="0"/>
                                  </a:lnTo>
                                  <a:lnTo>
                                    <a:pt x="58" y="0"/>
                                  </a:lnTo>
                                  <a:lnTo>
                                    <a:pt x="58" y="3"/>
                                  </a:lnTo>
                                  <a:close/>
                                  <a:moveTo>
                                    <a:pt x="42" y="3"/>
                                  </a:moveTo>
                                  <a:lnTo>
                                    <a:pt x="32" y="3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2" y="0"/>
                                  </a:lnTo>
                                  <a:lnTo>
                                    <a:pt x="42" y="3"/>
                                  </a:lnTo>
                                  <a:close/>
                                  <a:moveTo>
                                    <a:pt x="25" y="3"/>
                                  </a:moveTo>
                                  <a:lnTo>
                                    <a:pt x="15" y="3"/>
                                  </a:lnTo>
                                  <a:lnTo>
                                    <a:pt x="15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"/>
                                  </a:lnTo>
                                  <a:close/>
                                  <a:moveTo>
                                    <a:pt x="8" y="3"/>
                                  </a:moveTo>
                                  <a:lnTo>
                                    <a:pt x="1" y="3"/>
                                  </a:lnTo>
                                  <a:lnTo>
                                    <a:pt x="2" y="2"/>
                                  </a:lnTo>
                                  <a:lnTo>
                                    <a:pt x="2" y="5"/>
                                  </a:lnTo>
                                  <a:lnTo>
                                    <a:pt x="0" y="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8" y="3"/>
                                  </a:lnTo>
                                  <a:close/>
                                  <a:moveTo>
                                    <a:pt x="2" y="12"/>
                                  </a:moveTo>
                                  <a:lnTo>
                                    <a:pt x="2" y="21"/>
                                  </a:lnTo>
                                  <a:lnTo>
                                    <a:pt x="0" y="21"/>
                                  </a:lnTo>
                                  <a:lnTo>
                                    <a:pt x="0" y="12"/>
                                  </a:lnTo>
                                  <a:lnTo>
                                    <a:pt x="2" y="12"/>
                                  </a:lnTo>
                                  <a:close/>
                                  <a:moveTo>
                                    <a:pt x="2" y="29"/>
                                  </a:moveTo>
                                  <a:lnTo>
                                    <a:pt x="2" y="38"/>
                                  </a:lnTo>
                                  <a:lnTo>
                                    <a:pt x="0" y="3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2" y="29"/>
                                  </a:lnTo>
                                  <a:close/>
                                  <a:moveTo>
                                    <a:pt x="2" y="45"/>
                                  </a:moveTo>
                                  <a:lnTo>
                                    <a:pt x="2" y="55"/>
                                  </a:lnTo>
                                  <a:lnTo>
                                    <a:pt x="0" y="55"/>
                                  </a:lnTo>
                                  <a:lnTo>
                                    <a:pt x="0" y="45"/>
                                  </a:lnTo>
                                  <a:lnTo>
                                    <a:pt x="2" y="45"/>
                                  </a:lnTo>
                                  <a:close/>
                                  <a:moveTo>
                                    <a:pt x="2" y="62"/>
                                  </a:moveTo>
                                  <a:lnTo>
                                    <a:pt x="2" y="72"/>
                                  </a:lnTo>
                                  <a:lnTo>
                                    <a:pt x="0" y="72"/>
                                  </a:lnTo>
                                  <a:lnTo>
                                    <a:pt x="0" y="62"/>
                                  </a:lnTo>
                                  <a:lnTo>
                                    <a:pt x="2" y="62"/>
                                  </a:lnTo>
                                  <a:close/>
                                  <a:moveTo>
                                    <a:pt x="2" y="79"/>
                                  </a:moveTo>
                                  <a:lnTo>
                                    <a:pt x="2" y="89"/>
                                  </a:lnTo>
                                  <a:lnTo>
                                    <a:pt x="0" y="89"/>
                                  </a:lnTo>
                                  <a:lnTo>
                                    <a:pt x="0" y="79"/>
                                  </a:lnTo>
                                  <a:lnTo>
                                    <a:pt x="2" y="79"/>
                                  </a:lnTo>
                                  <a:close/>
                                  <a:moveTo>
                                    <a:pt x="2" y="96"/>
                                  </a:moveTo>
                                  <a:lnTo>
                                    <a:pt x="2" y="106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0" y="96"/>
                                  </a:lnTo>
                                  <a:lnTo>
                                    <a:pt x="2" y="96"/>
                                  </a:lnTo>
                                  <a:close/>
                                  <a:moveTo>
                                    <a:pt x="2" y="113"/>
                                  </a:moveTo>
                                  <a:lnTo>
                                    <a:pt x="2" y="123"/>
                                  </a:lnTo>
                                  <a:lnTo>
                                    <a:pt x="0" y="123"/>
                                  </a:lnTo>
                                  <a:lnTo>
                                    <a:pt x="0" y="113"/>
                                  </a:lnTo>
                                  <a:lnTo>
                                    <a:pt x="2" y="113"/>
                                  </a:lnTo>
                                  <a:close/>
                                  <a:moveTo>
                                    <a:pt x="2" y="130"/>
                                  </a:moveTo>
                                  <a:lnTo>
                                    <a:pt x="2" y="139"/>
                                  </a:lnTo>
                                  <a:lnTo>
                                    <a:pt x="0" y="139"/>
                                  </a:lnTo>
                                  <a:lnTo>
                                    <a:pt x="0" y="130"/>
                                  </a:lnTo>
                                  <a:lnTo>
                                    <a:pt x="2" y="130"/>
                                  </a:lnTo>
                                  <a:close/>
                                  <a:moveTo>
                                    <a:pt x="2" y="147"/>
                                  </a:moveTo>
                                  <a:lnTo>
                                    <a:pt x="2" y="156"/>
                                  </a:lnTo>
                                  <a:lnTo>
                                    <a:pt x="0" y="156"/>
                                  </a:lnTo>
                                  <a:lnTo>
                                    <a:pt x="0" y="147"/>
                                  </a:lnTo>
                                  <a:lnTo>
                                    <a:pt x="2" y="147"/>
                                  </a:lnTo>
                                  <a:close/>
                                  <a:moveTo>
                                    <a:pt x="2" y="163"/>
                                  </a:moveTo>
                                  <a:lnTo>
                                    <a:pt x="2" y="173"/>
                                  </a:lnTo>
                                  <a:lnTo>
                                    <a:pt x="0" y="173"/>
                                  </a:lnTo>
                                  <a:lnTo>
                                    <a:pt x="0" y="163"/>
                                  </a:lnTo>
                                  <a:lnTo>
                                    <a:pt x="2" y="163"/>
                                  </a:lnTo>
                                  <a:close/>
                                  <a:moveTo>
                                    <a:pt x="2" y="180"/>
                                  </a:moveTo>
                                  <a:lnTo>
                                    <a:pt x="2" y="19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0" y="180"/>
                                  </a:lnTo>
                                  <a:lnTo>
                                    <a:pt x="2" y="180"/>
                                  </a:lnTo>
                                  <a:close/>
                                  <a:moveTo>
                                    <a:pt x="2" y="197"/>
                                  </a:moveTo>
                                  <a:lnTo>
                                    <a:pt x="2" y="207"/>
                                  </a:lnTo>
                                  <a:lnTo>
                                    <a:pt x="0" y="207"/>
                                  </a:lnTo>
                                  <a:lnTo>
                                    <a:pt x="0" y="197"/>
                                  </a:lnTo>
                                  <a:lnTo>
                                    <a:pt x="2" y="197"/>
                                  </a:lnTo>
                                  <a:close/>
                                  <a:moveTo>
                                    <a:pt x="2" y="214"/>
                                  </a:moveTo>
                                  <a:lnTo>
                                    <a:pt x="2" y="224"/>
                                  </a:lnTo>
                                  <a:lnTo>
                                    <a:pt x="0" y="224"/>
                                  </a:lnTo>
                                  <a:lnTo>
                                    <a:pt x="0" y="214"/>
                                  </a:lnTo>
                                  <a:lnTo>
                                    <a:pt x="2" y="214"/>
                                  </a:lnTo>
                                  <a:close/>
                                  <a:moveTo>
                                    <a:pt x="2" y="231"/>
                                  </a:moveTo>
                                  <a:lnTo>
                                    <a:pt x="2" y="240"/>
                                  </a:lnTo>
                                  <a:lnTo>
                                    <a:pt x="0" y="240"/>
                                  </a:lnTo>
                                  <a:lnTo>
                                    <a:pt x="0" y="231"/>
                                  </a:lnTo>
                                  <a:lnTo>
                                    <a:pt x="2" y="231"/>
                                  </a:lnTo>
                                  <a:close/>
                                  <a:moveTo>
                                    <a:pt x="2" y="248"/>
                                  </a:moveTo>
                                  <a:lnTo>
                                    <a:pt x="2" y="257"/>
                                  </a:lnTo>
                                  <a:lnTo>
                                    <a:pt x="0" y="257"/>
                                  </a:lnTo>
                                  <a:lnTo>
                                    <a:pt x="0" y="248"/>
                                  </a:lnTo>
                                  <a:lnTo>
                                    <a:pt x="2" y="248"/>
                                  </a:lnTo>
                                  <a:close/>
                                  <a:moveTo>
                                    <a:pt x="2" y="265"/>
                                  </a:moveTo>
                                  <a:lnTo>
                                    <a:pt x="2" y="274"/>
                                  </a:lnTo>
                                  <a:lnTo>
                                    <a:pt x="0" y="274"/>
                                  </a:lnTo>
                                  <a:lnTo>
                                    <a:pt x="0" y="265"/>
                                  </a:lnTo>
                                  <a:lnTo>
                                    <a:pt x="2" y="265"/>
                                  </a:lnTo>
                                  <a:close/>
                                  <a:moveTo>
                                    <a:pt x="2" y="281"/>
                                  </a:moveTo>
                                  <a:lnTo>
                                    <a:pt x="2" y="291"/>
                                  </a:lnTo>
                                  <a:lnTo>
                                    <a:pt x="0" y="291"/>
                                  </a:lnTo>
                                  <a:lnTo>
                                    <a:pt x="0" y="281"/>
                                  </a:lnTo>
                                  <a:lnTo>
                                    <a:pt x="2" y="281"/>
                                  </a:lnTo>
                                  <a:close/>
                                  <a:moveTo>
                                    <a:pt x="2" y="298"/>
                                  </a:moveTo>
                                  <a:lnTo>
                                    <a:pt x="2" y="308"/>
                                  </a:lnTo>
                                  <a:lnTo>
                                    <a:pt x="0" y="308"/>
                                  </a:lnTo>
                                  <a:lnTo>
                                    <a:pt x="0" y="298"/>
                                  </a:lnTo>
                                  <a:lnTo>
                                    <a:pt x="2" y="298"/>
                                  </a:lnTo>
                                  <a:close/>
                                  <a:moveTo>
                                    <a:pt x="2" y="315"/>
                                  </a:moveTo>
                                  <a:lnTo>
                                    <a:pt x="2" y="325"/>
                                  </a:lnTo>
                                  <a:lnTo>
                                    <a:pt x="0" y="325"/>
                                  </a:lnTo>
                                  <a:lnTo>
                                    <a:pt x="0" y="315"/>
                                  </a:lnTo>
                                  <a:lnTo>
                                    <a:pt x="2" y="315"/>
                                  </a:lnTo>
                                  <a:close/>
                                  <a:moveTo>
                                    <a:pt x="2" y="332"/>
                                  </a:moveTo>
                                  <a:lnTo>
                                    <a:pt x="2" y="342"/>
                                  </a:lnTo>
                                  <a:lnTo>
                                    <a:pt x="0" y="342"/>
                                  </a:lnTo>
                                  <a:lnTo>
                                    <a:pt x="0" y="332"/>
                                  </a:lnTo>
                                  <a:lnTo>
                                    <a:pt x="2" y="332"/>
                                  </a:lnTo>
                                  <a:close/>
                                  <a:moveTo>
                                    <a:pt x="2" y="349"/>
                                  </a:moveTo>
                                  <a:lnTo>
                                    <a:pt x="2" y="358"/>
                                  </a:lnTo>
                                  <a:lnTo>
                                    <a:pt x="0" y="358"/>
                                  </a:lnTo>
                                  <a:lnTo>
                                    <a:pt x="0" y="349"/>
                                  </a:lnTo>
                                  <a:lnTo>
                                    <a:pt x="2" y="349"/>
                                  </a:lnTo>
                                  <a:close/>
                                  <a:moveTo>
                                    <a:pt x="2" y="366"/>
                                  </a:moveTo>
                                  <a:lnTo>
                                    <a:pt x="2" y="375"/>
                                  </a:lnTo>
                                  <a:lnTo>
                                    <a:pt x="0" y="375"/>
                                  </a:lnTo>
                                  <a:lnTo>
                                    <a:pt x="0" y="366"/>
                                  </a:lnTo>
                                  <a:lnTo>
                                    <a:pt x="2" y="366"/>
                                  </a:lnTo>
                                  <a:close/>
                                  <a:moveTo>
                                    <a:pt x="2" y="382"/>
                                  </a:moveTo>
                                  <a:lnTo>
                                    <a:pt x="2" y="392"/>
                                  </a:lnTo>
                                  <a:lnTo>
                                    <a:pt x="0" y="392"/>
                                  </a:lnTo>
                                  <a:lnTo>
                                    <a:pt x="0" y="382"/>
                                  </a:lnTo>
                                  <a:lnTo>
                                    <a:pt x="2" y="382"/>
                                  </a:lnTo>
                                  <a:close/>
                                  <a:moveTo>
                                    <a:pt x="2" y="399"/>
                                  </a:moveTo>
                                  <a:lnTo>
                                    <a:pt x="2" y="409"/>
                                  </a:lnTo>
                                  <a:lnTo>
                                    <a:pt x="0" y="409"/>
                                  </a:lnTo>
                                  <a:lnTo>
                                    <a:pt x="0" y="399"/>
                                  </a:lnTo>
                                  <a:lnTo>
                                    <a:pt x="2" y="399"/>
                                  </a:lnTo>
                                  <a:close/>
                                  <a:moveTo>
                                    <a:pt x="2" y="416"/>
                                  </a:moveTo>
                                  <a:lnTo>
                                    <a:pt x="2" y="426"/>
                                  </a:lnTo>
                                  <a:lnTo>
                                    <a:pt x="0" y="426"/>
                                  </a:lnTo>
                                  <a:lnTo>
                                    <a:pt x="0" y="416"/>
                                  </a:lnTo>
                                  <a:lnTo>
                                    <a:pt x="2" y="416"/>
                                  </a:lnTo>
                                  <a:close/>
                                  <a:moveTo>
                                    <a:pt x="2" y="433"/>
                                  </a:moveTo>
                                  <a:lnTo>
                                    <a:pt x="2" y="443"/>
                                  </a:lnTo>
                                  <a:lnTo>
                                    <a:pt x="0" y="443"/>
                                  </a:lnTo>
                                  <a:lnTo>
                                    <a:pt x="0" y="433"/>
                                  </a:lnTo>
                                  <a:lnTo>
                                    <a:pt x="2" y="433"/>
                                  </a:lnTo>
                                  <a:close/>
                                  <a:moveTo>
                                    <a:pt x="2" y="450"/>
                                  </a:moveTo>
                                  <a:lnTo>
                                    <a:pt x="2" y="460"/>
                                  </a:lnTo>
                                  <a:lnTo>
                                    <a:pt x="0" y="460"/>
                                  </a:lnTo>
                                  <a:lnTo>
                                    <a:pt x="0" y="450"/>
                                  </a:lnTo>
                                  <a:lnTo>
                                    <a:pt x="2" y="450"/>
                                  </a:lnTo>
                                  <a:close/>
                                  <a:moveTo>
                                    <a:pt x="7" y="460"/>
                                  </a:moveTo>
                                  <a:lnTo>
                                    <a:pt x="17" y="460"/>
                                  </a:lnTo>
                                  <a:lnTo>
                                    <a:pt x="17" y="462"/>
                                  </a:lnTo>
                                  <a:lnTo>
                                    <a:pt x="7" y="462"/>
                                  </a:lnTo>
                                  <a:lnTo>
                                    <a:pt x="7" y="460"/>
                                  </a:lnTo>
                                  <a:close/>
                                  <a:moveTo>
                                    <a:pt x="24" y="460"/>
                                  </a:moveTo>
                                  <a:lnTo>
                                    <a:pt x="34" y="460"/>
                                  </a:lnTo>
                                  <a:lnTo>
                                    <a:pt x="34" y="462"/>
                                  </a:lnTo>
                                  <a:lnTo>
                                    <a:pt x="24" y="462"/>
                                  </a:lnTo>
                                  <a:lnTo>
                                    <a:pt x="24" y="460"/>
                                  </a:lnTo>
                                  <a:close/>
                                  <a:moveTo>
                                    <a:pt x="41" y="460"/>
                                  </a:moveTo>
                                  <a:lnTo>
                                    <a:pt x="51" y="460"/>
                                  </a:lnTo>
                                  <a:lnTo>
                                    <a:pt x="51" y="462"/>
                                  </a:lnTo>
                                  <a:lnTo>
                                    <a:pt x="41" y="462"/>
                                  </a:lnTo>
                                  <a:lnTo>
                                    <a:pt x="41" y="460"/>
                                  </a:lnTo>
                                  <a:close/>
                                  <a:moveTo>
                                    <a:pt x="58" y="460"/>
                                  </a:moveTo>
                                  <a:lnTo>
                                    <a:pt x="67" y="460"/>
                                  </a:lnTo>
                                  <a:lnTo>
                                    <a:pt x="67" y="462"/>
                                  </a:lnTo>
                                  <a:lnTo>
                                    <a:pt x="58" y="462"/>
                                  </a:lnTo>
                                  <a:lnTo>
                                    <a:pt x="58" y="460"/>
                                  </a:lnTo>
                                  <a:close/>
                                  <a:moveTo>
                                    <a:pt x="75" y="460"/>
                                  </a:moveTo>
                                  <a:lnTo>
                                    <a:pt x="84" y="460"/>
                                  </a:lnTo>
                                  <a:lnTo>
                                    <a:pt x="84" y="462"/>
                                  </a:lnTo>
                                  <a:lnTo>
                                    <a:pt x="75" y="462"/>
                                  </a:lnTo>
                                  <a:lnTo>
                                    <a:pt x="75" y="460"/>
                                  </a:lnTo>
                                  <a:close/>
                                  <a:moveTo>
                                    <a:pt x="91" y="460"/>
                                  </a:moveTo>
                                  <a:lnTo>
                                    <a:pt x="101" y="460"/>
                                  </a:lnTo>
                                  <a:lnTo>
                                    <a:pt x="101" y="462"/>
                                  </a:lnTo>
                                  <a:lnTo>
                                    <a:pt x="91" y="462"/>
                                  </a:lnTo>
                                  <a:lnTo>
                                    <a:pt x="91" y="460"/>
                                  </a:lnTo>
                                  <a:close/>
                                  <a:moveTo>
                                    <a:pt x="108" y="460"/>
                                  </a:moveTo>
                                  <a:lnTo>
                                    <a:pt x="118" y="460"/>
                                  </a:lnTo>
                                  <a:lnTo>
                                    <a:pt x="118" y="462"/>
                                  </a:lnTo>
                                  <a:lnTo>
                                    <a:pt x="108" y="462"/>
                                  </a:lnTo>
                                  <a:lnTo>
                                    <a:pt x="108" y="460"/>
                                  </a:lnTo>
                                  <a:close/>
                                  <a:moveTo>
                                    <a:pt x="125" y="460"/>
                                  </a:moveTo>
                                  <a:lnTo>
                                    <a:pt x="135" y="460"/>
                                  </a:lnTo>
                                  <a:lnTo>
                                    <a:pt x="135" y="462"/>
                                  </a:lnTo>
                                  <a:lnTo>
                                    <a:pt x="125" y="462"/>
                                  </a:lnTo>
                                  <a:lnTo>
                                    <a:pt x="125" y="460"/>
                                  </a:lnTo>
                                  <a:close/>
                                  <a:moveTo>
                                    <a:pt x="142" y="460"/>
                                  </a:moveTo>
                                  <a:lnTo>
                                    <a:pt x="151" y="460"/>
                                  </a:lnTo>
                                  <a:lnTo>
                                    <a:pt x="151" y="462"/>
                                  </a:lnTo>
                                  <a:lnTo>
                                    <a:pt x="142" y="462"/>
                                  </a:lnTo>
                                  <a:lnTo>
                                    <a:pt x="142" y="460"/>
                                  </a:lnTo>
                                  <a:close/>
                                  <a:moveTo>
                                    <a:pt x="159" y="460"/>
                                  </a:moveTo>
                                  <a:lnTo>
                                    <a:pt x="168" y="460"/>
                                  </a:lnTo>
                                  <a:lnTo>
                                    <a:pt x="168" y="462"/>
                                  </a:lnTo>
                                  <a:lnTo>
                                    <a:pt x="159" y="462"/>
                                  </a:lnTo>
                                  <a:lnTo>
                                    <a:pt x="159" y="460"/>
                                  </a:lnTo>
                                  <a:close/>
                                  <a:moveTo>
                                    <a:pt x="176" y="460"/>
                                  </a:moveTo>
                                  <a:lnTo>
                                    <a:pt x="185" y="460"/>
                                  </a:lnTo>
                                  <a:lnTo>
                                    <a:pt x="185" y="462"/>
                                  </a:lnTo>
                                  <a:lnTo>
                                    <a:pt x="176" y="462"/>
                                  </a:lnTo>
                                  <a:lnTo>
                                    <a:pt x="176" y="460"/>
                                  </a:lnTo>
                                  <a:close/>
                                  <a:moveTo>
                                    <a:pt x="192" y="460"/>
                                  </a:moveTo>
                                  <a:lnTo>
                                    <a:pt x="202" y="460"/>
                                  </a:lnTo>
                                  <a:lnTo>
                                    <a:pt x="202" y="462"/>
                                  </a:lnTo>
                                  <a:lnTo>
                                    <a:pt x="192" y="462"/>
                                  </a:lnTo>
                                  <a:lnTo>
                                    <a:pt x="192" y="460"/>
                                  </a:lnTo>
                                  <a:close/>
                                  <a:moveTo>
                                    <a:pt x="209" y="460"/>
                                  </a:moveTo>
                                  <a:lnTo>
                                    <a:pt x="219" y="460"/>
                                  </a:lnTo>
                                  <a:lnTo>
                                    <a:pt x="219" y="462"/>
                                  </a:lnTo>
                                  <a:lnTo>
                                    <a:pt x="209" y="462"/>
                                  </a:lnTo>
                                  <a:lnTo>
                                    <a:pt x="209" y="460"/>
                                  </a:lnTo>
                                  <a:close/>
                                  <a:moveTo>
                                    <a:pt x="226" y="460"/>
                                  </a:moveTo>
                                  <a:lnTo>
                                    <a:pt x="236" y="460"/>
                                  </a:lnTo>
                                  <a:lnTo>
                                    <a:pt x="236" y="462"/>
                                  </a:lnTo>
                                  <a:lnTo>
                                    <a:pt x="226" y="462"/>
                                  </a:lnTo>
                                  <a:lnTo>
                                    <a:pt x="226" y="460"/>
                                  </a:lnTo>
                                  <a:close/>
                                  <a:moveTo>
                                    <a:pt x="243" y="460"/>
                                  </a:moveTo>
                                  <a:lnTo>
                                    <a:pt x="252" y="460"/>
                                  </a:lnTo>
                                  <a:lnTo>
                                    <a:pt x="252" y="462"/>
                                  </a:lnTo>
                                  <a:lnTo>
                                    <a:pt x="243" y="462"/>
                                  </a:lnTo>
                                  <a:lnTo>
                                    <a:pt x="243" y="460"/>
                                  </a:lnTo>
                                  <a:close/>
                                  <a:moveTo>
                                    <a:pt x="260" y="460"/>
                                  </a:moveTo>
                                  <a:lnTo>
                                    <a:pt x="269" y="460"/>
                                  </a:lnTo>
                                  <a:lnTo>
                                    <a:pt x="269" y="462"/>
                                  </a:lnTo>
                                  <a:lnTo>
                                    <a:pt x="260" y="462"/>
                                  </a:lnTo>
                                  <a:lnTo>
                                    <a:pt x="260" y="460"/>
                                  </a:lnTo>
                                  <a:close/>
                                  <a:moveTo>
                                    <a:pt x="276" y="460"/>
                                  </a:moveTo>
                                  <a:lnTo>
                                    <a:pt x="286" y="460"/>
                                  </a:lnTo>
                                  <a:lnTo>
                                    <a:pt x="286" y="462"/>
                                  </a:lnTo>
                                  <a:lnTo>
                                    <a:pt x="276" y="462"/>
                                  </a:lnTo>
                                  <a:lnTo>
                                    <a:pt x="276" y="460"/>
                                  </a:lnTo>
                                  <a:close/>
                                  <a:moveTo>
                                    <a:pt x="293" y="460"/>
                                  </a:moveTo>
                                  <a:lnTo>
                                    <a:pt x="303" y="460"/>
                                  </a:lnTo>
                                  <a:lnTo>
                                    <a:pt x="303" y="462"/>
                                  </a:lnTo>
                                  <a:lnTo>
                                    <a:pt x="293" y="462"/>
                                  </a:lnTo>
                                  <a:lnTo>
                                    <a:pt x="293" y="460"/>
                                  </a:lnTo>
                                  <a:close/>
                                  <a:moveTo>
                                    <a:pt x="310" y="460"/>
                                  </a:moveTo>
                                  <a:lnTo>
                                    <a:pt x="320" y="460"/>
                                  </a:lnTo>
                                  <a:lnTo>
                                    <a:pt x="320" y="462"/>
                                  </a:lnTo>
                                  <a:lnTo>
                                    <a:pt x="310" y="462"/>
                                  </a:lnTo>
                                  <a:lnTo>
                                    <a:pt x="310" y="460"/>
                                  </a:lnTo>
                                  <a:close/>
                                  <a:moveTo>
                                    <a:pt x="327" y="460"/>
                                  </a:moveTo>
                                  <a:lnTo>
                                    <a:pt x="337" y="460"/>
                                  </a:lnTo>
                                  <a:lnTo>
                                    <a:pt x="337" y="462"/>
                                  </a:lnTo>
                                  <a:lnTo>
                                    <a:pt x="327" y="462"/>
                                  </a:lnTo>
                                  <a:lnTo>
                                    <a:pt x="327" y="460"/>
                                  </a:lnTo>
                                  <a:close/>
                                  <a:moveTo>
                                    <a:pt x="344" y="460"/>
                                  </a:moveTo>
                                  <a:lnTo>
                                    <a:pt x="353" y="460"/>
                                  </a:lnTo>
                                  <a:lnTo>
                                    <a:pt x="353" y="462"/>
                                  </a:lnTo>
                                  <a:lnTo>
                                    <a:pt x="344" y="462"/>
                                  </a:lnTo>
                                  <a:lnTo>
                                    <a:pt x="344" y="460"/>
                                  </a:lnTo>
                                  <a:close/>
                                  <a:moveTo>
                                    <a:pt x="361" y="460"/>
                                  </a:moveTo>
                                  <a:lnTo>
                                    <a:pt x="370" y="460"/>
                                  </a:lnTo>
                                  <a:lnTo>
                                    <a:pt x="370" y="462"/>
                                  </a:lnTo>
                                  <a:lnTo>
                                    <a:pt x="361" y="462"/>
                                  </a:lnTo>
                                  <a:lnTo>
                                    <a:pt x="361" y="460"/>
                                  </a:lnTo>
                                  <a:close/>
                                  <a:moveTo>
                                    <a:pt x="377" y="460"/>
                                  </a:moveTo>
                                  <a:lnTo>
                                    <a:pt x="387" y="460"/>
                                  </a:lnTo>
                                  <a:lnTo>
                                    <a:pt x="387" y="462"/>
                                  </a:lnTo>
                                  <a:lnTo>
                                    <a:pt x="377" y="462"/>
                                  </a:lnTo>
                                  <a:lnTo>
                                    <a:pt x="377" y="460"/>
                                  </a:lnTo>
                                  <a:close/>
                                  <a:moveTo>
                                    <a:pt x="394" y="460"/>
                                  </a:moveTo>
                                  <a:lnTo>
                                    <a:pt x="404" y="460"/>
                                  </a:lnTo>
                                  <a:lnTo>
                                    <a:pt x="404" y="462"/>
                                  </a:lnTo>
                                  <a:lnTo>
                                    <a:pt x="394" y="462"/>
                                  </a:lnTo>
                                  <a:lnTo>
                                    <a:pt x="394" y="460"/>
                                  </a:lnTo>
                                  <a:close/>
                                  <a:moveTo>
                                    <a:pt x="411" y="460"/>
                                  </a:moveTo>
                                  <a:lnTo>
                                    <a:pt x="421" y="460"/>
                                  </a:lnTo>
                                  <a:lnTo>
                                    <a:pt x="421" y="462"/>
                                  </a:lnTo>
                                  <a:lnTo>
                                    <a:pt x="411" y="462"/>
                                  </a:lnTo>
                                  <a:lnTo>
                                    <a:pt x="411" y="460"/>
                                  </a:lnTo>
                                  <a:close/>
                                  <a:moveTo>
                                    <a:pt x="428" y="460"/>
                                  </a:moveTo>
                                  <a:lnTo>
                                    <a:pt x="437" y="460"/>
                                  </a:lnTo>
                                  <a:lnTo>
                                    <a:pt x="437" y="462"/>
                                  </a:lnTo>
                                  <a:lnTo>
                                    <a:pt x="428" y="462"/>
                                  </a:lnTo>
                                  <a:lnTo>
                                    <a:pt x="428" y="460"/>
                                  </a:lnTo>
                                  <a:close/>
                                  <a:moveTo>
                                    <a:pt x="445" y="460"/>
                                  </a:moveTo>
                                  <a:lnTo>
                                    <a:pt x="454" y="460"/>
                                  </a:lnTo>
                                  <a:lnTo>
                                    <a:pt x="454" y="462"/>
                                  </a:lnTo>
                                  <a:lnTo>
                                    <a:pt x="445" y="462"/>
                                  </a:lnTo>
                                  <a:lnTo>
                                    <a:pt x="445" y="460"/>
                                  </a:lnTo>
                                  <a:close/>
                                  <a:moveTo>
                                    <a:pt x="462" y="460"/>
                                  </a:moveTo>
                                  <a:lnTo>
                                    <a:pt x="471" y="460"/>
                                  </a:lnTo>
                                  <a:lnTo>
                                    <a:pt x="471" y="462"/>
                                  </a:lnTo>
                                  <a:lnTo>
                                    <a:pt x="462" y="462"/>
                                  </a:lnTo>
                                  <a:lnTo>
                                    <a:pt x="462" y="460"/>
                                  </a:lnTo>
                                  <a:close/>
                                  <a:moveTo>
                                    <a:pt x="478" y="460"/>
                                  </a:moveTo>
                                  <a:lnTo>
                                    <a:pt x="488" y="460"/>
                                  </a:lnTo>
                                  <a:lnTo>
                                    <a:pt x="488" y="462"/>
                                  </a:lnTo>
                                  <a:lnTo>
                                    <a:pt x="478" y="462"/>
                                  </a:lnTo>
                                  <a:lnTo>
                                    <a:pt x="478" y="460"/>
                                  </a:lnTo>
                                  <a:close/>
                                  <a:moveTo>
                                    <a:pt x="495" y="460"/>
                                  </a:moveTo>
                                  <a:lnTo>
                                    <a:pt x="505" y="460"/>
                                  </a:lnTo>
                                  <a:lnTo>
                                    <a:pt x="505" y="462"/>
                                  </a:lnTo>
                                  <a:lnTo>
                                    <a:pt x="495" y="462"/>
                                  </a:lnTo>
                                  <a:lnTo>
                                    <a:pt x="495" y="460"/>
                                  </a:lnTo>
                                  <a:close/>
                                  <a:moveTo>
                                    <a:pt x="512" y="460"/>
                                  </a:moveTo>
                                  <a:lnTo>
                                    <a:pt x="522" y="460"/>
                                  </a:lnTo>
                                  <a:lnTo>
                                    <a:pt x="522" y="462"/>
                                  </a:lnTo>
                                  <a:lnTo>
                                    <a:pt x="512" y="462"/>
                                  </a:lnTo>
                                  <a:lnTo>
                                    <a:pt x="512" y="460"/>
                                  </a:lnTo>
                                  <a:close/>
                                  <a:moveTo>
                                    <a:pt x="529" y="460"/>
                                  </a:moveTo>
                                  <a:lnTo>
                                    <a:pt x="538" y="460"/>
                                  </a:lnTo>
                                  <a:lnTo>
                                    <a:pt x="538" y="462"/>
                                  </a:lnTo>
                                  <a:lnTo>
                                    <a:pt x="529" y="462"/>
                                  </a:lnTo>
                                  <a:lnTo>
                                    <a:pt x="529" y="460"/>
                                  </a:lnTo>
                                  <a:close/>
                                  <a:moveTo>
                                    <a:pt x="546" y="460"/>
                                  </a:moveTo>
                                  <a:lnTo>
                                    <a:pt x="555" y="460"/>
                                  </a:lnTo>
                                  <a:lnTo>
                                    <a:pt x="555" y="462"/>
                                  </a:lnTo>
                                  <a:lnTo>
                                    <a:pt x="546" y="462"/>
                                  </a:lnTo>
                                  <a:lnTo>
                                    <a:pt x="546" y="460"/>
                                  </a:lnTo>
                                  <a:close/>
                                  <a:moveTo>
                                    <a:pt x="562" y="460"/>
                                  </a:moveTo>
                                  <a:lnTo>
                                    <a:pt x="572" y="460"/>
                                  </a:lnTo>
                                  <a:lnTo>
                                    <a:pt x="572" y="462"/>
                                  </a:lnTo>
                                  <a:lnTo>
                                    <a:pt x="562" y="462"/>
                                  </a:lnTo>
                                  <a:lnTo>
                                    <a:pt x="562" y="460"/>
                                  </a:lnTo>
                                  <a:close/>
                                  <a:moveTo>
                                    <a:pt x="579" y="460"/>
                                  </a:moveTo>
                                  <a:lnTo>
                                    <a:pt x="589" y="460"/>
                                  </a:lnTo>
                                  <a:lnTo>
                                    <a:pt x="589" y="462"/>
                                  </a:lnTo>
                                  <a:lnTo>
                                    <a:pt x="579" y="462"/>
                                  </a:lnTo>
                                  <a:lnTo>
                                    <a:pt x="579" y="460"/>
                                  </a:lnTo>
                                  <a:close/>
                                  <a:moveTo>
                                    <a:pt x="596" y="460"/>
                                  </a:moveTo>
                                  <a:lnTo>
                                    <a:pt x="606" y="460"/>
                                  </a:lnTo>
                                  <a:lnTo>
                                    <a:pt x="606" y="462"/>
                                  </a:lnTo>
                                  <a:lnTo>
                                    <a:pt x="596" y="462"/>
                                  </a:lnTo>
                                  <a:lnTo>
                                    <a:pt x="596" y="460"/>
                                  </a:lnTo>
                                  <a:close/>
                                  <a:moveTo>
                                    <a:pt x="613" y="460"/>
                                  </a:moveTo>
                                  <a:lnTo>
                                    <a:pt x="623" y="460"/>
                                  </a:lnTo>
                                  <a:lnTo>
                                    <a:pt x="623" y="462"/>
                                  </a:lnTo>
                                  <a:lnTo>
                                    <a:pt x="613" y="462"/>
                                  </a:lnTo>
                                  <a:lnTo>
                                    <a:pt x="613" y="460"/>
                                  </a:lnTo>
                                  <a:close/>
                                  <a:moveTo>
                                    <a:pt x="630" y="460"/>
                                  </a:moveTo>
                                  <a:lnTo>
                                    <a:pt x="639" y="460"/>
                                  </a:lnTo>
                                  <a:lnTo>
                                    <a:pt x="639" y="462"/>
                                  </a:lnTo>
                                  <a:lnTo>
                                    <a:pt x="630" y="462"/>
                                  </a:lnTo>
                                  <a:lnTo>
                                    <a:pt x="630" y="460"/>
                                  </a:lnTo>
                                  <a:close/>
                                  <a:moveTo>
                                    <a:pt x="647" y="460"/>
                                  </a:moveTo>
                                  <a:lnTo>
                                    <a:pt x="656" y="460"/>
                                  </a:lnTo>
                                  <a:lnTo>
                                    <a:pt x="656" y="462"/>
                                  </a:lnTo>
                                  <a:lnTo>
                                    <a:pt x="647" y="462"/>
                                  </a:lnTo>
                                  <a:lnTo>
                                    <a:pt x="647" y="460"/>
                                  </a:lnTo>
                                  <a:close/>
                                  <a:moveTo>
                                    <a:pt x="663" y="460"/>
                                  </a:moveTo>
                                  <a:lnTo>
                                    <a:pt x="673" y="460"/>
                                  </a:lnTo>
                                  <a:lnTo>
                                    <a:pt x="673" y="462"/>
                                  </a:lnTo>
                                  <a:lnTo>
                                    <a:pt x="663" y="462"/>
                                  </a:lnTo>
                                  <a:lnTo>
                                    <a:pt x="663" y="460"/>
                                  </a:lnTo>
                                  <a:close/>
                                  <a:moveTo>
                                    <a:pt x="680" y="460"/>
                                  </a:moveTo>
                                  <a:lnTo>
                                    <a:pt x="690" y="460"/>
                                  </a:lnTo>
                                  <a:lnTo>
                                    <a:pt x="690" y="462"/>
                                  </a:lnTo>
                                  <a:lnTo>
                                    <a:pt x="680" y="462"/>
                                  </a:lnTo>
                                  <a:lnTo>
                                    <a:pt x="680" y="460"/>
                                  </a:lnTo>
                                  <a:close/>
                                  <a:moveTo>
                                    <a:pt x="697" y="460"/>
                                  </a:moveTo>
                                  <a:lnTo>
                                    <a:pt x="707" y="460"/>
                                  </a:lnTo>
                                  <a:lnTo>
                                    <a:pt x="707" y="462"/>
                                  </a:lnTo>
                                  <a:lnTo>
                                    <a:pt x="697" y="462"/>
                                  </a:lnTo>
                                  <a:lnTo>
                                    <a:pt x="697" y="460"/>
                                  </a:lnTo>
                                  <a:close/>
                                  <a:moveTo>
                                    <a:pt x="714" y="460"/>
                                  </a:moveTo>
                                  <a:lnTo>
                                    <a:pt x="723" y="460"/>
                                  </a:lnTo>
                                  <a:lnTo>
                                    <a:pt x="723" y="462"/>
                                  </a:lnTo>
                                  <a:lnTo>
                                    <a:pt x="714" y="462"/>
                                  </a:lnTo>
                                  <a:lnTo>
                                    <a:pt x="714" y="460"/>
                                  </a:lnTo>
                                  <a:close/>
                                  <a:moveTo>
                                    <a:pt x="731" y="460"/>
                                  </a:moveTo>
                                  <a:lnTo>
                                    <a:pt x="740" y="460"/>
                                  </a:lnTo>
                                  <a:lnTo>
                                    <a:pt x="740" y="462"/>
                                  </a:lnTo>
                                  <a:lnTo>
                                    <a:pt x="731" y="462"/>
                                  </a:lnTo>
                                  <a:lnTo>
                                    <a:pt x="731" y="460"/>
                                  </a:lnTo>
                                  <a:close/>
                                  <a:moveTo>
                                    <a:pt x="747" y="460"/>
                                  </a:moveTo>
                                  <a:lnTo>
                                    <a:pt x="757" y="460"/>
                                  </a:lnTo>
                                  <a:lnTo>
                                    <a:pt x="757" y="462"/>
                                  </a:lnTo>
                                  <a:lnTo>
                                    <a:pt x="747" y="462"/>
                                  </a:lnTo>
                                  <a:lnTo>
                                    <a:pt x="747" y="460"/>
                                  </a:lnTo>
                                  <a:close/>
                                  <a:moveTo>
                                    <a:pt x="764" y="460"/>
                                  </a:moveTo>
                                  <a:lnTo>
                                    <a:pt x="774" y="460"/>
                                  </a:lnTo>
                                  <a:lnTo>
                                    <a:pt x="774" y="462"/>
                                  </a:lnTo>
                                  <a:lnTo>
                                    <a:pt x="764" y="462"/>
                                  </a:lnTo>
                                  <a:lnTo>
                                    <a:pt x="764" y="460"/>
                                  </a:lnTo>
                                  <a:close/>
                                  <a:moveTo>
                                    <a:pt x="781" y="460"/>
                                  </a:moveTo>
                                  <a:lnTo>
                                    <a:pt x="791" y="460"/>
                                  </a:lnTo>
                                  <a:lnTo>
                                    <a:pt x="791" y="462"/>
                                  </a:lnTo>
                                  <a:lnTo>
                                    <a:pt x="781" y="462"/>
                                  </a:lnTo>
                                  <a:lnTo>
                                    <a:pt x="781" y="460"/>
                                  </a:lnTo>
                                  <a:close/>
                                  <a:moveTo>
                                    <a:pt x="798" y="460"/>
                                  </a:moveTo>
                                  <a:lnTo>
                                    <a:pt x="808" y="460"/>
                                  </a:lnTo>
                                  <a:lnTo>
                                    <a:pt x="808" y="462"/>
                                  </a:lnTo>
                                  <a:lnTo>
                                    <a:pt x="798" y="462"/>
                                  </a:lnTo>
                                  <a:lnTo>
                                    <a:pt x="798" y="460"/>
                                  </a:lnTo>
                                  <a:close/>
                                  <a:moveTo>
                                    <a:pt x="815" y="460"/>
                                  </a:moveTo>
                                  <a:lnTo>
                                    <a:pt x="824" y="460"/>
                                  </a:lnTo>
                                  <a:lnTo>
                                    <a:pt x="824" y="462"/>
                                  </a:lnTo>
                                  <a:lnTo>
                                    <a:pt x="815" y="462"/>
                                  </a:lnTo>
                                  <a:lnTo>
                                    <a:pt x="815" y="460"/>
                                  </a:lnTo>
                                  <a:close/>
                                  <a:moveTo>
                                    <a:pt x="832" y="460"/>
                                  </a:moveTo>
                                  <a:lnTo>
                                    <a:pt x="841" y="460"/>
                                  </a:lnTo>
                                  <a:lnTo>
                                    <a:pt x="841" y="462"/>
                                  </a:lnTo>
                                  <a:lnTo>
                                    <a:pt x="832" y="462"/>
                                  </a:lnTo>
                                  <a:lnTo>
                                    <a:pt x="832" y="460"/>
                                  </a:lnTo>
                                  <a:close/>
                                  <a:moveTo>
                                    <a:pt x="848" y="460"/>
                                  </a:moveTo>
                                  <a:lnTo>
                                    <a:pt x="858" y="460"/>
                                  </a:lnTo>
                                  <a:lnTo>
                                    <a:pt x="858" y="462"/>
                                  </a:lnTo>
                                  <a:lnTo>
                                    <a:pt x="848" y="462"/>
                                  </a:lnTo>
                                  <a:lnTo>
                                    <a:pt x="848" y="460"/>
                                  </a:lnTo>
                                  <a:close/>
                                  <a:moveTo>
                                    <a:pt x="865" y="460"/>
                                  </a:moveTo>
                                  <a:lnTo>
                                    <a:pt x="875" y="460"/>
                                  </a:lnTo>
                                  <a:lnTo>
                                    <a:pt x="875" y="462"/>
                                  </a:lnTo>
                                  <a:lnTo>
                                    <a:pt x="865" y="462"/>
                                  </a:lnTo>
                                  <a:lnTo>
                                    <a:pt x="865" y="460"/>
                                  </a:lnTo>
                                  <a:close/>
                                  <a:moveTo>
                                    <a:pt x="882" y="460"/>
                                  </a:moveTo>
                                  <a:lnTo>
                                    <a:pt x="892" y="460"/>
                                  </a:lnTo>
                                  <a:lnTo>
                                    <a:pt x="892" y="462"/>
                                  </a:lnTo>
                                  <a:lnTo>
                                    <a:pt x="882" y="462"/>
                                  </a:lnTo>
                                  <a:lnTo>
                                    <a:pt x="882" y="460"/>
                                  </a:lnTo>
                                  <a:close/>
                                  <a:moveTo>
                                    <a:pt x="899" y="460"/>
                                  </a:moveTo>
                                  <a:lnTo>
                                    <a:pt x="908" y="460"/>
                                  </a:lnTo>
                                  <a:lnTo>
                                    <a:pt x="908" y="462"/>
                                  </a:lnTo>
                                  <a:lnTo>
                                    <a:pt x="899" y="462"/>
                                  </a:lnTo>
                                  <a:lnTo>
                                    <a:pt x="899" y="460"/>
                                  </a:lnTo>
                                  <a:close/>
                                  <a:moveTo>
                                    <a:pt x="916" y="460"/>
                                  </a:moveTo>
                                  <a:lnTo>
                                    <a:pt x="925" y="460"/>
                                  </a:lnTo>
                                  <a:lnTo>
                                    <a:pt x="925" y="462"/>
                                  </a:lnTo>
                                  <a:lnTo>
                                    <a:pt x="916" y="462"/>
                                  </a:lnTo>
                                  <a:lnTo>
                                    <a:pt x="916" y="460"/>
                                  </a:lnTo>
                                  <a:close/>
                                  <a:moveTo>
                                    <a:pt x="933" y="460"/>
                                  </a:moveTo>
                                  <a:lnTo>
                                    <a:pt x="942" y="460"/>
                                  </a:lnTo>
                                  <a:lnTo>
                                    <a:pt x="942" y="462"/>
                                  </a:lnTo>
                                  <a:lnTo>
                                    <a:pt x="933" y="462"/>
                                  </a:lnTo>
                                  <a:lnTo>
                                    <a:pt x="933" y="460"/>
                                  </a:lnTo>
                                  <a:close/>
                                  <a:moveTo>
                                    <a:pt x="949" y="460"/>
                                  </a:moveTo>
                                  <a:lnTo>
                                    <a:pt x="959" y="460"/>
                                  </a:lnTo>
                                  <a:lnTo>
                                    <a:pt x="959" y="462"/>
                                  </a:lnTo>
                                  <a:lnTo>
                                    <a:pt x="949" y="462"/>
                                  </a:lnTo>
                                  <a:lnTo>
                                    <a:pt x="949" y="460"/>
                                  </a:lnTo>
                                  <a:close/>
                                  <a:moveTo>
                                    <a:pt x="966" y="460"/>
                                  </a:moveTo>
                                  <a:lnTo>
                                    <a:pt x="976" y="460"/>
                                  </a:lnTo>
                                  <a:lnTo>
                                    <a:pt x="976" y="462"/>
                                  </a:lnTo>
                                  <a:lnTo>
                                    <a:pt x="966" y="462"/>
                                  </a:lnTo>
                                  <a:lnTo>
                                    <a:pt x="966" y="460"/>
                                  </a:lnTo>
                                  <a:close/>
                                  <a:moveTo>
                                    <a:pt x="983" y="460"/>
                                  </a:moveTo>
                                  <a:lnTo>
                                    <a:pt x="993" y="460"/>
                                  </a:lnTo>
                                  <a:lnTo>
                                    <a:pt x="993" y="462"/>
                                  </a:lnTo>
                                  <a:lnTo>
                                    <a:pt x="983" y="462"/>
                                  </a:lnTo>
                                  <a:lnTo>
                                    <a:pt x="983" y="460"/>
                                  </a:lnTo>
                                  <a:close/>
                                  <a:moveTo>
                                    <a:pt x="1000" y="460"/>
                                  </a:moveTo>
                                  <a:lnTo>
                                    <a:pt x="1009" y="460"/>
                                  </a:lnTo>
                                  <a:lnTo>
                                    <a:pt x="1009" y="462"/>
                                  </a:lnTo>
                                  <a:lnTo>
                                    <a:pt x="1000" y="462"/>
                                  </a:lnTo>
                                  <a:lnTo>
                                    <a:pt x="1000" y="460"/>
                                  </a:lnTo>
                                  <a:close/>
                                  <a:moveTo>
                                    <a:pt x="1017" y="460"/>
                                  </a:moveTo>
                                  <a:lnTo>
                                    <a:pt x="1026" y="460"/>
                                  </a:lnTo>
                                  <a:lnTo>
                                    <a:pt x="1026" y="462"/>
                                  </a:lnTo>
                                  <a:lnTo>
                                    <a:pt x="1017" y="462"/>
                                  </a:lnTo>
                                  <a:lnTo>
                                    <a:pt x="1017" y="460"/>
                                  </a:lnTo>
                                  <a:close/>
                                  <a:moveTo>
                                    <a:pt x="1033" y="460"/>
                                  </a:moveTo>
                                  <a:lnTo>
                                    <a:pt x="1043" y="460"/>
                                  </a:lnTo>
                                  <a:lnTo>
                                    <a:pt x="1043" y="462"/>
                                  </a:lnTo>
                                  <a:lnTo>
                                    <a:pt x="1033" y="462"/>
                                  </a:lnTo>
                                  <a:lnTo>
                                    <a:pt x="1033" y="460"/>
                                  </a:lnTo>
                                  <a:close/>
                                  <a:moveTo>
                                    <a:pt x="1050" y="460"/>
                                  </a:moveTo>
                                  <a:lnTo>
                                    <a:pt x="1060" y="460"/>
                                  </a:lnTo>
                                  <a:lnTo>
                                    <a:pt x="1060" y="462"/>
                                  </a:lnTo>
                                  <a:lnTo>
                                    <a:pt x="1050" y="462"/>
                                  </a:lnTo>
                                  <a:lnTo>
                                    <a:pt x="1050" y="460"/>
                                  </a:lnTo>
                                  <a:close/>
                                  <a:moveTo>
                                    <a:pt x="1067" y="460"/>
                                  </a:moveTo>
                                  <a:lnTo>
                                    <a:pt x="1077" y="460"/>
                                  </a:lnTo>
                                  <a:lnTo>
                                    <a:pt x="1077" y="462"/>
                                  </a:lnTo>
                                  <a:lnTo>
                                    <a:pt x="1067" y="462"/>
                                  </a:lnTo>
                                  <a:lnTo>
                                    <a:pt x="1067" y="460"/>
                                  </a:lnTo>
                                  <a:close/>
                                  <a:moveTo>
                                    <a:pt x="1084" y="460"/>
                                  </a:moveTo>
                                  <a:lnTo>
                                    <a:pt x="1094" y="460"/>
                                  </a:lnTo>
                                  <a:lnTo>
                                    <a:pt x="1094" y="462"/>
                                  </a:lnTo>
                                  <a:lnTo>
                                    <a:pt x="1084" y="462"/>
                                  </a:lnTo>
                                  <a:lnTo>
                                    <a:pt x="1084" y="460"/>
                                  </a:lnTo>
                                  <a:close/>
                                  <a:moveTo>
                                    <a:pt x="1101" y="460"/>
                                  </a:moveTo>
                                  <a:lnTo>
                                    <a:pt x="1110" y="460"/>
                                  </a:lnTo>
                                  <a:lnTo>
                                    <a:pt x="1110" y="462"/>
                                  </a:lnTo>
                                  <a:lnTo>
                                    <a:pt x="1101" y="462"/>
                                  </a:lnTo>
                                  <a:lnTo>
                                    <a:pt x="1101" y="460"/>
                                  </a:lnTo>
                                  <a:close/>
                                  <a:moveTo>
                                    <a:pt x="1118" y="460"/>
                                  </a:moveTo>
                                  <a:lnTo>
                                    <a:pt x="1127" y="460"/>
                                  </a:lnTo>
                                  <a:lnTo>
                                    <a:pt x="1127" y="462"/>
                                  </a:lnTo>
                                  <a:lnTo>
                                    <a:pt x="1118" y="462"/>
                                  </a:lnTo>
                                  <a:lnTo>
                                    <a:pt x="1118" y="460"/>
                                  </a:lnTo>
                                  <a:close/>
                                  <a:moveTo>
                                    <a:pt x="1134" y="460"/>
                                  </a:moveTo>
                                  <a:lnTo>
                                    <a:pt x="1144" y="460"/>
                                  </a:lnTo>
                                  <a:lnTo>
                                    <a:pt x="1144" y="462"/>
                                  </a:lnTo>
                                  <a:lnTo>
                                    <a:pt x="1134" y="462"/>
                                  </a:lnTo>
                                  <a:lnTo>
                                    <a:pt x="1134" y="460"/>
                                  </a:lnTo>
                                  <a:close/>
                                  <a:moveTo>
                                    <a:pt x="1151" y="460"/>
                                  </a:moveTo>
                                  <a:lnTo>
                                    <a:pt x="1161" y="460"/>
                                  </a:lnTo>
                                  <a:lnTo>
                                    <a:pt x="1161" y="462"/>
                                  </a:lnTo>
                                  <a:lnTo>
                                    <a:pt x="1151" y="462"/>
                                  </a:lnTo>
                                  <a:lnTo>
                                    <a:pt x="1151" y="460"/>
                                  </a:lnTo>
                                  <a:close/>
                                  <a:moveTo>
                                    <a:pt x="1168" y="460"/>
                                  </a:moveTo>
                                  <a:lnTo>
                                    <a:pt x="1178" y="460"/>
                                  </a:lnTo>
                                  <a:lnTo>
                                    <a:pt x="1178" y="462"/>
                                  </a:lnTo>
                                  <a:lnTo>
                                    <a:pt x="1168" y="462"/>
                                  </a:lnTo>
                                  <a:lnTo>
                                    <a:pt x="1168" y="460"/>
                                  </a:lnTo>
                                  <a:close/>
                                  <a:moveTo>
                                    <a:pt x="1185" y="460"/>
                                  </a:moveTo>
                                  <a:lnTo>
                                    <a:pt x="1194" y="460"/>
                                  </a:lnTo>
                                  <a:lnTo>
                                    <a:pt x="1194" y="462"/>
                                  </a:lnTo>
                                  <a:lnTo>
                                    <a:pt x="1185" y="462"/>
                                  </a:lnTo>
                                  <a:lnTo>
                                    <a:pt x="1185" y="460"/>
                                  </a:lnTo>
                                  <a:close/>
                                  <a:moveTo>
                                    <a:pt x="1202" y="460"/>
                                  </a:moveTo>
                                  <a:lnTo>
                                    <a:pt x="1211" y="460"/>
                                  </a:lnTo>
                                  <a:lnTo>
                                    <a:pt x="1211" y="462"/>
                                  </a:lnTo>
                                  <a:lnTo>
                                    <a:pt x="1202" y="462"/>
                                  </a:lnTo>
                                  <a:lnTo>
                                    <a:pt x="1202" y="460"/>
                                  </a:lnTo>
                                  <a:close/>
                                  <a:moveTo>
                                    <a:pt x="1219" y="460"/>
                                  </a:moveTo>
                                  <a:lnTo>
                                    <a:pt x="1228" y="460"/>
                                  </a:lnTo>
                                  <a:lnTo>
                                    <a:pt x="1228" y="462"/>
                                  </a:lnTo>
                                  <a:lnTo>
                                    <a:pt x="1219" y="462"/>
                                  </a:lnTo>
                                  <a:lnTo>
                                    <a:pt x="1219" y="460"/>
                                  </a:lnTo>
                                  <a:close/>
                                  <a:moveTo>
                                    <a:pt x="1235" y="460"/>
                                  </a:moveTo>
                                  <a:lnTo>
                                    <a:pt x="1245" y="460"/>
                                  </a:lnTo>
                                  <a:lnTo>
                                    <a:pt x="1245" y="462"/>
                                  </a:lnTo>
                                  <a:lnTo>
                                    <a:pt x="1235" y="462"/>
                                  </a:lnTo>
                                  <a:lnTo>
                                    <a:pt x="1235" y="460"/>
                                  </a:lnTo>
                                  <a:close/>
                                  <a:moveTo>
                                    <a:pt x="1252" y="460"/>
                                  </a:moveTo>
                                  <a:lnTo>
                                    <a:pt x="1262" y="460"/>
                                  </a:lnTo>
                                  <a:lnTo>
                                    <a:pt x="1262" y="462"/>
                                  </a:lnTo>
                                  <a:lnTo>
                                    <a:pt x="1252" y="462"/>
                                  </a:lnTo>
                                  <a:lnTo>
                                    <a:pt x="1252" y="460"/>
                                  </a:lnTo>
                                  <a:close/>
                                  <a:moveTo>
                                    <a:pt x="1269" y="460"/>
                                  </a:moveTo>
                                  <a:lnTo>
                                    <a:pt x="1279" y="460"/>
                                  </a:lnTo>
                                  <a:lnTo>
                                    <a:pt x="1279" y="462"/>
                                  </a:lnTo>
                                  <a:lnTo>
                                    <a:pt x="1269" y="462"/>
                                  </a:lnTo>
                                  <a:lnTo>
                                    <a:pt x="1269" y="460"/>
                                  </a:lnTo>
                                  <a:close/>
                                  <a:moveTo>
                                    <a:pt x="1286" y="460"/>
                                  </a:moveTo>
                                  <a:lnTo>
                                    <a:pt x="1295" y="460"/>
                                  </a:lnTo>
                                  <a:lnTo>
                                    <a:pt x="1295" y="462"/>
                                  </a:lnTo>
                                  <a:lnTo>
                                    <a:pt x="1286" y="462"/>
                                  </a:lnTo>
                                  <a:lnTo>
                                    <a:pt x="1286" y="460"/>
                                  </a:lnTo>
                                  <a:close/>
                                  <a:moveTo>
                                    <a:pt x="1303" y="460"/>
                                  </a:moveTo>
                                  <a:lnTo>
                                    <a:pt x="1312" y="460"/>
                                  </a:lnTo>
                                  <a:lnTo>
                                    <a:pt x="1312" y="462"/>
                                  </a:lnTo>
                                  <a:lnTo>
                                    <a:pt x="1303" y="462"/>
                                  </a:lnTo>
                                  <a:lnTo>
                                    <a:pt x="1303" y="460"/>
                                  </a:lnTo>
                                  <a:close/>
                                  <a:moveTo>
                                    <a:pt x="1319" y="460"/>
                                  </a:moveTo>
                                  <a:lnTo>
                                    <a:pt x="1329" y="460"/>
                                  </a:lnTo>
                                  <a:lnTo>
                                    <a:pt x="1329" y="462"/>
                                  </a:lnTo>
                                  <a:lnTo>
                                    <a:pt x="1319" y="462"/>
                                  </a:lnTo>
                                  <a:lnTo>
                                    <a:pt x="1319" y="460"/>
                                  </a:lnTo>
                                  <a:close/>
                                  <a:moveTo>
                                    <a:pt x="1336" y="460"/>
                                  </a:moveTo>
                                  <a:lnTo>
                                    <a:pt x="1346" y="460"/>
                                  </a:lnTo>
                                  <a:lnTo>
                                    <a:pt x="1346" y="462"/>
                                  </a:lnTo>
                                  <a:lnTo>
                                    <a:pt x="1336" y="462"/>
                                  </a:lnTo>
                                  <a:lnTo>
                                    <a:pt x="1336" y="460"/>
                                  </a:lnTo>
                                  <a:close/>
                                  <a:moveTo>
                                    <a:pt x="1353" y="460"/>
                                  </a:moveTo>
                                  <a:lnTo>
                                    <a:pt x="1363" y="460"/>
                                  </a:lnTo>
                                  <a:lnTo>
                                    <a:pt x="1363" y="462"/>
                                  </a:lnTo>
                                  <a:lnTo>
                                    <a:pt x="1353" y="462"/>
                                  </a:lnTo>
                                  <a:lnTo>
                                    <a:pt x="1353" y="460"/>
                                  </a:lnTo>
                                  <a:close/>
                                  <a:moveTo>
                                    <a:pt x="1370" y="460"/>
                                  </a:moveTo>
                                  <a:lnTo>
                                    <a:pt x="1380" y="460"/>
                                  </a:lnTo>
                                  <a:lnTo>
                                    <a:pt x="1380" y="462"/>
                                  </a:lnTo>
                                  <a:lnTo>
                                    <a:pt x="1370" y="462"/>
                                  </a:lnTo>
                                  <a:lnTo>
                                    <a:pt x="1370" y="460"/>
                                  </a:lnTo>
                                  <a:close/>
                                  <a:moveTo>
                                    <a:pt x="1387" y="460"/>
                                  </a:moveTo>
                                  <a:lnTo>
                                    <a:pt x="1396" y="460"/>
                                  </a:lnTo>
                                  <a:lnTo>
                                    <a:pt x="1396" y="462"/>
                                  </a:lnTo>
                                  <a:lnTo>
                                    <a:pt x="1387" y="462"/>
                                  </a:lnTo>
                                  <a:lnTo>
                                    <a:pt x="1387" y="460"/>
                                  </a:lnTo>
                                  <a:close/>
                                  <a:moveTo>
                                    <a:pt x="1404" y="460"/>
                                  </a:moveTo>
                                  <a:lnTo>
                                    <a:pt x="1413" y="460"/>
                                  </a:lnTo>
                                  <a:lnTo>
                                    <a:pt x="1413" y="462"/>
                                  </a:lnTo>
                                  <a:lnTo>
                                    <a:pt x="1404" y="462"/>
                                  </a:lnTo>
                                  <a:lnTo>
                                    <a:pt x="1404" y="460"/>
                                  </a:lnTo>
                                  <a:close/>
                                  <a:moveTo>
                                    <a:pt x="1420" y="460"/>
                                  </a:moveTo>
                                  <a:lnTo>
                                    <a:pt x="1430" y="460"/>
                                  </a:lnTo>
                                  <a:lnTo>
                                    <a:pt x="1430" y="462"/>
                                  </a:lnTo>
                                  <a:lnTo>
                                    <a:pt x="1420" y="462"/>
                                  </a:lnTo>
                                  <a:lnTo>
                                    <a:pt x="1420" y="460"/>
                                  </a:lnTo>
                                  <a:close/>
                                  <a:moveTo>
                                    <a:pt x="1437" y="460"/>
                                  </a:moveTo>
                                  <a:lnTo>
                                    <a:pt x="1447" y="460"/>
                                  </a:lnTo>
                                  <a:lnTo>
                                    <a:pt x="1447" y="462"/>
                                  </a:lnTo>
                                  <a:lnTo>
                                    <a:pt x="1437" y="462"/>
                                  </a:lnTo>
                                  <a:lnTo>
                                    <a:pt x="1437" y="460"/>
                                  </a:lnTo>
                                  <a:close/>
                                  <a:moveTo>
                                    <a:pt x="1454" y="460"/>
                                  </a:moveTo>
                                  <a:lnTo>
                                    <a:pt x="1464" y="460"/>
                                  </a:lnTo>
                                  <a:lnTo>
                                    <a:pt x="1464" y="462"/>
                                  </a:lnTo>
                                  <a:lnTo>
                                    <a:pt x="1454" y="462"/>
                                  </a:lnTo>
                                  <a:lnTo>
                                    <a:pt x="1454" y="460"/>
                                  </a:lnTo>
                                  <a:close/>
                                  <a:moveTo>
                                    <a:pt x="1471" y="460"/>
                                  </a:moveTo>
                                  <a:lnTo>
                                    <a:pt x="1480" y="460"/>
                                  </a:lnTo>
                                  <a:lnTo>
                                    <a:pt x="1480" y="462"/>
                                  </a:lnTo>
                                  <a:lnTo>
                                    <a:pt x="1471" y="462"/>
                                  </a:lnTo>
                                  <a:lnTo>
                                    <a:pt x="1471" y="460"/>
                                  </a:lnTo>
                                  <a:close/>
                                  <a:moveTo>
                                    <a:pt x="1488" y="460"/>
                                  </a:moveTo>
                                  <a:lnTo>
                                    <a:pt x="1497" y="460"/>
                                  </a:lnTo>
                                  <a:lnTo>
                                    <a:pt x="1497" y="462"/>
                                  </a:lnTo>
                                  <a:lnTo>
                                    <a:pt x="1488" y="462"/>
                                  </a:lnTo>
                                  <a:lnTo>
                                    <a:pt x="1488" y="460"/>
                                  </a:lnTo>
                                  <a:close/>
                                  <a:moveTo>
                                    <a:pt x="1504" y="460"/>
                                  </a:moveTo>
                                  <a:lnTo>
                                    <a:pt x="1514" y="460"/>
                                  </a:lnTo>
                                  <a:lnTo>
                                    <a:pt x="1514" y="462"/>
                                  </a:lnTo>
                                  <a:lnTo>
                                    <a:pt x="1504" y="462"/>
                                  </a:lnTo>
                                  <a:lnTo>
                                    <a:pt x="1504" y="460"/>
                                  </a:lnTo>
                                  <a:close/>
                                  <a:moveTo>
                                    <a:pt x="1521" y="460"/>
                                  </a:moveTo>
                                  <a:lnTo>
                                    <a:pt x="1531" y="460"/>
                                  </a:lnTo>
                                  <a:lnTo>
                                    <a:pt x="1531" y="462"/>
                                  </a:lnTo>
                                  <a:lnTo>
                                    <a:pt x="1521" y="462"/>
                                  </a:lnTo>
                                  <a:lnTo>
                                    <a:pt x="1521" y="460"/>
                                  </a:lnTo>
                                  <a:close/>
                                  <a:moveTo>
                                    <a:pt x="1538" y="460"/>
                                  </a:moveTo>
                                  <a:lnTo>
                                    <a:pt x="1548" y="460"/>
                                  </a:lnTo>
                                  <a:lnTo>
                                    <a:pt x="1548" y="462"/>
                                  </a:lnTo>
                                  <a:lnTo>
                                    <a:pt x="1538" y="462"/>
                                  </a:lnTo>
                                  <a:lnTo>
                                    <a:pt x="1538" y="460"/>
                                  </a:lnTo>
                                  <a:close/>
                                  <a:moveTo>
                                    <a:pt x="1555" y="460"/>
                                  </a:moveTo>
                                  <a:lnTo>
                                    <a:pt x="1565" y="460"/>
                                  </a:lnTo>
                                  <a:lnTo>
                                    <a:pt x="1565" y="462"/>
                                  </a:lnTo>
                                  <a:lnTo>
                                    <a:pt x="1555" y="462"/>
                                  </a:lnTo>
                                  <a:lnTo>
                                    <a:pt x="1555" y="460"/>
                                  </a:lnTo>
                                  <a:close/>
                                  <a:moveTo>
                                    <a:pt x="1572" y="460"/>
                                  </a:moveTo>
                                  <a:lnTo>
                                    <a:pt x="1581" y="460"/>
                                  </a:lnTo>
                                  <a:lnTo>
                                    <a:pt x="1581" y="462"/>
                                  </a:lnTo>
                                  <a:lnTo>
                                    <a:pt x="1572" y="462"/>
                                  </a:lnTo>
                                  <a:lnTo>
                                    <a:pt x="1572" y="460"/>
                                  </a:lnTo>
                                  <a:close/>
                                  <a:moveTo>
                                    <a:pt x="1589" y="460"/>
                                  </a:moveTo>
                                  <a:lnTo>
                                    <a:pt x="1598" y="460"/>
                                  </a:lnTo>
                                  <a:lnTo>
                                    <a:pt x="1598" y="462"/>
                                  </a:lnTo>
                                  <a:lnTo>
                                    <a:pt x="1589" y="462"/>
                                  </a:lnTo>
                                  <a:lnTo>
                                    <a:pt x="1589" y="460"/>
                                  </a:lnTo>
                                  <a:close/>
                                  <a:moveTo>
                                    <a:pt x="1605" y="460"/>
                                  </a:moveTo>
                                  <a:lnTo>
                                    <a:pt x="1615" y="460"/>
                                  </a:lnTo>
                                  <a:lnTo>
                                    <a:pt x="1615" y="462"/>
                                  </a:lnTo>
                                  <a:lnTo>
                                    <a:pt x="1605" y="462"/>
                                  </a:lnTo>
                                  <a:lnTo>
                                    <a:pt x="1605" y="460"/>
                                  </a:lnTo>
                                  <a:close/>
                                  <a:moveTo>
                                    <a:pt x="1622" y="460"/>
                                  </a:moveTo>
                                  <a:lnTo>
                                    <a:pt x="1632" y="460"/>
                                  </a:lnTo>
                                  <a:lnTo>
                                    <a:pt x="1632" y="462"/>
                                  </a:lnTo>
                                  <a:lnTo>
                                    <a:pt x="1622" y="462"/>
                                  </a:lnTo>
                                  <a:lnTo>
                                    <a:pt x="1622" y="460"/>
                                  </a:lnTo>
                                  <a:close/>
                                  <a:moveTo>
                                    <a:pt x="1639" y="460"/>
                                  </a:moveTo>
                                  <a:lnTo>
                                    <a:pt x="1649" y="460"/>
                                  </a:lnTo>
                                  <a:lnTo>
                                    <a:pt x="1649" y="462"/>
                                  </a:lnTo>
                                  <a:lnTo>
                                    <a:pt x="1639" y="462"/>
                                  </a:lnTo>
                                  <a:lnTo>
                                    <a:pt x="1639" y="460"/>
                                  </a:lnTo>
                                  <a:close/>
                                  <a:moveTo>
                                    <a:pt x="1656" y="460"/>
                                  </a:moveTo>
                                  <a:lnTo>
                                    <a:pt x="1666" y="460"/>
                                  </a:lnTo>
                                  <a:lnTo>
                                    <a:pt x="1666" y="462"/>
                                  </a:lnTo>
                                  <a:lnTo>
                                    <a:pt x="1656" y="462"/>
                                  </a:lnTo>
                                  <a:lnTo>
                                    <a:pt x="1656" y="460"/>
                                  </a:lnTo>
                                  <a:close/>
                                  <a:moveTo>
                                    <a:pt x="1673" y="460"/>
                                  </a:moveTo>
                                  <a:lnTo>
                                    <a:pt x="1682" y="460"/>
                                  </a:lnTo>
                                  <a:lnTo>
                                    <a:pt x="1682" y="462"/>
                                  </a:lnTo>
                                  <a:lnTo>
                                    <a:pt x="1673" y="462"/>
                                  </a:lnTo>
                                  <a:lnTo>
                                    <a:pt x="1673" y="460"/>
                                  </a:lnTo>
                                  <a:close/>
                                  <a:moveTo>
                                    <a:pt x="1690" y="460"/>
                                  </a:moveTo>
                                  <a:lnTo>
                                    <a:pt x="1699" y="460"/>
                                  </a:lnTo>
                                  <a:lnTo>
                                    <a:pt x="1699" y="462"/>
                                  </a:lnTo>
                                  <a:lnTo>
                                    <a:pt x="1690" y="462"/>
                                  </a:lnTo>
                                  <a:lnTo>
                                    <a:pt x="1690" y="460"/>
                                  </a:lnTo>
                                  <a:close/>
                                  <a:moveTo>
                                    <a:pt x="1706" y="460"/>
                                  </a:moveTo>
                                  <a:lnTo>
                                    <a:pt x="1716" y="460"/>
                                  </a:lnTo>
                                  <a:lnTo>
                                    <a:pt x="1716" y="462"/>
                                  </a:lnTo>
                                  <a:lnTo>
                                    <a:pt x="1706" y="462"/>
                                  </a:lnTo>
                                  <a:lnTo>
                                    <a:pt x="1706" y="460"/>
                                  </a:lnTo>
                                  <a:close/>
                                  <a:moveTo>
                                    <a:pt x="1723" y="460"/>
                                  </a:moveTo>
                                  <a:lnTo>
                                    <a:pt x="1733" y="460"/>
                                  </a:lnTo>
                                  <a:lnTo>
                                    <a:pt x="1733" y="462"/>
                                  </a:lnTo>
                                  <a:lnTo>
                                    <a:pt x="1723" y="462"/>
                                  </a:lnTo>
                                  <a:lnTo>
                                    <a:pt x="1723" y="460"/>
                                  </a:lnTo>
                                  <a:close/>
                                  <a:moveTo>
                                    <a:pt x="1740" y="460"/>
                                  </a:moveTo>
                                  <a:lnTo>
                                    <a:pt x="1750" y="460"/>
                                  </a:lnTo>
                                  <a:lnTo>
                                    <a:pt x="1750" y="462"/>
                                  </a:lnTo>
                                  <a:lnTo>
                                    <a:pt x="1740" y="462"/>
                                  </a:lnTo>
                                  <a:lnTo>
                                    <a:pt x="1740" y="460"/>
                                  </a:lnTo>
                                  <a:close/>
                                  <a:moveTo>
                                    <a:pt x="1757" y="460"/>
                                  </a:moveTo>
                                  <a:lnTo>
                                    <a:pt x="1766" y="460"/>
                                  </a:lnTo>
                                  <a:lnTo>
                                    <a:pt x="1766" y="462"/>
                                  </a:lnTo>
                                  <a:lnTo>
                                    <a:pt x="1757" y="462"/>
                                  </a:lnTo>
                                  <a:lnTo>
                                    <a:pt x="1757" y="460"/>
                                  </a:lnTo>
                                  <a:close/>
                                  <a:moveTo>
                                    <a:pt x="1774" y="460"/>
                                  </a:moveTo>
                                  <a:lnTo>
                                    <a:pt x="1783" y="460"/>
                                  </a:lnTo>
                                  <a:lnTo>
                                    <a:pt x="1783" y="462"/>
                                  </a:lnTo>
                                  <a:lnTo>
                                    <a:pt x="1774" y="462"/>
                                  </a:lnTo>
                                  <a:lnTo>
                                    <a:pt x="1774" y="460"/>
                                  </a:lnTo>
                                  <a:close/>
                                  <a:moveTo>
                                    <a:pt x="1790" y="460"/>
                                  </a:moveTo>
                                  <a:lnTo>
                                    <a:pt x="1800" y="460"/>
                                  </a:lnTo>
                                  <a:lnTo>
                                    <a:pt x="1800" y="462"/>
                                  </a:lnTo>
                                  <a:lnTo>
                                    <a:pt x="1790" y="462"/>
                                  </a:lnTo>
                                  <a:lnTo>
                                    <a:pt x="1790" y="460"/>
                                  </a:lnTo>
                                  <a:close/>
                                  <a:moveTo>
                                    <a:pt x="1807" y="460"/>
                                  </a:moveTo>
                                  <a:lnTo>
                                    <a:pt x="1808" y="460"/>
                                  </a:lnTo>
                                  <a:lnTo>
                                    <a:pt x="1807" y="461"/>
                                  </a:lnTo>
                                  <a:lnTo>
                                    <a:pt x="1807" y="452"/>
                                  </a:lnTo>
                                  <a:lnTo>
                                    <a:pt x="1809" y="452"/>
                                  </a:lnTo>
                                  <a:lnTo>
                                    <a:pt x="1809" y="462"/>
                                  </a:lnTo>
                                  <a:lnTo>
                                    <a:pt x="1807" y="462"/>
                                  </a:lnTo>
                                  <a:lnTo>
                                    <a:pt x="1807" y="460"/>
                                  </a:lnTo>
                                  <a:close/>
                                  <a:moveTo>
                                    <a:pt x="1807" y="444"/>
                                  </a:moveTo>
                                  <a:lnTo>
                                    <a:pt x="1807" y="435"/>
                                  </a:lnTo>
                                  <a:lnTo>
                                    <a:pt x="1809" y="435"/>
                                  </a:lnTo>
                                  <a:lnTo>
                                    <a:pt x="1809" y="444"/>
                                  </a:lnTo>
                                  <a:lnTo>
                                    <a:pt x="1807" y="444"/>
                                  </a:lnTo>
                                  <a:close/>
                                  <a:moveTo>
                                    <a:pt x="1807" y="428"/>
                                  </a:moveTo>
                                  <a:lnTo>
                                    <a:pt x="1807" y="418"/>
                                  </a:lnTo>
                                  <a:lnTo>
                                    <a:pt x="1809" y="418"/>
                                  </a:lnTo>
                                  <a:lnTo>
                                    <a:pt x="1809" y="428"/>
                                  </a:lnTo>
                                  <a:lnTo>
                                    <a:pt x="1807" y="428"/>
                                  </a:lnTo>
                                  <a:close/>
                                  <a:moveTo>
                                    <a:pt x="1807" y="411"/>
                                  </a:moveTo>
                                  <a:lnTo>
                                    <a:pt x="1807" y="401"/>
                                  </a:lnTo>
                                  <a:lnTo>
                                    <a:pt x="1809" y="401"/>
                                  </a:lnTo>
                                  <a:lnTo>
                                    <a:pt x="1809" y="411"/>
                                  </a:lnTo>
                                  <a:lnTo>
                                    <a:pt x="1807" y="411"/>
                                  </a:lnTo>
                                  <a:close/>
                                  <a:moveTo>
                                    <a:pt x="1807" y="394"/>
                                  </a:moveTo>
                                  <a:lnTo>
                                    <a:pt x="1807" y="384"/>
                                  </a:lnTo>
                                  <a:lnTo>
                                    <a:pt x="1809" y="384"/>
                                  </a:lnTo>
                                  <a:lnTo>
                                    <a:pt x="1809" y="394"/>
                                  </a:lnTo>
                                  <a:lnTo>
                                    <a:pt x="1807" y="394"/>
                                  </a:lnTo>
                                  <a:close/>
                                  <a:moveTo>
                                    <a:pt x="1807" y="377"/>
                                  </a:moveTo>
                                  <a:lnTo>
                                    <a:pt x="1807" y="367"/>
                                  </a:lnTo>
                                  <a:lnTo>
                                    <a:pt x="1809" y="367"/>
                                  </a:lnTo>
                                  <a:lnTo>
                                    <a:pt x="1809" y="377"/>
                                  </a:lnTo>
                                  <a:lnTo>
                                    <a:pt x="1807" y="377"/>
                                  </a:lnTo>
                                  <a:close/>
                                  <a:moveTo>
                                    <a:pt x="1807" y="360"/>
                                  </a:moveTo>
                                  <a:lnTo>
                                    <a:pt x="1807" y="351"/>
                                  </a:lnTo>
                                  <a:lnTo>
                                    <a:pt x="1809" y="351"/>
                                  </a:lnTo>
                                  <a:lnTo>
                                    <a:pt x="1809" y="360"/>
                                  </a:lnTo>
                                  <a:lnTo>
                                    <a:pt x="1807" y="360"/>
                                  </a:lnTo>
                                  <a:close/>
                                  <a:moveTo>
                                    <a:pt x="1807" y="343"/>
                                  </a:moveTo>
                                  <a:lnTo>
                                    <a:pt x="1807" y="334"/>
                                  </a:lnTo>
                                  <a:lnTo>
                                    <a:pt x="1809" y="334"/>
                                  </a:lnTo>
                                  <a:lnTo>
                                    <a:pt x="1809" y="343"/>
                                  </a:lnTo>
                                  <a:lnTo>
                                    <a:pt x="1807" y="343"/>
                                  </a:lnTo>
                                  <a:close/>
                                  <a:moveTo>
                                    <a:pt x="1807" y="327"/>
                                  </a:moveTo>
                                  <a:lnTo>
                                    <a:pt x="1807" y="317"/>
                                  </a:lnTo>
                                  <a:lnTo>
                                    <a:pt x="1809" y="317"/>
                                  </a:lnTo>
                                  <a:lnTo>
                                    <a:pt x="1809" y="327"/>
                                  </a:lnTo>
                                  <a:lnTo>
                                    <a:pt x="1807" y="327"/>
                                  </a:lnTo>
                                  <a:close/>
                                  <a:moveTo>
                                    <a:pt x="1807" y="310"/>
                                  </a:moveTo>
                                  <a:lnTo>
                                    <a:pt x="1807" y="300"/>
                                  </a:lnTo>
                                  <a:lnTo>
                                    <a:pt x="1809" y="300"/>
                                  </a:lnTo>
                                  <a:lnTo>
                                    <a:pt x="1809" y="310"/>
                                  </a:lnTo>
                                  <a:lnTo>
                                    <a:pt x="1807" y="310"/>
                                  </a:lnTo>
                                  <a:close/>
                                  <a:moveTo>
                                    <a:pt x="1807" y="293"/>
                                  </a:moveTo>
                                  <a:lnTo>
                                    <a:pt x="1807" y="283"/>
                                  </a:lnTo>
                                  <a:lnTo>
                                    <a:pt x="1809" y="283"/>
                                  </a:lnTo>
                                  <a:lnTo>
                                    <a:pt x="1809" y="293"/>
                                  </a:lnTo>
                                  <a:lnTo>
                                    <a:pt x="1807" y="293"/>
                                  </a:lnTo>
                                  <a:close/>
                                  <a:moveTo>
                                    <a:pt x="1807" y="276"/>
                                  </a:moveTo>
                                  <a:lnTo>
                                    <a:pt x="1807" y="266"/>
                                  </a:lnTo>
                                  <a:lnTo>
                                    <a:pt x="1809" y="266"/>
                                  </a:lnTo>
                                  <a:lnTo>
                                    <a:pt x="1809" y="276"/>
                                  </a:lnTo>
                                  <a:lnTo>
                                    <a:pt x="1807" y="276"/>
                                  </a:lnTo>
                                  <a:close/>
                                  <a:moveTo>
                                    <a:pt x="1807" y="259"/>
                                  </a:moveTo>
                                  <a:lnTo>
                                    <a:pt x="1807" y="249"/>
                                  </a:lnTo>
                                  <a:lnTo>
                                    <a:pt x="1809" y="249"/>
                                  </a:lnTo>
                                  <a:lnTo>
                                    <a:pt x="1809" y="259"/>
                                  </a:lnTo>
                                  <a:lnTo>
                                    <a:pt x="1807" y="259"/>
                                  </a:lnTo>
                                  <a:close/>
                                  <a:moveTo>
                                    <a:pt x="1807" y="242"/>
                                  </a:moveTo>
                                  <a:lnTo>
                                    <a:pt x="1807" y="233"/>
                                  </a:lnTo>
                                  <a:lnTo>
                                    <a:pt x="1809" y="233"/>
                                  </a:lnTo>
                                  <a:lnTo>
                                    <a:pt x="1809" y="242"/>
                                  </a:lnTo>
                                  <a:lnTo>
                                    <a:pt x="1807" y="242"/>
                                  </a:lnTo>
                                  <a:close/>
                                  <a:moveTo>
                                    <a:pt x="1807" y="225"/>
                                  </a:moveTo>
                                  <a:lnTo>
                                    <a:pt x="1807" y="216"/>
                                  </a:lnTo>
                                  <a:lnTo>
                                    <a:pt x="1809" y="216"/>
                                  </a:lnTo>
                                  <a:lnTo>
                                    <a:pt x="1809" y="225"/>
                                  </a:lnTo>
                                  <a:lnTo>
                                    <a:pt x="1807" y="225"/>
                                  </a:lnTo>
                                  <a:close/>
                                  <a:moveTo>
                                    <a:pt x="1807" y="209"/>
                                  </a:moveTo>
                                  <a:lnTo>
                                    <a:pt x="1807" y="199"/>
                                  </a:lnTo>
                                  <a:lnTo>
                                    <a:pt x="1809" y="199"/>
                                  </a:lnTo>
                                  <a:lnTo>
                                    <a:pt x="1809" y="209"/>
                                  </a:lnTo>
                                  <a:lnTo>
                                    <a:pt x="1807" y="209"/>
                                  </a:lnTo>
                                  <a:close/>
                                  <a:moveTo>
                                    <a:pt x="1807" y="192"/>
                                  </a:moveTo>
                                  <a:lnTo>
                                    <a:pt x="1807" y="182"/>
                                  </a:lnTo>
                                  <a:lnTo>
                                    <a:pt x="1809" y="182"/>
                                  </a:lnTo>
                                  <a:lnTo>
                                    <a:pt x="1809" y="192"/>
                                  </a:lnTo>
                                  <a:lnTo>
                                    <a:pt x="1807" y="192"/>
                                  </a:lnTo>
                                  <a:close/>
                                  <a:moveTo>
                                    <a:pt x="1807" y="175"/>
                                  </a:moveTo>
                                  <a:lnTo>
                                    <a:pt x="1807" y="165"/>
                                  </a:lnTo>
                                  <a:lnTo>
                                    <a:pt x="1809" y="165"/>
                                  </a:lnTo>
                                  <a:lnTo>
                                    <a:pt x="1809" y="175"/>
                                  </a:lnTo>
                                  <a:lnTo>
                                    <a:pt x="1807" y="175"/>
                                  </a:lnTo>
                                  <a:close/>
                                  <a:moveTo>
                                    <a:pt x="1807" y="158"/>
                                  </a:moveTo>
                                  <a:lnTo>
                                    <a:pt x="1807" y="148"/>
                                  </a:lnTo>
                                  <a:lnTo>
                                    <a:pt x="1809" y="148"/>
                                  </a:lnTo>
                                  <a:lnTo>
                                    <a:pt x="1809" y="158"/>
                                  </a:lnTo>
                                  <a:lnTo>
                                    <a:pt x="1807" y="158"/>
                                  </a:lnTo>
                                  <a:close/>
                                  <a:moveTo>
                                    <a:pt x="1807" y="141"/>
                                  </a:moveTo>
                                  <a:lnTo>
                                    <a:pt x="1807" y="132"/>
                                  </a:lnTo>
                                  <a:lnTo>
                                    <a:pt x="1809" y="132"/>
                                  </a:lnTo>
                                  <a:lnTo>
                                    <a:pt x="1809" y="141"/>
                                  </a:lnTo>
                                  <a:lnTo>
                                    <a:pt x="1807" y="141"/>
                                  </a:lnTo>
                                  <a:close/>
                                  <a:moveTo>
                                    <a:pt x="1807" y="124"/>
                                  </a:moveTo>
                                  <a:lnTo>
                                    <a:pt x="1807" y="115"/>
                                  </a:lnTo>
                                  <a:lnTo>
                                    <a:pt x="1809" y="115"/>
                                  </a:lnTo>
                                  <a:lnTo>
                                    <a:pt x="1809" y="124"/>
                                  </a:lnTo>
                                  <a:lnTo>
                                    <a:pt x="1807" y="124"/>
                                  </a:lnTo>
                                  <a:close/>
                                  <a:moveTo>
                                    <a:pt x="1807" y="107"/>
                                  </a:moveTo>
                                  <a:lnTo>
                                    <a:pt x="1807" y="98"/>
                                  </a:lnTo>
                                  <a:lnTo>
                                    <a:pt x="1809" y="98"/>
                                  </a:lnTo>
                                  <a:lnTo>
                                    <a:pt x="1809" y="107"/>
                                  </a:lnTo>
                                  <a:lnTo>
                                    <a:pt x="1807" y="107"/>
                                  </a:lnTo>
                                  <a:close/>
                                  <a:moveTo>
                                    <a:pt x="1807" y="91"/>
                                  </a:moveTo>
                                  <a:lnTo>
                                    <a:pt x="1807" y="81"/>
                                  </a:lnTo>
                                  <a:lnTo>
                                    <a:pt x="1809" y="81"/>
                                  </a:lnTo>
                                  <a:lnTo>
                                    <a:pt x="1809" y="91"/>
                                  </a:lnTo>
                                  <a:lnTo>
                                    <a:pt x="1807" y="91"/>
                                  </a:lnTo>
                                  <a:close/>
                                  <a:moveTo>
                                    <a:pt x="1807" y="74"/>
                                  </a:moveTo>
                                  <a:lnTo>
                                    <a:pt x="1807" y="64"/>
                                  </a:lnTo>
                                  <a:lnTo>
                                    <a:pt x="1809" y="64"/>
                                  </a:lnTo>
                                  <a:lnTo>
                                    <a:pt x="1809" y="74"/>
                                  </a:lnTo>
                                  <a:lnTo>
                                    <a:pt x="1807" y="74"/>
                                  </a:lnTo>
                                  <a:close/>
                                  <a:moveTo>
                                    <a:pt x="1807" y="57"/>
                                  </a:moveTo>
                                  <a:lnTo>
                                    <a:pt x="1807" y="47"/>
                                  </a:lnTo>
                                  <a:lnTo>
                                    <a:pt x="1809" y="47"/>
                                  </a:lnTo>
                                  <a:lnTo>
                                    <a:pt x="1809" y="57"/>
                                  </a:lnTo>
                                  <a:lnTo>
                                    <a:pt x="1807" y="57"/>
                                  </a:lnTo>
                                  <a:close/>
                                  <a:moveTo>
                                    <a:pt x="1807" y="40"/>
                                  </a:moveTo>
                                  <a:lnTo>
                                    <a:pt x="1807" y="30"/>
                                  </a:lnTo>
                                  <a:lnTo>
                                    <a:pt x="1809" y="30"/>
                                  </a:lnTo>
                                  <a:lnTo>
                                    <a:pt x="1809" y="40"/>
                                  </a:lnTo>
                                  <a:lnTo>
                                    <a:pt x="1807" y="40"/>
                                  </a:lnTo>
                                  <a:close/>
                                  <a:moveTo>
                                    <a:pt x="1807" y="23"/>
                                  </a:moveTo>
                                  <a:lnTo>
                                    <a:pt x="1807" y="14"/>
                                  </a:lnTo>
                                  <a:lnTo>
                                    <a:pt x="1809" y="14"/>
                                  </a:lnTo>
                                  <a:lnTo>
                                    <a:pt x="1809" y="23"/>
                                  </a:lnTo>
                                  <a:lnTo>
                                    <a:pt x="1807" y="23"/>
                                  </a:lnTo>
                                  <a:close/>
                                  <a:moveTo>
                                    <a:pt x="1807" y="6"/>
                                  </a:moveTo>
                                  <a:lnTo>
                                    <a:pt x="1807" y="2"/>
                                  </a:lnTo>
                                  <a:lnTo>
                                    <a:pt x="1809" y="2"/>
                                  </a:lnTo>
                                  <a:lnTo>
                                    <a:pt x="1809" y="6"/>
                                  </a:lnTo>
                                  <a:lnTo>
                                    <a:pt x="1807" y="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270" cap="flat">
                              <a:solidFill>
                                <a:srgbClr val="FFFFFF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391401318" name="Rectangle 291"/>
                        <wps:cNvSpPr>
                          <a:spLocks noChangeArrowheads="1"/>
                        </wps:cNvSpPr>
                        <wps:spPr bwMode="auto">
                          <a:xfrm>
                            <a:off x="4046855" y="6227445"/>
                            <a:ext cx="914400" cy="310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D2969F" w14:textId="77777777" w:rsidR="002023EC" w:rsidRDefault="002023EC" w:rsidP="002023EC">
                              <w:r>
                                <w:rPr>
                                  <w:rFonts w:ascii="Microsoft YaHei" w:eastAsia="Microsoft YaHei" w:cs="Microsoft YaHei"/>
                                  <w:color w:val="000000"/>
                                  <w:sz w:val="18"/>
                                  <w:szCs w:val="18"/>
                                </w:rPr>
                                <w:t>16c. Registration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319" name="Rectangle 292"/>
                        <wps:cNvSpPr>
                          <a:spLocks noChangeArrowheads="1"/>
                        </wps:cNvSpPr>
                        <wps:spPr bwMode="auto">
                          <a:xfrm>
                            <a:off x="4962525" y="6227445"/>
                            <a:ext cx="3429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AB221B" w14:textId="77777777" w:rsidR="002023EC" w:rsidRDefault="002023EC" w:rsidP="002023EC">
                              <w:r>
                                <w:rPr>
                                  <w:rFonts w:ascii="Microsoft YaHei" w:eastAsia="Microsoft YaHei" w:cs="Microsoft YaHei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g:wgp>
                        <wpg:cNvPr id="391401320" name="Group 295"/>
                        <wpg:cNvGrpSpPr>
                          <a:grpSpLocks/>
                        </wpg:cNvGrpSpPr>
                        <wpg:grpSpPr bwMode="auto">
                          <a:xfrm>
                            <a:off x="3938270" y="6347460"/>
                            <a:ext cx="1188720" cy="155575"/>
                            <a:chOff x="6202" y="9996"/>
                            <a:chExt cx="1872" cy="245"/>
                          </a:xfrm>
                        </wpg:grpSpPr>
                        <wps:wsp>
                          <wps:cNvPr id="391401321" name="Freeform 293"/>
                          <wps:cNvSpPr>
                            <a:spLocks/>
                          </wps:cNvSpPr>
                          <wps:spPr bwMode="auto">
                            <a:xfrm>
                              <a:off x="6202" y="10010"/>
                              <a:ext cx="1872" cy="216"/>
                            </a:xfrm>
                            <a:custGeom>
                              <a:avLst/>
                              <a:gdLst>
                                <a:gd name="T0" fmla="*/ 0 w 1872"/>
                                <a:gd name="T1" fmla="*/ 109 h 216"/>
                                <a:gd name="T2" fmla="*/ 148 w 1872"/>
                                <a:gd name="T3" fmla="*/ 216 h 216"/>
                                <a:gd name="T4" fmla="*/ 148 w 1872"/>
                                <a:gd name="T5" fmla="*/ 191 h 216"/>
                                <a:gd name="T6" fmla="*/ 1724 w 1872"/>
                                <a:gd name="T7" fmla="*/ 191 h 216"/>
                                <a:gd name="T8" fmla="*/ 1724 w 1872"/>
                                <a:gd name="T9" fmla="*/ 216 h 216"/>
                                <a:gd name="T10" fmla="*/ 1872 w 1872"/>
                                <a:gd name="T11" fmla="*/ 109 h 216"/>
                                <a:gd name="T12" fmla="*/ 1724 w 1872"/>
                                <a:gd name="T13" fmla="*/ 0 h 216"/>
                                <a:gd name="T14" fmla="*/ 1724 w 1872"/>
                                <a:gd name="T15" fmla="*/ 26 h 216"/>
                                <a:gd name="T16" fmla="*/ 148 w 1872"/>
                                <a:gd name="T17" fmla="*/ 26 h 216"/>
                                <a:gd name="T18" fmla="*/ 148 w 1872"/>
                                <a:gd name="T19" fmla="*/ 0 h 216"/>
                                <a:gd name="T20" fmla="*/ 0 w 1872"/>
                                <a:gd name="T21" fmla="*/ 109 h 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872" h="216">
                                  <a:moveTo>
                                    <a:pt x="0" y="109"/>
                                  </a:moveTo>
                                  <a:lnTo>
                                    <a:pt x="148" y="216"/>
                                  </a:lnTo>
                                  <a:lnTo>
                                    <a:pt x="148" y="191"/>
                                  </a:lnTo>
                                  <a:lnTo>
                                    <a:pt x="1724" y="191"/>
                                  </a:lnTo>
                                  <a:lnTo>
                                    <a:pt x="1724" y="216"/>
                                  </a:lnTo>
                                  <a:lnTo>
                                    <a:pt x="1872" y="109"/>
                                  </a:lnTo>
                                  <a:lnTo>
                                    <a:pt x="1724" y="0"/>
                                  </a:lnTo>
                                  <a:lnTo>
                                    <a:pt x="1724" y="26"/>
                                  </a:lnTo>
                                  <a:lnTo>
                                    <a:pt x="148" y="26"/>
                                  </a:lnTo>
                                  <a:lnTo>
                                    <a:pt x="148" y="0"/>
                                  </a:lnTo>
                                  <a:lnTo>
                                    <a:pt x="0" y="10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401322" name="Freeform 294"/>
                          <wps:cNvSpPr>
                            <a:spLocks noEditPoints="1"/>
                          </wps:cNvSpPr>
                          <wps:spPr bwMode="auto">
                            <a:xfrm>
                              <a:off x="6212" y="9996"/>
                              <a:ext cx="1857" cy="245"/>
                            </a:xfrm>
                            <a:custGeom>
                              <a:avLst/>
                              <a:gdLst>
                                <a:gd name="T0" fmla="*/ 134 w 1857"/>
                                <a:gd name="T1" fmla="*/ 8 h 245"/>
                                <a:gd name="T2" fmla="*/ 0 w 1857"/>
                                <a:gd name="T3" fmla="*/ 106 h 245"/>
                                <a:gd name="T4" fmla="*/ 65 w 1857"/>
                                <a:gd name="T5" fmla="*/ 168 h 245"/>
                                <a:gd name="T6" fmla="*/ 102 w 1857"/>
                                <a:gd name="T7" fmla="*/ 194 h 245"/>
                                <a:gd name="T8" fmla="*/ 146 w 1857"/>
                                <a:gd name="T9" fmla="*/ 221 h 245"/>
                                <a:gd name="T10" fmla="*/ 168 w 1857"/>
                                <a:gd name="T11" fmla="*/ 198 h 245"/>
                                <a:gd name="T12" fmla="*/ 168 w 1857"/>
                                <a:gd name="T13" fmla="*/ 198 h 245"/>
                                <a:gd name="T14" fmla="*/ 273 w 1857"/>
                                <a:gd name="T15" fmla="*/ 213 h 245"/>
                                <a:gd name="T16" fmla="*/ 438 w 1857"/>
                                <a:gd name="T17" fmla="*/ 213 h 245"/>
                                <a:gd name="T18" fmla="*/ 543 w 1857"/>
                                <a:gd name="T19" fmla="*/ 198 h 245"/>
                                <a:gd name="T20" fmla="*/ 588 w 1857"/>
                                <a:gd name="T21" fmla="*/ 198 h 245"/>
                                <a:gd name="T22" fmla="*/ 588 w 1857"/>
                                <a:gd name="T23" fmla="*/ 198 h 245"/>
                                <a:gd name="T24" fmla="*/ 694 w 1857"/>
                                <a:gd name="T25" fmla="*/ 213 h 245"/>
                                <a:gd name="T26" fmla="*/ 859 w 1857"/>
                                <a:gd name="T27" fmla="*/ 213 h 245"/>
                                <a:gd name="T28" fmla="*/ 964 w 1857"/>
                                <a:gd name="T29" fmla="*/ 198 h 245"/>
                                <a:gd name="T30" fmla="*/ 1009 w 1857"/>
                                <a:gd name="T31" fmla="*/ 198 h 245"/>
                                <a:gd name="T32" fmla="*/ 1009 w 1857"/>
                                <a:gd name="T33" fmla="*/ 198 h 245"/>
                                <a:gd name="T34" fmla="*/ 1114 w 1857"/>
                                <a:gd name="T35" fmla="*/ 213 h 245"/>
                                <a:gd name="T36" fmla="*/ 1279 w 1857"/>
                                <a:gd name="T37" fmla="*/ 213 h 245"/>
                                <a:gd name="T38" fmla="*/ 1385 w 1857"/>
                                <a:gd name="T39" fmla="*/ 198 h 245"/>
                                <a:gd name="T40" fmla="*/ 1430 w 1857"/>
                                <a:gd name="T41" fmla="*/ 198 h 245"/>
                                <a:gd name="T42" fmla="*/ 1430 w 1857"/>
                                <a:gd name="T43" fmla="*/ 198 h 245"/>
                                <a:gd name="T44" fmla="*/ 1535 w 1857"/>
                                <a:gd name="T45" fmla="*/ 213 h 245"/>
                                <a:gd name="T46" fmla="*/ 1700 w 1857"/>
                                <a:gd name="T47" fmla="*/ 213 h 245"/>
                                <a:gd name="T48" fmla="*/ 1763 w 1857"/>
                                <a:gd name="T49" fmla="*/ 185 h 245"/>
                                <a:gd name="T50" fmla="*/ 1800 w 1857"/>
                                <a:gd name="T51" fmla="*/ 159 h 245"/>
                                <a:gd name="T52" fmla="*/ 1800 w 1857"/>
                                <a:gd name="T53" fmla="*/ 159 h 245"/>
                                <a:gd name="T54" fmla="*/ 1839 w 1857"/>
                                <a:gd name="T55" fmla="*/ 97 h 245"/>
                                <a:gd name="T56" fmla="*/ 1721 w 1857"/>
                                <a:gd name="T57" fmla="*/ 14 h 245"/>
                                <a:gd name="T58" fmla="*/ 1754 w 1857"/>
                                <a:gd name="T59" fmla="*/ 35 h 245"/>
                                <a:gd name="T60" fmla="*/ 1618 w 1857"/>
                                <a:gd name="T61" fmla="*/ 32 h 245"/>
                                <a:gd name="T62" fmla="*/ 1513 w 1857"/>
                                <a:gd name="T63" fmla="*/ 47 h 245"/>
                                <a:gd name="T64" fmla="*/ 1468 w 1857"/>
                                <a:gd name="T65" fmla="*/ 47 h 245"/>
                                <a:gd name="T66" fmla="*/ 1468 w 1857"/>
                                <a:gd name="T67" fmla="*/ 47 h 245"/>
                                <a:gd name="T68" fmla="*/ 1363 w 1857"/>
                                <a:gd name="T69" fmla="*/ 32 h 245"/>
                                <a:gd name="T70" fmla="*/ 1198 w 1857"/>
                                <a:gd name="T71" fmla="*/ 32 h 245"/>
                                <a:gd name="T72" fmla="*/ 1093 w 1857"/>
                                <a:gd name="T73" fmla="*/ 47 h 245"/>
                                <a:gd name="T74" fmla="*/ 1047 w 1857"/>
                                <a:gd name="T75" fmla="*/ 47 h 245"/>
                                <a:gd name="T76" fmla="*/ 1047 w 1857"/>
                                <a:gd name="T77" fmla="*/ 47 h 245"/>
                                <a:gd name="T78" fmla="*/ 942 w 1857"/>
                                <a:gd name="T79" fmla="*/ 32 h 245"/>
                                <a:gd name="T80" fmla="*/ 777 w 1857"/>
                                <a:gd name="T81" fmla="*/ 32 h 245"/>
                                <a:gd name="T82" fmla="*/ 672 w 1857"/>
                                <a:gd name="T83" fmla="*/ 47 h 245"/>
                                <a:gd name="T84" fmla="*/ 627 w 1857"/>
                                <a:gd name="T85" fmla="*/ 47 h 245"/>
                                <a:gd name="T86" fmla="*/ 627 w 1857"/>
                                <a:gd name="T87" fmla="*/ 47 h 245"/>
                                <a:gd name="T88" fmla="*/ 522 w 1857"/>
                                <a:gd name="T89" fmla="*/ 32 h 245"/>
                                <a:gd name="T90" fmla="*/ 357 w 1857"/>
                                <a:gd name="T91" fmla="*/ 32 h 245"/>
                                <a:gd name="T92" fmla="*/ 251 w 1857"/>
                                <a:gd name="T93" fmla="*/ 47 h 245"/>
                                <a:gd name="T94" fmla="*/ 206 w 1857"/>
                                <a:gd name="T95" fmla="*/ 47 h 245"/>
                                <a:gd name="T96" fmla="*/ 206 w 1857"/>
                                <a:gd name="T97" fmla="*/ 47 h 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1857" h="245">
                                  <a:moveTo>
                                    <a:pt x="143" y="21"/>
                                  </a:moveTo>
                                  <a:lnTo>
                                    <a:pt x="95" y="56"/>
                                  </a:lnTo>
                                  <a:lnTo>
                                    <a:pt x="86" y="44"/>
                                  </a:lnTo>
                                  <a:lnTo>
                                    <a:pt x="134" y="8"/>
                                  </a:lnTo>
                                  <a:lnTo>
                                    <a:pt x="143" y="21"/>
                                  </a:lnTo>
                                  <a:close/>
                                  <a:moveTo>
                                    <a:pt x="58" y="82"/>
                                  </a:moveTo>
                                  <a:lnTo>
                                    <a:pt x="9" y="118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49" y="70"/>
                                  </a:lnTo>
                                  <a:lnTo>
                                    <a:pt x="58" y="82"/>
                                  </a:lnTo>
                                  <a:close/>
                                  <a:moveTo>
                                    <a:pt x="16" y="132"/>
                                  </a:moveTo>
                                  <a:lnTo>
                                    <a:pt x="65" y="168"/>
                                  </a:lnTo>
                                  <a:lnTo>
                                    <a:pt x="57" y="180"/>
                                  </a:lnTo>
                                  <a:lnTo>
                                    <a:pt x="8" y="144"/>
                                  </a:lnTo>
                                  <a:lnTo>
                                    <a:pt x="16" y="132"/>
                                  </a:lnTo>
                                  <a:close/>
                                  <a:moveTo>
                                    <a:pt x="102" y="194"/>
                                  </a:moveTo>
                                  <a:lnTo>
                                    <a:pt x="143" y="224"/>
                                  </a:lnTo>
                                  <a:lnTo>
                                    <a:pt x="131" y="230"/>
                                  </a:lnTo>
                                  <a:lnTo>
                                    <a:pt x="131" y="221"/>
                                  </a:lnTo>
                                  <a:lnTo>
                                    <a:pt x="146" y="221"/>
                                  </a:lnTo>
                                  <a:lnTo>
                                    <a:pt x="146" y="245"/>
                                  </a:lnTo>
                                  <a:lnTo>
                                    <a:pt x="93" y="206"/>
                                  </a:lnTo>
                                  <a:lnTo>
                                    <a:pt x="102" y="194"/>
                                  </a:lnTo>
                                  <a:close/>
                                  <a:moveTo>
                                    <a:pt x="168" y="198"/>
                                  </a:moveTo>
                                  <a:lnTo>
                                    <a:pt x="228" y="198"/>
                                  </a:lnTo>
                                  <a:lnTo>
                                    <a:pt x="228" y="213"/>
                                  </a:lnTo>
                                  <a:lnTo>
                                    <a:pt x="168" y="213"/>
                                  </a:lnTo>
                                  <a:lnTo>
                                    <a:pt x="168" y="198"/>
                                  </a:lnTo>
                                  <a:close/>
                                  <a:moveTo>
                                    <a:pt x="273" y="198"/>
                                  </a:moveTo>
                                  <a:lnTo>
                                    <a:pt x="333" y="198"/>
                                  </a:lnTo>
                                  <a:lnTo>
                                    <a:pt x="333" y="213"/>
                                  </a:lnTo>
                                  <a:lnTo>
                                    <a:pt x="273" y="213"/>
                                  </a:lnTo>
                                  <a:lnTo>
                                    <a:pt x="273" y="198"/>
                                  </a:lnTo>
                                  <a:close/>
                                  <a:moveTo>
                                    <a:pt x="378" y="198"/>
                                  </a:moveTo>
                                  <a:lnTo>
                                    <a:pt x="438" y="198"/>
                                  </a:lnTo>
                                  <a:lnTo>
                                    <a:pt x="438" y="213"/>
                                  </a:lnTo>
                                  <a:lnTo>
                                    <a:pt x="378" y="213"/>
                                  </a:lnTo>
                                  <a:lnTo>
                                    <a:pt x="378" y="198"/>
                                  </a:lnTo>
                                  <a:close/>
                                  <a:moveTo>
                                    <a:pt x="483" y="198"/>
                                  </a:moveTo>
                                  <a:lnTo>
                                    <a:pt x="543" y="198"/>
                                  </a:lnTo>
                                  <a:lnTo>
                                    <a:pt x="543" y="213"/>
                                  </a:lnTo>
                                  <a:lnTo>
                                    <a:pt x="483" y="213"/>
                                  </a:lnTo>
                                  <a:lnTo>
                                    <a:pt x="483" y="198"/>
                                  </a:lnTo>
                                  <a:close/>
                                  <a:moveTo>
                                    <a:pt x="588" y="198"/>
                                  </a:moveTo>
                                  <a:lnTo>
                                    <a:pt x="649" y="198"/>
                                  </a:lnTo>
                                  <a:lnTo>
                                    <a:pt x="649" y="213"/>
                                  </a:lnTo>
                                  <a:lnTo>
                                    <a:pt x="588" y="213"/>
                                  </a:lnTo>
                                  <a:lnTo>
                                    <a:pt x="588" y="198"/>
                                  </a:lnTo>
                                  <a:close/>
                                  <a:moveTo>
                                    <a:pt x="694" y="198"/>
                                  </a:moveTo>
                                  <a:lnTo>
                                    <a:pt x="754" y="198"/>
                                  </a:lnTo>
                                  <a:lnTo>
                                    <a:pt x="754" y="213"/>
                                  </a:lnTo>
                                  <a:lnTo>
                                    <a:pt x="694" y="213"/>
                                  </a:lnTo>
                                  <a:lnTo>
                                    <a:pt x="694" y="198"/>
                                  </a:lnTo>
                                  <a:close/>
                                  <a:moveTo>
                                    <a:pt x="799" y="198"/>
                                  </a:moveTo>
                                  <a:lnTo>
                                    <a:pt x="859" y="198"/>
                                  </a:lnTo>
                                  <a:lnTo>
                                    <a:pt x="859" y="213"/>
                                  </a:lnTo>
                                  <a:lnTo>
                                    <a:pt x="799" y="213"/>
                                  </a:lnTo>
                                  <a:lnTo>
                                    <a:pt x="799" y="198"/>
                                  </a:lnTo>
                                  <a:close/>
                                  <a:moveTo>
                                    <a:pt x="904" y="198"/>
                                  </a:moveTo>
                                  <a:lnTo>
                                    <a:pt x="964" y="198"/>
                                  </a:lnTo>
                                  <a:lnTo>
                                    <a:pt x="964" y="213"/>
                                  </a:lnTo>
                                  <a:lnTo>
                                    <a:pt x="904" y="213"/>
                                  </a:lnTo>
                                  <a:lnTo>
                                    <a:pt x="904" y="198"/>
                                  </a:lnTo>
                                  <a:close/>
                                  <a:moveTo>
                                    <a:pt x="1009" y="198"/>
                                  </a:moveTo>
                                  <a:lnTo>
                                    <a:pt x="1069" y="198"/>
                                  </a:lnTo>
                                  <a:lnTo>
                                    <a:pt x="1069" y="213"/>
                                  </a:lnTo>
                                  <a:lnTo>
                                    <a:pt x="1009" y="213"/>
                                  </a:lnTo>
                                  <a:lnTo>
                                    <a:pt x="1009" y="198"/>
                                  </a:lnTo>
                                  <a:close/>
                                  <a:moveTo>
                                    <a:pt x="1114" y="198"/>
                                  </a:moveTo>
                                  <a:lnTo>
                                    <a:pt x="1174" y="198"/>
                                  </a:lnTo>
                                  <a:lnTo>
                                    <a:pt x="1174" y="213"/>
                                  </a:lnTo>
                                  <a:lnTo>
                                    <a:pt x="1114" y="213"/>
                                  </a:lnTo>
                                  <a:lnTo>
                                    <a:pt x="1114" y="198"/>
                                  </a:lnTo>
                                  <a:close/>
                                  <a:moveTo>
                                    <a:pt x="1219" y="198"/>
                                  </a:moveTo>
                                  <a:lnTo>
                                    <a:pt x="1279" y="198"/>
                                  </a:lnTo>
                                  <a:lnTo>
                                    <a:pt x="1279" y="213"/>
                                  </a:lnTo>
                                  <a:lnTo>
                                    <a:pt x="1219" y="213"/>
                                  </a:lnTo>
                                  <a:lnTo>
                                    <a:pt x="1219" y="198"/>
                                  </a:lnTo>
                                  <a:close/>
                                  <a:moveTo>
                                    <a:pt x="1324" y="198"/>
                                  </a:moveTo>
                                  <a:lnTo>
                                    <a:pt x="1385" y="198"/>
                                  </a:lnTo>
                                  <a:lnTo>
                                    <a:pt x="1385" y="213"/>
                                  </a:lnTo>
                                  <a:lnTo>
                                    <a:pt x="1324" y="213"/>
                                  </a:lnTo>
                                  <a:lnTo>
                                    <a:pt x="1324" y="198"/>
                                  </a:lnTo>
                                  <a:close/>
                                  <a:moveTo>
                                    <a:pt x="1430" y="198"/>
                                  </a:moveTo>
                                  <a:lnTo>
                                    <a:pt x="1490" y="198"/>
                                  </a:lnTo>
                                  <a:lnTo>
                                    <a:pt x="1490" y="213"/>
                                  </a:lnTo>
                                  <a:lnTo>
                                    <a:pt x="1430" y="213"/>
                                  </a:lnTo>
                                  <a:lnTo>
                                    <a:pt x="1430" y="198"/>
                                  </a:lnTo>
                                  <a:close/>
                                  <a:moveTo>
                                    <a:pt x="1535" y="198"/>
                                  </a:moveTo>
                                  <a:lnTo>
                                    <a:pt x="1595" y="198"/>
                                  </a:lnTo>
                                  <a:lnTo>
                                    <a:pt x="1595" y="213"/>
                                  </a:lnTo>
                                  <a:lnTo>
                                    <a:pt x="1535" y="213"/>
                                  </a:lnTo>
                                  <a:lnTo>
                                    <a:pt x="1535" y="198"/>
                                  </a:lnTo>
                                  <a:close/>
                                  <a:moveTo>
                                    <a:pt x="1640" y="198"/>
                                  </a:moveTo>
                                  <a:lnTo>
                                    <a:pt x="1700" y="198"/>
                                  </a:lnTo>
                                  <a:lnTo>
                                    <a:pt x="1700" y="213"/>
                                  </a:lnTo>
                                  <a:lnTo>
                                    <a:pt x="1640" y="213"/>
                                  </a:lnTo>
                                  <a:lnTo>
                                    <a:pt x="1640" y="198"/>
                                  </a:lnTo>
                                  <a:close/>
                                  <a:moveTo>
                                    <a:pt x="1714" y="220"/>
                                  </a:moveTo>
                                  <a:lnTo>
                                    <a:pt x="1763" y="185"/>
                                  </a:lnTo>
                                  <a:lnTo>
                                    <a:pt x="1772" y="197"/>
                                  </a:lnTo>
                                  <a:lnTo>
                                    <a:pt x="1723" y="233"/>
                                  </a:lnTo>
                                  <a:lnTo>
                                    <a:pt x="1714" y="220"/>
                                  </a:lnTo>
                                  <a:close/>
                                  <a:moveTo>
                                    <a:pt x="1800" y="159"/>
                                  </a:moveTo>
                                  <a:lnTo>
                                    <a:pt x="1848" y="123"/>
                                  </a:lnTo>
                                  <a:lnTo>
                                    <a:pt x="1857" y="135"/>
                                  </a:lnTo>
                                  <a:lnTo>
                                    <a:pt x="1808" y="171"/>
                                  </a:lnTo>
                                  <a:lnTo>
                                    <a:pt x="1800" y="159"/>
                                  </a:lnTo>
                                  <a:close/>
                                  <a:moveTo>
                                    <a:pt x="1830" y="109"/>
                                  </a:moveTo>
                                  <a:lnTo>
                                    <a:pt x="1782" y="73"/>
                                  </a:lnTo>
                                  <a:lnTo>
                                    <a:pt x="1791" y="61"/>
                                  </a:lnTo>
                                  <a:lnTo>
                                    <a:pt x="1839" y="97"/>
                                  </a:lnTo>
                                  <a:lnTo>
                                    <a:pt x="1830" y="109"/>
                                  </a:lnTo>
                                  <a:close/>
                                  <a:moveTo>
                                    <a:pt x="1746" y="47"/>
                                  </a:moveTo>
                                  <a:lnTo>
                                    <a:pt x="1709" y="21"/>
                                  </a:lnTo>
                                  <a:lnTo>
                                    <a:pt x="1721" y="14"/>
                                  </a:lnTo>
                                  <a:lnTo>
                                    <a:pt x="1721" y="30"/>
                                  </a:lnTo>
                                  <a:lnTo>
                                    <a:pt x="1706" y="30"/>
                                  </a:lnTo>
                                  <a:lnTo>
                                    <a:pt x="1706" y="0"/>
                                  </a:lnTo>
                                  <a:lnTo>
                                    <a:pt x="1754" y="35"/>
                                  </a:lnTo>
                                  <a:lnTo>
                                    <a:pt x="1746" y="47"/>
                                  </a:lnTo>
                                  <a:close/>
                                  <a:moveTo>
                                    <a:pt x="1678" y="47"/>
                                  </a:moveTo>
                                  <a:lnTo>
                                    <a:pt x="1618" y="47"/>
                                  </a:lnTo>
                                  <a:lnTo>
                                    <a:pt x="1618" y="32"/>
                                  </a:lnTo>
                                  <a:lnTo>
                                    <a:pt x="1678" y="32"/>
                                  </a:lnTo>
                                  <a:lnTo>
                                    <a:pt x="1678" y="47"/>
                                  </a:lnTo>
                                  <a:close/>
                                  <a:moveTo>
                                    <a:pt x="1573" y="47"/>
                                  </a:moveTo>
                                  <a:lnTo>
                                    <a:pt x="1513" y="47"/>
                                  </a:lnTo>
                                  <a:lnTo>
                                    <a:pt x="1513" y="32"/>
                                  </a:lnTo>
                                  <a:lnTo>
                                    <a:pt x="1573" y="32"/>
                                  </a:lnTo>
                                  <a:lnTo>
                                    <a:pt x="1573" y="47"/>
                                  </a:lnTo>
                                  <a:close/>
                                  <a:moveTo>
                                    <a:pt x="1468" y="47"/>
                                  </a:moveTo>
                                  <a:lnTo>
                                    <a:pt x="1408" y="47"/>
                                  </a:lnTo>
                                  <a:lnTo>
                                    <a:pt x="1408" y="32"/>
                                  </a:lnTo>
                                  <a:lnTo>
                                    <a:pt x="1468" y="32"/>
                                  </a:lnTo>
                                  <a:lnTo>
                                    <a:pt x="1468" y="47"/>
                                  </a:lnTo>
                                  <a:close/>
                                  <a:moveTo>
                                    <a:pt x="1363" y="47"/>
                                  </a:moveTo>
                                  <a:lnTo>
                                    <a:pt x="1303" y="47"/>
                                  </a:lnTo>
                                  <a:lnTo>
                                    <a:pt x="1303" y="32"/>
                                  </a:lnTo>
                                  <a:lnTo>
                                    <a:pt x="1363" y="32"/>
                                  </a:lnTo>
                                  <a:lnTo>
                                    <a:pt x="1363" y="47"/>
                                  </a:lnTo>
                                  <a:close/>
                                  <a:moveTo>
                                    <a:pt x="1258" y="47"/>
                                  </a:moveTo>
                                  <a:lnTo>
                                    <a:pt x="1198" y="47"/>
                                  </a:lnTo>
                                  <a:lnTo>
                                    <a:pt x="1198" y="32"/>
                                  </a:lnTo>
                                  <a:lnTo>
                                    <a:pt x="1258" y="32"/>
                                  </a:lnTo>
                                  <a:lnTo>
                                    <a:pt x="1258" y="47"/>
                                  </a:lnTo>
                                  <a:close/>
                                  <a:moveTo>
                                    <a:pt x="1153" y="47"/>
                                  </a:moveTo>
                                  <a:lnTo>
                                    <a:pt x="1093" y="47"/>
                                  </a:lnTo>
                                  <a:lnTo>
                                    <a:pt x="1093" y="32"/>
                                  </a:lnTo>
                                  <a:lnTo>
                                    <a:pt x="1153" y="32"/>
                                  </a:lnTo>
                                  <a:lnTo>
                                    <a:pt x="1153" y="47"/>
                                  </a:lnTo>
                                  <a:close/>
                                  <a:moveTo>
                                    <a:pt x="1047" y="47"/>
                                  </a:moveTo>
                                  <a:lnTo>
                                    <a:pt x="987" y="47"/>
                                  </a:lnTo>
                                  <a:lnTo>
                                    <a:pt x="987" y="32"/>
                                  </a:lnTo>
                                  <a:lnTo>
                                    <a:pt x="1047" y="32"/>
                                  </a:lnTo>
                                  <a:lnTo>
                                    <a:pt x="1047" y="47"/>
                                  </a:lnTo>
                                  <a:close/>
                                  <a:moveTo>
                                    <a:pt x="942" y="47"/>
                                  </a:moveTo>
                                  <a:lnTo>
                                    <a:pt x="882" y="47"/>
                                  </a:lnTo>
                                  <a:lnTo>
                                    <a:pt x="882" y="32"/>
                                  </a:lnTo>
                                  <a:lnTo>
                                    <a:pt x="942" y="32"/>
                                  </a:lnTo>
                                  <a:lnTo>
                                    <a:pt x="942" y="47"/>
                                  </a:lnTo>
                                  <a:close/>
                                  <a:moveTo>
                                    <a:pt x="837" y="47"/>
                                  </a:moveTo>
                                  <a:lnTo>
                                    <a:pt x="777" y="47"/>
                                  </a:lnTo>
                                  <a:lnTo>
                                    <a:pt x="777" y="32"/>
                                  </a:lnTo>
                                  <a:lnTo>
                                    <a:pt x="837" y="32"/>
                                  </a:lnTo>
                                  <a:lnTo>
                                    <a:pt x="837" y="47"/>
                                  </a:lnTo>
                                  <a:close/>
                                  <a:moveTo>
                                    <a:pt x="732" y="47"/>
                                  </a:moveTo>
                                  <a:lnTo>
                                    <a:pt x="672" y="47"/>
                                  </a:lnTo>
                                  <a:lnTo>
                                    <a:pt x="672" y="32"/>
                                  </a:lnTo>
                                  <a:lnTo>
                                    <a:pt x="732" y="32"/>
                                  </a:lnTo>
                                  <a:lnTo>
                                    <a:pt x="732" y="47"/>
                                  </a:lnTo>
                                  <a:close/>
                                  <a:moveTo>
                                    <a:pt x="627" y="47"/>
                                  </a:moveTo>
                                  <a:lnTo>
                                    <a:pt x="567" y="47"/>
                                  </a:lnTo>
                                  <a:lnTo>
                                    <a:pt x="567" y="32"/>
                                  </a:lnTo>
                                  <a:lnTo>
                                    <a:pt x="627" y="32"/>
                                  </a:lnTo>
                                  <a:lnTo>
                                    <a:pt x="627" y="47"/>
                                  </a:lnTo>
                                  <a:close/>
                                  <a:moveTo>
                                    <a:pt x="522" y="47"/>
                                  </a:moveTo>
                                  <a:lnTo>
                                    <a:pt x="462" y="47"/>
                                  </a:lnTo>
                                  <a:lnTo>
                                    <a:pt x="462" y="32"/>
                                  </a:lnTo>
                                  <a:lnTo>
                                    <a:pt x="522" y="32"/>
                                  </a:lnTo>
                                  <a:lnTo>
                                    <a:pt x="522" y="47"/>
                                  </a:lnTo>
                                  <a:close/>
                                  <a:moveTo>
                                    <a:pt x="417" y="47"/>
                                  </a:moveTo>
                                  <a:lnTo>
                                    <a:pt x="357" y="47"/>
                                  </a:lnTo>
                                  <a:lnTo>
                                    <a:pt x="357" y="32"/>
                                  </a:lnTo>
                                  <a:lnTo>
                                    <a:pt x="417" y="32"/>
                                  </a:lnTo>
                                  <a:lnTo>
                                    <a:pt x="417" y="47"/>
                                  </a:lnTo>
                                  <a:close/>
                                  <a:moveTo>
                                    <a:pt x="311" y="47"/>
                                  </a:moveTo>
                                  <a:lnTo>
                                    <a:pt x="251" y="47"/>
                                  </a:lnTo>
                                  <a:lnTo>
                                    <a:pt x="251" y="32"/>
                                  </a:lnTo>
                                  <a:lnTo>
                                    <a:pt x="311" y="32"/>
                                  </a:lnTo>
                                  <a:lnTo>
                                    <a:pt x="311" y="47"/>
                                  </a:lnTo>
                                  <a:close/>
                                  <a:moveTo>
                                    <a:pt x="206" y="47"/>
                                  </a:moveTo>
                                  <a:lnTo>
                                    <a:pt x="146" y="47"/>
                                  </a:lnTo>
                                  <a:lnTo>
                                    <a:pt x="146" y="32"/>
                                  </a:lnTo>
                                  <a:lnTo>
                                    <a:pt x="206" y="32"/>
                                  </a:lnTo>
                                  <a:lnTo>
                                    <a:pt x="206" y="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 cap="flat">
                              <a:solidFill>
                                <a:srgbClr val="000000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1401323" name="Group 298"/>
                        <wpg:cNvGrpSpPr>
                          <a:grpSpLocks/>
                        </wpg:cNvGrpSpPr>
                        <wpg:grpSpPr bwMode="auto">
                          <a:xfrm>
                            <a:off x="2778760" y="7385050"/>
                            <a:ext cx="2849880" cy="236220"/>
                            <a:chOff x="4376" y="11630"/>
                            <a:chExt cx="4488" cy="372"/>
                          </a:xfrm>
                        </wpg:grpSpPr>
                        <wps:wsp>
                          <wps:cNvPr id="391401324" name="Rectangle 296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4" y="11638"/>
                              <a:ext cx="4473" cy="35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401325" name="Freeform 297"/>
                          <wps:cNvSpPr>
                            <a:spLocks noEditPoints="1"/>
                          </wps:cNvSpPr>
                          <wps:spPr bwMode="auto">
                            <a:xfrm>
                              <a:off x="4376" y="11630"/>
                              <a:ext cx="4488" cy="372"/>
                            </a:xfrm>
                            <a:custGeom>
                              <a:avLst/>
                              <a:gdLst>
                                <a:gd name="T0" fmla="*/ 4316 w 4488"/>
                                <a:gd name="T1" fmla="*/ 0 h 372"/>
                                <a:gd name="T2" fmla="*/ 4166 w 4488"/>
                                <a:gd name="T3" fmla="*/ 15 h 372"/>
                                <a:gd name="T4" fmla="*/ 4060 w 4488"/>
                                <a:gd name="T5" fmla="*/ 0 h 372"/>
                                <a:gd name="T6" fmla="*/ 3790 w 4488"/>
                                <a:gd name="T7" fmla="*/ 15 h 372"/>
                                <a:gd name="T8" fmla="*/ 3745 w 4488"/>
                                <a:gd name="T9" fmla="*/ 15 h 372"/>
                                <a:gd name="T10" fmla="*/ 3475 w 4488"/>
                                <a:gd name="T11" fmla="*/ 0 h 372"/>
                                <a:gd name="T12" fmla="*/ 3324 w 4488"/>
                                <a:gd name="T13" fmla="*/ 15 h 372"/>
                                <a:gd name="T14" fmla="*/ 3219 w 4488"/>
                                <a:gd name="T15" fmla="*/ 0 h 372"/>
                                <a:gd name="T16" fmla="*/ 2949 w 4488"/>
                                <a:gd name="T17" fmla="*/ 15 h 372"/>
                                <a:gd name="T18" fmla="*/ 2904 w 4488"/>
                                <a:gd name="T19" fmla="*/ 15 h 372"/>
                                <a:gd name="T20" fmla="*/ 2634 w 4488"/>
                                <a:gd name="T21" fmla="*/ 0 h 372"/>
                                <a:gd name="T22" fmla="*/ 2483 w 4488"/>
                                <a:gd name="T23" fmla="*/ 15 h 372"/>
                                <a:gd name="T24" fmla="*/ 2378 w 4488"/>
                                <a:gd name="T25" fmla="*/ 0 h 372"/>
                                <a:gd name="T26" fmla="*/ 2108 w 4488"/>
                                <a:gd name="T27" fmla="*/ 15 h 372"/>
                                <a:gd name="T28" fmla="*/ 2063 w 4488"/>
                                <a:gd name="T29" fmla="*/ 15 h 372"/>
                                <a:gd name="T30" fmla="*/ 1792 w 4488"/>
                                <a:gd name="T31" fmla="*/ 0 h 372"/>
                                <a:gd name="T32" fmla="*/ 1642 w 4488"/>
                                <a:gd name="T33" fmla="*/ 15 h 372"/>
                                <a:gd name="T34" fmla="*/ 1537 w 4488"/>
                                <a:gd name="T35" fmla="*/ 0 h 372"/>
                                <a:gd name="T36" fmla="*/ 1267 w 4488"/>
                                <a:gd name="T37" fmla="*/ 15 h 372"/>
                                <a:gd name="T38" fmla="*/ 1222 w 4488"/>
                                <a:gd name="T39" fmla="*/ 15 h 372"/>
                                <a:gd name="T40" fmla="*/ 951 w 4488"/>
                                <a:gd name="T41" fmla="*/ 0 h 372"/>
                                <a:gd name="T42" fmla="*/ 801 w 4488"/>
                                <a:gd name="T43" fmla="*/ 15 h 372"/>
                                <a:gd name="T44" fmla="*/ 696 w 4488"/>
                                <a:gd name="T45" fmla="*/ 0 h 372"/>
                                <a:gd name="T46" fmla="*/ 426 w 4488"/>
                                <a:gd name="T47" fmla="*/ 15 h 372"/>
                                <a:gd name="T48" fmla="*/ 381 w 4488"/>
                                <a:gd name="T49" fmla="*/ 15 h 372"/>
                                <a:gd name="T50" fmla="*/ 110 w 4488"/>
                                <a:gd name="T51" fmla="*/ 0 h 372"/>
                                <a:gd name="T52" fmla="*/ 0 w 4488"/>
                                <a:gd name="T53" fmla="*/ 0 h 372"/>
                                <a:gd name="T54" fmla="*/ 15 w 4488"/>
                                <a:gd name="T55" fmla="*/ 161 h 372"/>
                                <a:gd name="T56" fmla="*/ 0 w 4488"/>
                                <a:gd name="T57" fmla="*/ 266 h 372"/>
                                <a:gd name="T58" fmla="*/ 180 w 4488"/>
                                <a:gd name="T59" fmla="*/ 357 h 372"/>
                                <a:gd name="T60" fmla="*/ 225 w 4488"/>
                                <a:gd name="T61" fmla="*/ 357 h 372"/>
                                <a:gd name="T62" fmla="*/ 495 w 4488"/>
                                <a:gd name="T63" fmla="*/ 372 h 372"/>
                                <a:gd name="T64" fmla="*/ 645 w 4488"/>
                                <a:gd name="T65" fmla="*/ 357 h 372"/>
                                <a:gd name="T66" fmla="*/ 751 w 4488"/>
                                <a:gd name="T67" fmla="*/ 372 h 372"/>
                                <a:gd name="T68" fmla="*/ 1021 w 4488"/>
                                <a:gd name="T69" fmla="*/ 357 h 372"/>
                                <a:gd name="T70" fmla="*/ 1066 w 4488"/>
                                <a:gd name="T71" fmla="*/ 357 h 372"/>
                                <a:gd name="T72" fmla="*/ 1336 w 4488"/>
                                <a:gd name="T73" fmla="*/ 372 h 372"/>
                                <a:gd name="T74" fmla="*/ 1487 w 4488"/>
                                <a:gd name="T75" fmla="*/ 357 h 372"/>
                                <a:gd name="T76" fmla="*/ 1592 w 4488"/>
                                <a:gd name="T77" fmla="*/ 372 h 372"/>
                                <a:gd name="T78" fmla="*/ 1862 w 4488"/>
                                <a:gd name="T79" fmla="*/ 357 h 372"/>
                                <a:gd name="T80" fmla="*/ 1907 w 4488"/>
                                <a:gd name="T81" fmla="*/ 357 h 372"/>
                                <a:gd name="T82" fmla="*/ 2178 w 4488"/>
                                <a:gd name="T83" fmla="*/ 372 h 372"/>
                                <a:gd name="T84" fmla="*/ 2328 w 4488"/>
                                <a:gd name="T85" fmla="*/ 357 h 372"/>
                                <a:gd name="T86" fmla="*/ 2433 w 4488"/>
                                <a:gd name="T87" fmla="*/ 372 h 372"/>
                                <a:gd name="T88" fmla="*/ 2703 w 4488"/>
                                <a:gd name="T89" fmla="*/ 357 h 372"/>
                                <a:gd name="T90" fmla="*/ 2748 w 4488"/>
                                <a:gd name="T91" fmla="*/ 357 h 372"/>
                                <a:gd name="T92" fmla="*/ 3019 w 4488"/>
                                <a:gd name="T93" fmla="*/ 372 h 372"/>
                                <a:gd name="T94" fmla="*/ 3169 w 4488"/>
                                <a:gd name="T95" fmla="*/ 357 h 372"/>
                                <a:gd name="T96" fmla="*/ 3274 w 4488"/>
                                <a:gd name="T97" fmla="*/ 372 h 372"/>
                                <a:gd name="T98" fmla="*/ 3544 w 4488"/>
                                <a:gd name="T99" fmla="*/ 357 h 372"/>
                                <a:gd name="T100" fmla="*/ 3589 w 4488"/>
                                <a:gd name="T101" fmla="*/ 357 h 372"/>
                                <a:gd name="T102" fmla="*/ 3860 w 4488"/>
                                <a:gd name="T103" fmla="*/ 372 h 372"/>
                                <a:gd name="T104" fmla="*/ 4010 w 4488"/>
                                <a:gd name="T105" fmla="*/ 357 h 372"/>
                                <a:gd name="T106" fmla="*/ 4115 w 4488"/>
                                <a:gd name="T107" fmla="*/ 372 h 372"/>
                                <a:gd name="T108" fmla="*/ 4385 w 4488"/>
                                <a:gd name="T109" fmla="*/ 357 h 372"/>
                                <a:gd name="T110" fmla="*/ 4488 w 4488"/>
                                <a:gd name="T111" fmla="*/ 354 h 372"/>
                                <a:gd name="T112" fmla="*/ 4473 w 4488"/>
                                <a:gd name="T113" fmla="*/ 309 h 372"/>
                                <a:gd name="T114" fmla="*/ 4488 w 4488"/>
                                <a:gd name="T115" fmla="*/ 38 h 3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</a:cxnLst>
                              <a:rect l="0" t="0" r="r" b="b"/>
                              <a:pathLst>
                                <a:path w="4488" h="372">
                                  <a:moveTo>
                                    <a:pt x="4481" y="15"/>
                                  </a:moveTo>
                                  <a:lnTo>
                                    <a:pt x="4421" y="15"/>
                                  </a:lnTo>
                                  <a:lnTo>
                                    <a:pt x="4421" y="0"/>
                                  </a:lnTo>
                                  <a:lnTo>
                                    <a:pt x="4481" y="0"/>
                                  </a:lnTo>
                                  <a:lnTo>
                                    <a:pt x="4481" y="15"/>
                                  </a:lnTo>
                                  <a:close/>
                                  <a:moveTo>
                                    <a:pt x="4376" y="15"/>
                                  </a:moveTo>
                                  <a:lnTo>
                                    <a:pt x="4316" y="15"/>
                                  </a:lnTo>
                                  <a:lnTo>
                                    <a:pt x="4316" y="0"/>
                                  </a:lnTo>
                                  <a:lnTo>
                                    <a:pt x="4376" y="0"/>
                                  </a:lnTo>
                                  <a:lnTo>
                                    <a:pt x="4376" y="15"/>
                                  </a:lnTo>
                                  <a:close/>
                                  <a:moveTo>
                                    <a:pt x="4271" y="15"/>
                                  </a:moveTo>
                                  <a:lnTo>
                                    <a:pt x="4211" y="15"/>
                                  </a:lnTo>
                                  <a:lnTo>
                                    <a:pt x="4211" y="0"/>
                                  </a:lnTo>
                                  <a:lnTo>
                                    <a:pt x="4271" y="0"/>
                                  </a:lnTo>
                                  <a:lnTo>
                                    <a:pt x="4271" y="15"/>
                                  </a:lnTo>
                                  <a:close/>
                                  <a:moveTo>
                                    <a:pt x="4166" y="15"/>
                                  </a:moveTo>
                                  <a:lnTo>
                                    <a:pt x="4105" y="15"/>
                                  </a:lnTo>
                                  <a:lnTo>
                                    <a:pt x="4105" y="0"/>
                                  </a:lnTo>
                                  <a:lnTo>
                                    <a:pt x="4166" y="0"/>
                                  </a:lnTo>
                                  <a:lnTo>
                                    <a:pt x="4166" y="15"/>
                                  </a:lnTo>
                                  <a:close/>
                                  <a:moveTo>
                                    <a:pt x="4060" y="15"/>
                                  </a:moveTo>
                                  <a:lnTo>
                                    <a:pt x="4000" y="15"/>
                                  </a:lnTo>
                                  <a:lnTo>
                                    <a:pt x="4000" y="0"/>
                                  </a:lnTo>
                                  <a:lnTo>
                                    <a:pt x="4060" y="0"/>
                                  </a:lnTo>
                                  <a:lnTo>
                                    <a:pt x="4060" y="15"/>
                                  </a:lnTo>
                                  <a:close/>
                                  <a:moveTo>
                                    <a:pt x="3955" y="15"/>
                                  </a:moveTo>
                                  <a:lnTo>
                                    <a:pt x="3895" y="15"/>
                                  </a:lnTo>
                                  <a:lnTo>
                                    <a:pt x="3895" y="0"/>
                                  </a:lnTo>
                                  <a:lnTo>
                                    <a:pt x="3955" y="0"/>
                                  </a:lnTo>
                                  <a:lnTo>
                                    <a:pt x="3955" y="15"/>
                                  </a:lnTo>
                                  <a:close/>
                                  <a:moveTo>
                                    <a:pt x="3850" y="15"/>
                                  </a:moveTo>
                                  <a:lnTo>
                                    <a:pt x="3790" y="15"/>
                                  </a:lnTo>
                                  <a:lnTo>
                                    <a:pt x="3790" y="0"/>
                                  </a:lnTo>
                                  <a:lnTo>
                                    <a:pt x="3850" y="0"/>
                                  </a:lnTo>
                                  <a:lnTo>
                                    <a:pt x="3850" y="15"/>
                                  </a:lnTo>
                                  <a:close/>
                                  <a:moveTo>
                                    <a:pt x="3745" y="15"/>
                                  </a:moveTo>
                                  <a:lnTo>
                                    <a:pt x="3685" y="15"/>
                                  </a:lnTo>
                                  <a:lnTo>
                                    <a:pt x="3685" y="0"/>
                                  </a:lnTo>
                                  <a:lnTo>
                                    <a:pt x="3745" y="0"/>
                                  </a:lnTo>
                                  <a:lnTo>
                                    <a:pt x="3745" y="15"/>
                                  </a:lnTo>
                                  <a:close/>
                                  <a:moveTo>
                                    <a:pt x="3640" y="15"/>
                                  </a:moveTo>
                                  <a:lnTo>
                                    <a:pt x="3580" y="15"/>
                                  </a:lnTo>
                                  <a:lnTo>
                                    <a:pt x="3580" y="0"/>
                                  </a:lnTo>
                                  <a:lnTo>
                                    <a:pt x="3640" y="0"/>
                                  </a:lnTo>
                                  <a:lnTo>
                                    <a:pt x="3640" y="15"/>
                                  </a:lnTo>
                                  <a:close/>
                                  <a:moveTo>
                                    <a:pt x="3535" y="15"/>
                                  </a:moveTo>
                                  <a:lnTo>
                                    <a:pt x="3475" y="15"/>
                                  </a:lnTo>
                                  <a:lnTo>
                                    <a:pt x="3475" y="0"/>
                                  </a:lnTo>
                                  <a:lnTo>
                                    <a:pt x="3535" y="0"/>
                                  </a:lnTo>
                                  <a:lnTo>
                                    <a:pt x="3535" y="15"/>
                                  </a:lnTo>
                                  <a:close/>
                                  <a:moveTo>
                                    <a:pt x="3430" y="15"/>
                                  </a:moveTo>
                                  <a:lnTo>
                                    <a:pt x="3370" y="15"/>
                                  </a:lnTo>
                                  <a:lnTo>
                                    <a:pt x="3370" y="0"/>
                                  </a:lnTo>
                                  <a:lnTo>
                                    <a:pt x="3430" y="0"/>
                                  </a:lnTo>
                                  <a:lnTo>
                                    <a:pt x="3430" y="15"/>
                                  </a:lnTo>
                                  <a:close/>
                                  <a:moveTo>
                                    <a:pt x="3324" y="15"/>
                                  </a:moveTo>
                                  <a:lnTo>
                                    <a:pt x="3264" y="15"/>
                                  </a:lnTo>
                                  <a:lnTo>
                                    <a:pt x="3264" y="0"/>
                                  </a:lnTo>
                                  <a:lnTo>
                                    <a:pt x="3324" y="0"/>
                                  </a:lnTo>
                                  <a:lnTo>
                                    <a:pt x="3324" y="15"/>
                                  </a:lnTo>
                                  <a:close/>
                                  <a:moveTo>
                                    <a:pt x="3219" y="15"/>
                                  </a:moveTo>
                                  <a:lnTo>
                                    <a:pt x="3159" y="15"/>
                                  </a:lnTo>
                                  <a:lnTo>
                                    <a:pt x="3159" y="0"/>
                                  </a:lnTo>
                                  <a:lnTo>
                                    <a:pt x="3219" y="0"/>
                                  </a:lnTo>
                                  <a:lnTo>
                                    <a:pt x="3219" y="15"/>
                                  </a:lnTo>
                                  <a:close/>
                                  <a:moveTo>
                                    <a:pt x="3114" y="15"/>
                                  </a:moveTo>
                                  <a:lnTo>
                                    <a:pt x="3054" y="15"/>
                                  </a:lnTo>
                                  <a:lnTo>
                                    <a:pt x="3054" y="0"/>
                                  </a:lnTo>
                                  <a:lnTo>
                                    <a:pt x="3114" y="0"/>
                                  </a:lnTo>
                                  <a:lnTo>
                                    <a:pt x="3114" y="15"/>
                                  </a:lnTo>
                                  <a:close/>
                                  <a:moveTo>
                                    <a:pt x="3009" y="15"/>
                                  </a:moveTo>
                                  <a:lnTo>
                                    <a:pt x="2949" y="15"/>
                                  </a:lnTo>
                                  <a:lnTo>
                                    <a:pt x="2949" y="0"/>
                                  </a:lnTo>
                                  <a:lnTo>
                                    <a:pt x="3009" y="0"/>
                                  </a:lnTo>
                                  <a:lnTo>
                                    <a:pt x="3009" y="15"/>
                                  </a:lnTo>
                                  <a:close/>
                                  <a:moveTo>
                                    <a:pt x="2904" y="15"/>
                                  </a:moveTo>
                                  <a:lnTo>
                                    <a:pt x="2844" y="15"/>
                                  </a:lnTo>
                                  <a:lnTo>
                                    <a:pt x="2844" y="0"/>
                                  </a:lnTo>
                                  <a:lnTo>
                                    <a:pt x="2904" y="0"/>
                                  </a:lnTo>
                                  <a:lnTo>
                                    <a:pt x="2904" y="15"/>
                                  </a:lnTo>
                                  <a:close/>
                                  <a:moveTo>
                                    <a:pt x="2799" y="15"/>
                                  </a:moveTo>
                                  <a:lnTo>
                                    <a:pt x="2739" y="15"/>
                                  </a:lnTo>
                                  <a:lnTo>
                                    <a:pt x="2739" y="0"/>
                                  </a:lnTo>
                                  <a:lnTo>
                                    <a:pt x="2799" y="0"/>
                                  </a:lnTo>
                                  <a:lnTo>
                                    <a:pt x="2799" y="15"/>
                                  </a:lnTo>
                                  <a:close/>
                                  <a:moveTo>
                                    <a:pt x="2694" y="15"/>
                                  </a:moveTo>
                                  <a:lnTo>
                                    <a:pt x="2634" y="15"/>
                                  </a:lnTo>
                                  <a:lnTo>
                                    <a:pt x="2634" y="0"/>
                                  </a:lnTo>
                                  <a:lnTo>
                                    <a:pt x="2694" y="0"/>
                                  </a:lnTo>
                                  <a:lnTo>
                                    <a:pt x="2694" y="15"/>
                                  </a:lnTo>
                                  <a:close/>
                                  <a:moveTo>
                                    <a:pt x="2588" y="15"/>
                                  </a:moveTo>
                                  <a:lnTo>
                                    <a:pt x="2528" y="15"/>
                                  </a:lnTo>
                                  <a:lnTo>
                                    <a:pt x="2528" y="0"/>
                                  </a:lnTo>
                                  <a:lnTo>
                                    <a:pt x="2588" y="0"/>
                                  </a:lnTo>
                                  <a:lnTo>
                                    <a:pt x="2588" y="15"/>
                                  </a:lnTo>
                                  <a:close/>
                                  <a:moveTo>
                                    <a:pt x="2483" y="15"/>
                                  </a:moveTo>
                                  <a:lnTo>
                                    <a:pt x="2423" y="15"/>
                                  </a:lnTo>
                                  <a:lnTo>
                                    <a:pt x="2423" y="0"/>
                                  </a:lnTo>
                                  <a:lnTo>
                                    <a:pt x="2483" y="0"/>
                                  </a:lnTo>
                                  <a:lnTo>
                                    <a:pt x="2483" y="15"/>
                                  </a:lnTo>
                                  <a:close/>
                                  <a:moveTo>
                                    <a:pt x="2378" y="15"/>
                                  </a:moveTo>
                                  <a:lnTo>
                                    <a:pt x="2318" y="15"/>
                                  </a:lnTo>
                                  <a:lnTo>
                                    <a:pt x="2318" y="0"/>
                                  </a:lnTo>
                                  <a:lnTo>
                                    <a:pt x="2378" y="0"/>
                                  </a:lnTo>
                                  <a:lnTo>
                                    <a:pt x="2378" y="15"/>
                                  </a:lnTo>
                                  <a:close/>
                                  <a:moveTo>
                                    <a:pt x="2273" y="15"/>
                                  </a:moveTo>
                                  <a:lnTo>
                                    <a:pt x="2213" y="15"/>
                                  </a:lnTo>
                                  <a:lnTo>
                                    <a:pt x="2213" y="0"/>
                                  </a:lnTo>
                                  <a:lnTo>
                                    <a:pt x="2273" y="0"/>
                                  </a:lnTo>
                                  <a:lnTo>
                                    <a:pt x="2273" y="15"/>
                                  </a:lnTo>
                                  <a:close/>
                                  <a:moveTo>
                                    <a:pt x="2168" y="15"/>
                                  </a:moveTo>
                                  <a:lnTo>
                                    <a:pt x="2108" y="15"/>
                                  </a:lnTo>
                                  <a:lnTo>
                                    <a:pt x="2108" y="0"/>
                                  </a:lnTo>
                                  <a:lnTo>
                                    <a:pt x="2168" y="0"/>
                                  </a:lnTo>
                                  <a:lnTo>
                                    <a:pt x="2168" y="15"/>
                                  </a:lnTo>
                                  <a:close/>
                                  <a:moveTo>
                                    <a:pt x="2063" y="15"/>
                                  </a:moveTo>
                                  <a:lnTo>
                                    <a:pt x="2003" y="15"/>
                                  </a:lnTo>
                                  <a:lnTo>
                                    <a:pt x="2003" y="0"/>
                                  </a:lnTo>
                                  <a:lnTo>
                                    <a:pt x="2063" y="0"/>
                                  </a:lnTo>
                                  <a:lnTo>
                                    <a:pt x="2063" y="15"/>
                                  </a:lnTo>
                                  <a:close/>
                                  <a:moveTo>
                                    <a:pt x="1958" y="15"/>
                                  </a:moveTo>
                                  <a:lnTo>
                                    <a:pt x="1898" y="15"/>
                                  </a:lnTo>
                                  <a:lnTo>
                                    <a:pt x="1898" y="0"/>
                                  </a:lnTo>
                                  <a:lnTo>
                                    <a:pt x="1958" y="0"/>
                                  </a:lnTo>
                                  <a:lnTo>
                                    <a:pt x="1958" y="15"/>
                                  </a:lnTo>
                                  <a:close/>
                                  <a:moveTo>
                                    <a:pt x="1852" y="15"/>
                                  </a:moveTo>
                                  <a:lnTo>
                                    <a:pt x="1792" y="15"/>
                                  </a:lnTo>
                                  <a:lnTo>
                                    <a:pt x="1792" y="0"/>
                                  </a:lnTo>
                                  <a:lnTo>
                                    <a:pt x="1852" y="0"/>
                                  </a:lnTo>
                                  <a:lnTo>
                                    <a:pt x="1852" y="15"/>
                                  </a:lnTo>
                                  <a:close/>
                                  <a:moveTo>
                                    <a:pt x="1747" y="15"/>
                                  </a:moveTo>
                                  <a:lnTo>
                                    <a:pt x="1687" y="15"/>
                                  </a:lnTo>
                                  <a:lnTo>
                                    <a:pt x="1687" y="0"/>
                                  </a:lnTo>
                                  <a:lnTo>
                                    <a:pt x="1747" y="0"/>
                                  </a:lnTo>
                                  <a:lnTo>
                                    <a:pt x="1747" y="15"/>
                                  </a:lnTo>
                                  <a:close/>
                                  <a:moveTo>
                                    <a:pt x="1642" y="15"/>
                                  </a:moveTo>
                                  <a:lnTo>
                                    <a:pt x="1582" y="15"/>
                                  </a:lnTo>
                                  <a:lnTo>
                                    <a:pt x="1582" y="0"/>
                                  </a:lnTo>
                                  <a:lnTo>
                                    <a:pt x="1642" y="0"/>
                                  </a:lnTo>
                                  <a:lnTo>
                                    <a:pt x="1642" y="15"/>
                                  </a:lnTo>
                                  <a:close/>
                                  <a:moveTo>
                                    <a:pt x="1537" y="15"/>
                                  </a:moveTo>
                                  <a:lnTo>
                                    <a:pt x="1477" y="15"/>
                                  </a:lnTo>
                                  <a:lnTo>
                                    <a:pt x="1477" y="0"/>
                                  </a:lnTo>
                                  <a:lnTo>
                                    <a:pt x="1537" y="0"/>
                                  </a:lnTo>
                                  <a:lnTo>
                                    <a:pt x="1537" y="15"/>
                                  </a:lnTo>
                                  <a:close/>
                                  <a:moveTo>
                                    <a:pt x="1432" y="15"/>
                                  </a:moveTo>
                                  <a:lnTo>
                                    <a:pt x="1372" y="15"/>
                                  </a:lnTo>
                                  <a:lnTo>
                                    <a:pt x="1372" y="0"/>
                                  </a:lnTo>
                                  <a:lnTo>
                                    <a:pt x="1432" y="0"/>
                                  </a:lnTo>
                                  <a:lnTo>
                                    <a:pt x="1432" y="15"/>
                                  </a:lnTo>
                                  <a:close/>
                                  <a:moveTo>
                                    <a:pt x="1327" y="15"/>
                                  </a:moveTo>
                                  <a:lnTo>
                                    <a:pt x="1267" y="15"/>
                                  </a:lnTo>
                                  <a:lnTo>
                                    <a:pt x="1267" y="0"/>
                                  </a:lnTo>
                                  <a:lnTo>
                                    <a:pt x="1327" y="0"/>
                                  </a:lnTo>
                                  <a:lnTo>
                                    <a:pt x="1327" y="15"/>
                                  </a:lnTo>
                                  <a:close/>
                                  <a:moveTo>
                                    <a:pt x="1222" y="15"/>
                                  </a:moveTo>
                                  <a:lnTo>
                                    <a:pt x="1162" y="15"/>
                                  </a:lnTo>
                                  <a:lnTo>
                                    <a:pt x="1162" y="0"/>
                                  </a:lnTo>
                                  <a:lnTo>
                                    <a:pt x="1222" y="0"/>
                                  </a:lnTo>
                                  <a:lnTo>
                                    <a:pt x="1222" y="15"/>
                                  </a:lnTo>
                                  <a:close/>
                                  <a:moveTo>
                                    <a:pt x="1117" y="15"/>
                                  </a:moveTo>
                                  <a:lnTo>
                                    <a:pt x="1056" y="15"/>
                                  </a:lnTo>
                                  <a:lnTo>
                                    <a:pt x="1056" y="0"/>
                                  </a:lnTo>
                                  <a:lnTo>
                                    <a:pt x="1117" y="0"/>
                                  </a:lnTo>
                                  <a:lnTo>
                                    <a:pt x="1117" y="15"/>
                                  </a:lnTo>
                                  <a:close/>
                                  <a:moveTo>
                                    <a:pt x="1011" y="15"/>
                                  </a:moveTo>
                                  <a:lnTo>
                                    <a:pt x="951" y="15"/>
                                  </a:lnTo>
                                  <a:lnTo>
                                    <a:pt x="951" y="0"/>
                                  </a:lnTo>
                                  <a:lnTo>
                                    <a:pt x="1011" y="0"/>
                                  </a:lnTo>
                                  <a:lnTo>
                                    <a:pt x="1011" y="15"/>
                                  </a:lnTo>
                                  <a:close/>
                                  <a:moveTo>
                                    <a:pt x="906" y="15"/>
                                  </a:moveTo>
                                  <a:lnTo>
                                    <a:pt x="846" y="15"/>
                                  </a:lnTo>
                                  <a:lnTo>
                                    <a:pt x="846" y="0"/>
                                  </a:lnTo>
                                  <a:lnTo>
                                    <a:pt x="906" y="0"/>
                                  </a:lnTo>
                                  <a:lnTo>
                                    <a:pt x="906" y="15"/>
                                  </a:lnTo>
                                  <a:close/>
                                  <a:moveTo>
                                    <a:pt x="801" y="15"/>
                                  </a:moveTo>
                                  <a:lnTo>
                                    <a:pt x="741" y="15"/>
                                  </a:lnTo>
                                  <a:lnTo>
                                    <a:pt x="741" y="0"/>
                                  </a:lnTo>
                                  <a:lnTo>
                                    <a:pt x="801" y="0"/>
                                  </a:lnTo>
                                  <a:lnTo>
                                    <a:pt x="801" y="15"/>
                                  </a:lnTo>
                                  <a:close/>
                                  <a:moveTo>
                                    <a:pt x="696" y="15"/>
                                  </a:moveTo>
                                  <a:lnTo>
                                    <a:pt x="636" y="15"/>
                                  </a:lnTo>
                                  <a:lnTo>
                                    <a:pt x="636" y="0"/>
                                  </a:lnTo>
                                  <a:lnTo>
                                    <a:pt x="696" y="0"/>
                                  </a:lnTo>
                                  <a:lnTo>
                                    <a:pt x="696" y="15"/>
                                  </a:lnTo>
                                  <a:close/>
                                  <a:moveTo>
                                    <a:pt x="591" y="15"/>
                                  </a:moveTo>
                                  <a:lnTo>
                                    <a:pt x="531" y="15"/>
                                  </a:lnTo>
                                  <a:lnTo>
                                    <a:pt x="531" y="0"/>
                                  </a:lnTo>
                                  <a:lnTo>
                                    <a:pt x="591" y="0"/>
                                  </a:lnTo>
                                  <a:lnTo>
                                    <a:pt x="591" y="15"/>
                                  </a:lnTo>
                                  <a:close/>
                                  <a:moveTo>
                                    <a:pt x="486" y="15"/>
                                  </a:moveTo>
                                  <a:lnTo>
                                    <a:pt x="426" y="15"/>
                                  </a:lnTo>
                                  <a:lnTo>
                                    <a:pt x="426" y="0"/>
                                  </a:lnTo>
                                  <a:lnTo>
                                    <a:pt x="486" y="0"/>
                                  </a:lnTo>
                                  <a:lnTo>
                                    <a:pt x="486" y="15"/>
                                  </a:lnTo>
                                  <a:close/>
                                  <a:moveTo>
                                    <a:pt x="381" y="15"/>
                                  </a:moveTo>
                                  <a:lnTo>
                                    <a:pt x="320" y="15"/>
                                  </a:lnTo>
                                  <a:lnTo>
                                    <a:pt x="320" y="0"/>
                                  </a:lnTo>
                                  <a:lnTo>
                                    <a:pt x="381" y="0"/>
                                  </a:lnTo>
                                  <a:lnTo>
                                    <a:pt x="381" y="15"/>
                                  </a:lnTo>
                                  <a:close/>
                                  <a:moveTo>
                                    <a:pt x="275" y="15"/>
                                  </a:moveTo>
                                  <a:lnTo>
                                    <a:pt x="215" y="15"/>
                                  </a:lnTo>
                                  <a:lnTo>
                                    <a:pt x="215" y="0"/>
                                  </a:lnTo>
                                  <a:lnTo>
                                    <a:pt x="275" y="0"/>
                                  </a:lnTo>
                                  <a:lnTo>
                                    <a:pt x="275" y="15"/>
                                  </a:lnTo>
                                  <a:close/>
                                  <a:moveTo>
                                    <a:pt x="170" y="15"/>
                                  </a:moveTo>
                                  <a:lnTo>
                                    <a:pt x="110" y="15"/>
                                  </a:lnTo>
                                  <a:lnTo>
                                    <a:pt x="110" y="0"/>
                                  </a:lnTo>
                                  <a:lnTo>
                                    <a:pt x="170" y="0"/>
                                  </a:lnTo>
                                  <a:lnTo>
                                    <a:pt x="170" y="15"/>
                                  </a:lnTo>
                                  <a:close/>
                                  <a:moveTo>
                                    <a:pt x="65" y="15"/>
                                  </a:moveTo>
                                  <a:lnTo>
                                    <a:pt x="8" y="15"/>
                                  </a:lnTo>
                                  <a:lnTo>
                                    <a:pt x="15" y="8"/>
                                  </a:lnTo>
                                  <a:lnTo>
                                    <a:pt x="15" y="11"/>
                                  </a:lnTo>
                                  <a:lnTo>
                                    <a:pt x="0" y="1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65" y="0"/>
                                  </a:lnTo>
                                  <a:lnTo>
                                    <a:pt x="65" y="15"/>
                                  </a:lnTo>
                                  <a:close/>
                                  <a:moveTo>
                                    <a:pt x="15" y="56"/>
                                  </a:moveTo>
                                  <a:lnTo>
                                    <a:pt x="15" y="116"/>
                                  </a:lnTo>
                                  <a:lnTo>
                                    <a:pt x="0" y="116"/>
                                  </a:lnTo>
                                  <a:lnTo>
                                    <a:pt x="0" y="56"/>
                                  </a:lnTo>
                                  <a:lnTo>
                                    <a:pt x="15" y="56"/>
                                  </a:lnTo>
                                  <a:close/>
                                  <a:moveTo>
                                    <a:pt x="15" y="161"/>
                                  </a:moveTo>
                                  <a:lnTo>
                                    <a:pt x="15" y="221"/>
                                  </a:lnTo>
                                  <a:lnTo>
                                    <a:pt x="0" y="221"/>
                                  </a:lnTo>
                                  <a:lnTo>
                                    <a:pt x="0" y="161"/>
                                  </a:lnTo>
                                  <a:lnTo>
                                    <a:pt x="15" y="161"/>
                                  </a:lnTo>
                                  <a:close/>
                                  <a:moveTo>
                                    <a:pt x="15" y="266"/>
                                  </a:moveTo>
                                  <a:lnTo>
                                    <a:pt x="15" y="327"/>
                                  </a:lnTo>
                                  <a:lnTo>
                                    <a:pt x="0" y="327"/>
                                  </a:lnTo>
                                  <a:lnTo>
                                    <a:pt x="0" y="266"/>
                                  </a:lnTo>
                                  <a:lnTo>
                                    <a:pt x="15" y="266"/>
                                  </a:lnTo>
                                  <a:close/>
                                  <a:moveTo>
                                    <a:pt x="15" y="357"/>
                                  </a:moveTo>
                                  <a:lnTo>
                                    <a:pt x="75" y="357"/>
                                  </a:lnTo>
                                  <a:lnTo>
                                    <a:pt x="75" y="372"/>
                                  </a:lnTo>
                                  <a:lnTo>
                                    <a:pt x="15" y="372"/>
                                  </a:lnTo>
                                  <a:lnTo>
                                    <a:pt x="15" y="357"/>
                                  </a:lnTo>
                                  <a:close/>
                                  <a:moveTo>
                                    <a:pt x="120" y="357"/>
                                  </a:moveTo>
                                  <a:lnTo>
                                    <a:pt x="180" y="357"/>
                                  </a:lnTo>
                                  <a:lnTo>
                                    <a:pt x="180" y="372"/>
                                  </a:lnTo>
                                  <a:lnTo>
                                    <a:pt x="120" y="372"/>
                                  </a:lnTo>
                                  <a:lnTo>
                                    <a:pt x="120" y="357"/>
                                  </a:lnTo>
                                  <a:close/>
                                  <a:moveTo>
                                    <a:pt x="225" y="357"/>
                                  </a:moveTo>
                                  <a:lnTo>
                                    <a:pt x="285" y="357"/>
                                  </a:lnTo>
                                  <a:lnTo>
                                    <a:pt x="285" y="372"/>
                                  </a:lnTo>
                                  <a:lnTo>
                                    <a:pt x="225" y="372"/>
                                  </a:lnTo>
                                  <a:lnTo>
                                    <a:pt x="225" y="357"/>
                                  </a:lnTo>
                                  <a:close/>
                                  <a:moveTo>
                                    <a:pt x="330" y="357"/>
                                  </a:moveTo>
                                  <a:lnTo>
                                    <a:pt x="390" y="357"/>
                                  </a:lnTo>
                                  <a:lnTo>
                                    <a:pt x="390" y="372"/>
                                  </a:lnTo>
                                  <a:lnTo>
                                    <a:pt x="330" y="372"/>
                                  </a:lnTo>
                                  <a:lnTo>
                                    <a:pt x="330" y="357"/>
                                  </a:lnTo>
                                  <a:close/>
                                  <a:moveTo>
                                    <a:pt x="435" y="357"/>
                                  </a:moveTo>
                                  <a:lnTo>
                                    <a:pt x="495" y="357"/>
                                  </a:lnTo>
                                  <a:lnTo>
                                    <a:pt x="495" y="372"/>
                                  </a:lnTo>
                                  <a:lnTo>
                                    <a:pt x="435" y="372"/>
                                  </a:lnTo>
                                  <a:lnTo>
                                    <a:pt x="435" y="357"/>
                                  </a:lnTo>
                                  <a:close/>
                                  <a:moveTo>
                                    <a:pt x="540" y="357"/>
                                  </a:moveTo>
                                  <a:lnTo>
                                    <a:pt x="600" y="357"/>
                                  </a:lnTo>
                                  <a:lnTo>
                                    <a:pt x="600" y="372"/>
                                  </a:lnTo>
                                  <a:lnTo>
                                    <a:pt x="540" y="372"/>
                                  </a:lnTo>
                                  <a:lnTo>
                                    <a:pt x="540" y="357"/>
                                  </a:lnTo>
                                  <a:close/>
                                  <a:moveTo>
                                    <a:pt x="645" y="357"/>
                                  </a:moveTo>
                                  <a:lnTo>
                                    <a:pt x="706" y="357"/>
                                  </a:lnTo>
                                  <a:lnTo>
                                    <a:pt x="706" y="372"/>
                                  </a:lnTo>
                                  <a:lnTo>
                                    <a:pt x="645" y="372"/>
                                  </a:lnTo>
                                  <a:lnTo>
                                    <a:pt x="645" y="357"/>
                                  </a:lnTo>
                                  <a:close/>
                                  <a:moveTo>
                                    <a:pt x="751" y="357"/>
                                  </a:moveTo>
                                  <a:lnTo>
                                    <a:pt x="811" y="357"/>
                                  </a:lnTo>
                                  <a:lnTo>
                                    <a:pt x="811" y="372"/>
                                  </a:lnTo>
                                  <a:lnTo>
                                    <a:pt x="751" y="372"/>
                                  </a:lnTo>
                                  <a:lnTo>
                                    <a:pt x="751" y="357"/>
                                  </a:lnTo>
                                  <a:close/>
                                  <a:moveTo>
                                    <a:pt x="856" y="357"/>
                                  </a:moveTo>
                                  <a:lnTo>
                                    <a:pt x="916" y="357"/>
                                  </a:lnTo>
                                  <a:lnTo>
                                    <a:pt x="916" y="372"/>
                                  </a:lnTo>
                                  <a:lnTo>
                                    <a:pt x="856" y="372"/>
                                  </a:lnTo>
                                  <a:lnTo>
                                    <a:pt x="856" y="357"/>
                                  </a:lnTo>
                                  <a:close/>
                                  <a:moveTo>
                                    <a:pt x="961" y="357"/>
                                  </a:moveTo>
                                  <a:lnTo>
                                    <a:pt x="1021" y="357"/>
                                  </a:lnTo>
                                  <a:lnTo>
                                    <a:pt x="1021" y="372"/>
                                  </a:lnTo>
                                  <a:lnTo>
                                    <a:pt x="961" y="372"/>
                                  </a:lnTo>
                                  <a:lnTo>
                                    <a:pt x="961" y="357"/>
                                  </a:lnTo>
                                  <a:close/>
                                  <a:moveTo>
                                    <a:pt x="1066" y="357"/>
                                  </a:moveTo>
                                  <a:lnTo>
                                    <a:pt x="1126" y="357"/>
                                  </a:lnTo>
                                  <a:lnTo>
                                    <a:pt x="1126" y="372"/>
                                  </a:lnTo>
                                  <a:lnTo>
                                    <a:pt x="1066" y="372"/>
                                  </a:lnTo>
                                  <a:lnTo>
                                    <a:pt x="1066" y="357"/>
                                  </a:lnTo>
                                  <a:close/>
                                  <a:moveTo>
                                    <a:pt x="1171" y="357"/>
                                  </a:moveTo>
                                  <a:lnTo>
                                    <a:pt x="1231" y="357"/>
                                  </a:lnTo>
                                  <a:lnTo>
                                    <a:pt x="1231" y="372"/>
                                  </a:lnTo>
                                  <a:lnTo>
                                    <a:pt x="1171" y="372"/>
                                  </a:lnTo>
                                  <a:lnTo>
                                    <a:pt x="1171" y="357"/>
                                  </a:lnTo>
                                  <a:close/>
                                  <a:moveTo>
                                    <a:pt x="1276" y="357"/>
                                  </a:moveTo>
                                  <a:lnTo>
                                    <a:pt x="1336" y="357"/>
                                  </a:lnTo>
                                  <a:lnTo>
                                    <a:pt x="1336" y="372"/>
                                  </a:lnTo>
                                  <a:lnTo>
                                    <a:pt x="1276" y="372"/>
                                  </a:lnTo>
                                  <a:lnTo>
                                    <a:pt x="1276" y="357"/>
                                  </a:lnTo>
                                  <a:close/>
                                  <a:moveTo>
                                    <a:pt x="1381" y="357"/>
                                  </a:moveTo>
                                  <a:lnTo>
                                    <a:pt x="1442" y="357"/>
                                  </a:lnTo>
                                  <a:lnTo>
                                    <a:pt x="1442" y="372"/>
                                  </a:lnTo>
                                  <a:lnTo>
                                    <a:pt x="1381" y="372"/>
                                  </a:lnTo>
                                  <a:lnTo>
                                    <a:pt x="1381" y="357"/>
                                  </a:lnTo>
                                  <a:close/>
                                  <a:moveTo>
                                    <a:pt x="1487" y="357"/>
                                  </a:moveTo>
                                  <a:lnTo>
                                    <a:pt x="1547" y="357"/>
                                  </a:lnTo>
                                  <a:lnTo>
                                    <a:pt x="1547" y="372"/>
                                  </a:lnTo>
                                  <a:lnTo>
                                    <a:pt x="1487" y="372"/>
                                  </a:lnTo>
                                  <a:lnTo>
                                    <a:pt x="1487" y="357"/>
                                  </a:lnTo>
                                  <a:close/>
                                  <a:moveTo>
                                    <a:pt x="1592" y="357"/>
                                  </a:moveTo>
                                  <a:lnTo>
                                    <a:pt x="1652" y="357"/>
                                  </a:lnTo>
                                  <a:lnTo>
                                    <a:pt x="1652" y="372"/>
                                  </a:lnTo>
                                  <a:lnTo>
                                    <a:pt x="1592" y="372"/>
                                  </a:lnTo>
                                  <a:lnTo>
                                    <a:pt x="1592" y="357"/>
                                  </a:lnTo>
                                  <a:close/>
                                  <a:moveTo>
                                    <a:pt x="1697" y="357"/>
                                  </a:moveTo>
                                  <a:lnTo>
                                    <a:pt x="1757" y="357"/>
                                  </a:lnTo>
                                  <a:lnTo>
                                    <a:pt x="1757" y="372"/>
                                  </a:lnTo>
                                  <a:lnTo>
                                    <a:pt x="1697" y="372"/>
                                  </a:lnTo>
                                  <a:lnTo>
                                    <a:pt x="1697" y="357"/>
                                  </a:lnTo>
                                  <a:close/>
                                  <a:moveTo>
                                    <a:pt x="1802" y="357"/>
                                  </a:moveTo>
                                  <a:lnTo>
                                    <a:pt x="1862" y="357"/>
                                  </a:lnTo>
                                  <a:lnTo>
                                    <a:pt x="1862" y="372"/>
                                  </a:lnTo>
                                  <a:lnTo>
                                    <a:pt x="1802" y="372"/>
                                  </a:lnTo>
                                  <a:lnTo>
                                    <a:pt x="1802" y="357"/>
                                  </a:lnTo>
                                  <a:close/>
                                  <a:moveTo>
                                    <a:pt x="1907" y="357"/>
                                  </a:moveTo>
                                  <a:lnTo>
                                    <a:pt x="1967" y="357"/>
                                  </a:lnTo>
                                  <a:lnTo>
                                    <a:pt x="1967" y="372"/>
                                  </a:lnTo>
                                  <a:lnTo>
                                    <a:pt x="1907" y="372"/>
                                  </a:lnTo>
                                  <a:lnTo>
                                    <a:pt x="1907" y="357"/>
                                  </a:lnTo>
                                  <a:close/>
                                  <a:moveTo>
                                    <a:pt x="2012" y="357"/>
                                  </a:moveTo>
                                  <a:lnTo>
                                    <a:pt x="2072" y="357"/>
                                  </a:lnTo>
                                  <a:lnTo>
                                    <a:pt x="2072" y="372"/>
                                  </a:lnTo>
                                  <a:lnTo>
                                    <a:pt x="2012" y="372"/>
                                  </a:lnTo>
                                  <a:lnTo>
                                    <a:pt x="2012" y="357"/>
                                  </a:lnTo>
                                  <a:close/>
                                  <a:moveTo>
                                    <a:pt x="2117" y="357"/>
                                  </a:moveTo>
                                  <a:lnTo>
                                    <a:pt x="2178" y="357"/>
                                  </a:lnTo>
                                  <a:lnTo>
                                    <a:pt x="2178" y="372"/>
                                  </a:lnTo>
                                  <a:lnTo>
                                    <a:pt x="2117" y="372"/>
                                  </a:lnTo>
                                  <a:lnTo>
                                    <a:pt x="2117" y="357"/>
                                  </a:lnTo>
                                  <a:close/>
                                  <a:moveTo>
                                    <a:pt x="2223" y="357"/>
                                  </a:moveTo>
                                  <a:lnTo>
                                    <a:pt x="2283" y="357"/>
                                  </a:lnTo>
                                  <a:lnTo>
                                    <a:pt x="2283" y="372"/>
                                  </a:lnTo>
                                  <a:lnTo>
                                    <a:pt x="2223" y="372"/>
                                  </a:lnTo>
                                  <a:lnTo>
                                    <a:pt x="2223" y="357"/>
                                  </a:lnTo>
                                  <a:close/>
                                  <a:moveTo>
                                    <a:pt x="2328" y="357"/>
                                  </a:moveTo>
                                  <a:lnTo>
                                    <a:pt x="2388" y="357"/>
                                  </a:lnTo>
                                  <a:lnTo>
                                    <a:pt x="2388" y="372"/>
                                  </a:lnTo>
                                  <a:lnTo>
                                    <a:pt x="2328" y="372"/>
                                  </a:lnTo>
                                  <a:lnTo>
                                    <a:pt x="2328" y="357"/>
                                  </a:lnTo>
                                  <a:close/>
                                  <a:moveTo>
                                    <a:pt x="2433" y="357"/>
                                  </a:moveTo>
                                  <a:lnTo>
                                    <a:pt x="2493" y="357"/>
                                  </a:lnTo>
                                  <a:lnTo>
                                    <a:pt x="2493" y="372"/>
                                  </a:lnTo>
                                  <a:lnTo>
                                    <a:pt x="2433" y="372"/>
                                  </a:lnTo>
                                  <a:lnTo>
                                    <a:pt x="2433" y="357"/>
                                  </a:lnTo>
                                  <a:close/>
                                  <a:moveTo>
                                    <a:pt x="2538" y="357"/>
                                  </a:moveTo>
                                  <a:lnTo>
                                    <a:pt x="2598" y="357"/>
                                  </a:lnTo>
                                  <a:lnTo>
                                    <a:pt x="2598" y="372"/>
                                  </a:lnTo>
                                  <a:lnTo>
                                    <a:pt x="2538" y="372"/>
                                  </a:lnTo>
                                  <a:lnTo>
                                    <a:pt x="2538" y="357"/>
                                  </a:lnTo>
                                  <a:close/>
                                  <a:moveTo>
                                    <a:pt x="2643" y="357"/>
                                  </a:moveTo>
                                  <a:lnTo>
                                    <a:pt x="2703" y="357"/>
                                  </a:lnTo>
                                  <a:lnTo>
                                    <a:pt x="2703" y="372"/>
                                  </a:lnTo>
                                  <a:lnTo>
                                    <a:pt x="2643" y="372"/>
                                  </a:lnTo>
                                  <a:lnTo>
                                    <a:pt x="2643" y="357"/>
                                  </a:lnTo>
                                  <a:close/>
                                  <a:moveTo>
                                    <a:pt x="2748" y="357"/>
                                  </a:moveTo>
                                  <a:lnTo>
                                    <a:pt x="2808" y="357"/>
                                  </a:lnTo>
                                  <a:lnTo>
                                    <a:pt x="2808" y="372"/>
                                  </a:lnTo>
                                  <a:lnTo>
                                    <a:pt x="2748" y="372"/>
                                  </a:lnTo>
                                  <a:lnTo>
                                    <a:pt x="2748" y="357"/>
                                  </a:lnTo>
                                  <a:close/>
                                  <a:moveTo>
                                    <a:pt x="2853" y="357"/>
                                  </a:moveTo>
                                  <a:lnTo>
                                    <a:pt x="2914" y="357"/>
                                  </a:lnTo>
                                  <a:lnTo>
                                    <a:pt x="2914" y="372"/>
                                  </a:lnTo>
                                  <a:lnTo>
                                    <a:pt x="2853" y="372"/>
                                  </a:lnTo>
                                  <a:lnTo>
                                    <a:pt x="2853" y="357"/>
                                  </a:lnTo>
                                  <a:close/>
                                  <a:moveTo>
                                    <a:pt x="2959" y="357"/>
                                  </a:moveTo>
                                  <a:lnTo>
                                    <a:pt x="3019" y="357"/>
                                  </a:lnTo>
                                  <a:lnTo>
                                    <a:pt x="3019" y="372"/>
                                  </a:lnTo>
                                  <a:lnTo>
                                    <a:pt x="2959" y="372"/>
                                  </a:lnTo>
                                  <a:lnTo>
                                    <a:pt x="2959" y="357"/>
                                  </a:lnTo>
                                  <a:close/>
                                  <a:moveTo>
                                    <a:pt x="3064" y="357"/>
                                  </a:moveTo>
                                  <a:lnTo>
                                    <a:pt x="3124" y="357"/>
                                  </a:lnTo>
                                  <a:lnTo>
                                    <a:pt x="3124" y="372"/>
                                  </a:lnTo>
                                  <a:lnTo>
                                    <a:pt x="3064" y="372"/>
                                  </a:lnTo>
                                  <a:lnTo>
                                    <a:pt x="3064" y="357"/>
                                  </a:lnTo>
                                  <a:close/>
                                  <a:moveTo>
                                    <a:pt x="3169" y="357"/>
                                  </a:moveTo>
                                  <a:lnTo>
                                    <a:pt x="3229" y="357"/>
                                  </a:lnTo>
                                  <a:lnTo>
                                    <a:pt x="3229" y="372"/>
                                  </a:lnTo>
                                  <a:lnTo>
                                    <a:pt x="3169" y="372"/>
                                  </a:lnTo>
                                  <a:lnTo>
                                    <a:pt x="3169" y="357"/>
                                  </a:lnTo>
                                  <a:close/>
                                  <a:moveTo>
                                    <a:pt x="3274" y="357"/>
                                  </a:moveTo>
                                  <a:lnTo>
                                    <a:pt x="3334" y="357"/>
                                  </a:lnTo>
                                  <a:lnTo>
                                    <a:pt x="3334" y="372"/>
                                  </a:lnTo>
                                  <a:lnTo>
                                    <a:pt x="3274" y="372"/>
                                  </a:lnTo>
                                  <a:lnTo>
                                    <a:pt x="3274" y="357"/>
                                  </a:lnTo>
                                  <a:close/>
                                  <a:moveTo>
                                    <a:pt x="3379" y="357"/>
                                  </a:moveTo>
                                  <a:lnTo>
                                    <a:pt x="3439" y="357"/>
                                  </a:lnTo>
                                  <a:lnTo>
                                    <a:pt x="3439" y="372"/>
                                  </a:lnTo>
                                  <a:lnTo>
                                    <a:pt x="3379" y="372"/>
                                  </a:lnTo>
                                  <a:lnTo>
                                    <a:pt x="3379" y="357"/>
                                  </a:lnTo>
                                  <a:close/>
                                  <a:moveTo>
                                    <a:pt x="3484" y="357"/>
                                  </a:moveTo>
                                  <a:lnTo>
                                    <a:pt x="3544" y="357"/>
                                  </a:lnTo>
                                  <a:lnTo>
                                    <a:pt x="3544" y="372"/>
                                  </a:lnTo>
                                  <a:lnTo>
                                    <a:pt x="3484" y="372"/>
                                  </a:lnTo>
                                  <a:lnTo>
                                    <a:pt x="3484" y="357"/>
                                  </a:lnTo>
                                  <a:close/>
                                  <a:moveTo>
                                    <a:pt x="3589" y="357"/>
                                  </a:moveTo>
                                  <a:lnTo>
                                    <a:pt x="3649" y="357"/>
                                  </a:lnTo>
                                  <a:lnTo>
                                    <a:pt x="3649" y="372"/>
                                  </a:lnTo>
                                  <a:lnTo>
                                    <a:pt x="3589" y="372"/>
                                  </a:lnTo>
                                  <a:lnTo>
                                    <a:pt x="3589" y="357"/>
                                  </a:lnTo>
                                  <a:close/>
                                  <a:moveTo>
                                    <a:pt x="3695" y="357"/>
                                  </a:moveTo>
                                  <a:lnTo>
                                    <a:pt x="3755" y="357"/>
                                  </a:lnTo>
                                  <a:lnTo>
                                    <a:pt x="3755" y="372"/>
                                  </a:lnTo>
                                  <a:lnTo>
                                    <a:pt x="3695" y="372"/>
                                  </a:lnTo>
                                  <a:lnTo>
                                    <a:pt x="3695" y="357"/>
                                  </a:lnTo>
                                  <a:close/>
                                  <a:moveTo>
                                    <a:pt x="3800" y="357"/>
                                  </a:moveTo>
                                  <a:lnTo>
                                    <a:pt x="3860" y="357"/>
                                  </a:lnTo>
                                  <a:lnTo>
                                    <a:pt x="3860" y="372"/>
                                  </a:lnTo>
                                  <a:lnTo>
                                    <a:pt x="3800" y="372"/>
                                  </a:lnTo>
                                  <a:lnTo>
                                    <a:pt x="3800" y="357"/>
                                  </a:lnTo>
                                  <a:close/>
                                  <a:moveTo>
                                    <a:pt x="3905" y="357"/>
                                  </a:moveTo>
                                  <a:lnTo>
                                    <a:pt x="3965" y="357"/>
                                  </a:lnTo>
                                  <a:lnTo>
                                    <a:pt x="3965" y="372"/>
                                  </a:lnTo>
                                  <a:lnTo>
                                    <a:pt x="3905" y="372"/>
                                  </a:lnTo>
                                  <a:lnTo>
                                    <a:pt x="3905" y="357"/>
                                  </a:lnTo>
                                  <a:close/>
                                  <a:moveTo>
                                    <a:pt x="4010" y="357"/>
                                  </a:moveTo>
                                  <a:lnTo>
                                    <a:pt x="4070" y="357"/>
                                  </a:lnTo>
                                  <a:lnTo>
                                    <a:pt x="4070" y="372"/>
                                  </a:lnTo>
                                  <a:lnTo>
                                    <a:pt x="4010" y="372"/>
                                  </a:lnTo>
                                  <a:lnTo>
                                    <a:pt x="4010" y="357"/>
                                  </a:lnTo>
                                  <a:close/>
                                  <a:moveTo>
                                    <a:pt x="4115" y="357"/>
                                  </a:moveTo>
                                  <a:lnTo>
                                    <a:pt x="4175" y="357"/>
                                  </a:lnTo>
                                  <a:lnTo>
                                    <a:pt x="4175" y="372"/>
                                  </a:lnTo>
                                  <a:lnTo>
                                    <a:pt x="4115" y="372"/>
                                  </a:lnTo>
                                  <a:lnTo>
                                    <a:pt x="4115" y="357"/>
                                  </a:lnTo>
                                  <a:close/>
                                  <a:moveTo>
                                    <a:pt x="4220" y="357"/>
                                  </a:moveTo>
                                  <a:lnTo>
                                    <a:pt x="4280" y="357"/>
                                  </a:lnTo>
                                  <a:lnTo>
                                    <a:pt x="4280" y="372"/>
                                  </a:lnTo>
                                  <a:lnTo>
                                    <a:pt x="4220" y="372"/>
                                  </a:lnTo>
                                  <a:lnTo>
                                    <a:pt x="4220" y="357"/>
                                  </a:lnTo>
                                  <a:close/>
                                  <a:moveTo>
                                    <a:pt x="4325" y="357"/>
                                  </a:moveTo>
                                  <a:lnTo>
                                    <a:pt x="4385" y="357"/>
                                  </a:lnTo>
                                  <a:lnTo>
                                    <a:pt x="4385" y="372"/>
                                  </a:lnTo>
                                  <a:lnTo>
                                    <a:pt x="4325" y="372"/>
                                  </a:lnTo>
                                  <a:lnTo>
                                    <a:pt x="4325" y="357"/>
                                  </a:lnTo>
                                  <a:close/>
                                  <a:moveTo>
                                    <a:pt x="4431" y="357"/>
                                  </a:moveTo>
                                  <a:lnTo>
                                    <a:pt x="4481" y="357"/>
                                  </a:lnTo>
                                  <a:lnTo>
                                    <a:pt x="4473" y="365"/>
                                  </a:lnTo>
                                  <a:lnTo>
                                    <a:pt x="4473" y="354"/>
                                  </a:lnTo>
                                  <a:lnTo>
                                    <a:pt x="4488" y="354"/>
                                  </a:lnTo>
                                  <a:lnTo>
                                    <a:pt x="4488" y="372"/>
                                  </a:lnTo>
                                  <a:lnTo>
                                    <a:pt x="4431" y="372"/>
                                  </a:lnTo>
                                  <a:lnTo>
                                    <a:pt x="4431" y="357"/>
                                  </a:lnTo>
                                  <a:close/>
                                  <a:moveTo>
                                    <a:pt x="4473" y="309"/>
                                  </a:moveTo>
                                  <a:lnTo>
                                    <a:pt x="4473" y="249"/>
                                  </a:lnTo>
                                  <a:lnTo>
                                    <a:pt x="4488" y="249"/>
                                  </a:lnTo>
                                  <a:lnTo>
                                    <a:pt x="4488" y="309"/>
                                  </a:lnTo>
                                  <a:lnTo>
                                    <a:pt x="4473" y="309"/>
                                  </a:lnTo>
                                  <a:close/>
                                  <a:moveTo>
                                    <a:pt x="4473" y="204"/>
                                  </a:moveTo>
                                  <a:lnTo>
                                    <a:pt x="4473" y="144"/>
                                  </a:lnTo>
                                  <a:lnTo>
                                    <a:pt x="4488" y="144"/>
                                  </a:lnTo>
                                  <a:lnTo>
                                    <a:pt x="4488" y="204"/>
                                  </a:lnTo>
                                  <a:lnTo>
                                    <a:pt x="4473" y="204"/>
                                  </a:lnTo>
                                  <a:close/>
                                  <a:moveTo>
                                    <a:pt x="4473" y="99"/>
                                  </a:moveTo>
                                  <a:lnTo>
                                    <a:pt x="4473" y="38"/>
                                  </a:lnTo>
                                  <a:lnTo>
                                    <a:pt x="4488" y="38"/>
                                  </a:lnTo>
                                  <a:lnTo>
                                    <a:pt x="4488" y="99"/>
                                  </a:lnTo>
                                  <a:lnTo>
                                    <a:pt x="4473" y="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 cap="flat">
                              <a:solidFill>
                                <a:srgbClr val="000000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391401326" name="Rectangle 299"/>
                        <wps:cNvSpPr>
                          <a:spLocks noChangeArrowheads="1"/>
                        </wps:cNvSpPr>
                        <wps:spPr bwMode="auto">
                          <a:xfrm>
                            <a:off x="2830830" y="7428230"/>
                            <a:ext cx="2707005" cy="1549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327" name="Rectangle 300"/>
                        <wps:cNvSpPr>
                          <a:spLocks noChangeArrowheads="1"/>
                        </wps:cNvSpPr>
                        <wps:spPr bwMode="auto">
                          <a:xfrm>
                            <a:off x="2830830" y="7430770"/>
                            <a:ext cx="265557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C20E61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20. SMF initiated SM Policy Association Modification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328" name="Rectangle 301"/>
                        <wps:cNvSpPr>
                          <a:spLocks noChangeArrowheads="1"/>
                        </wps:cNvSpPr>
                        <wps:spPr bwMode="auto">
                          <a:xfrm>
                            <a:off x="5490845" y="741997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47D057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329" name="Freeform 302"/>
                        <wps:cNvSpPr>
                          <a:spLocks/>
                        </wps:cNvSpPr>
                        <wps:spPr bwMode="auto">
                          <a:xfrm>
                            <a:off x="3923665" y="7675245"/>
                            <a:ext cx="732790" cy="92075"/>
                          </a:xfrm>
                          <a:custGeom>
                            <a:avLst/>
                            <a:gdLst>
                              <a:gd name="T0" fmla="*/ 0 w 1154"/>
                              <a:gd name="T1" fmla="*/ 72 h 145"/>
                              <a:gd name="T2" fmla="*/ 231 w 1154"/>
                              <a:gd name="T3" fmla="*/ 145 h 145"/>
                              <a:gd name="T4" fmla="*/ 231 w 1154"/>
                              <a:gd name="T5" fmla="*/ 109 h 145"/>
                              <a:gd name="T6" fmla="*/ 923 w 1154"/>
                              <a:gd name="T7" fmla="*/ 109 h 145"/>
                              <a:gd name="T8" fmla="*/ 923 w 1154"/>
                              <a:gd name="T9" fmla="*/ 145 h 145"/>
                              <a:gd name="T10" fmla="*/ 1154 w 1154"/>
                              <a:gd name="T11" fmla="*/ 72 h 145"/>
                              <a:gd name="T12" fmla="*/ 923 w 1154"/>
                              <a:gd name="T13" fmla="*/ 0 h 145"/>
                              <a:gd name="T14" fmla="*/ 923 w 1154"/>
                              <a:gd name="T15" fmla="*/ 36 h 145"/>
                              <a:gd name="T16" fmla="*/ 231 w 1154"/>
                              <a:gd name="T17" fmla="*/ 36 h 145"/>
                              <a:gd name="T18" fmla="*/ 231 w 1154"/>
                              <a:gd name="T19" fmla="*/ 0 h 145"/>
                              <a:gd name="T20" fmla="*/ 0 w 1154"/>
                              <a:gd name="T21" fmla="*/ 72 h 1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154" h="145">
                                <a:moveTo>
                                  <a:pt x="0" y="72"/>
                                </a:moveTo>
                                <a:lnTo>
                                  <a:pt x="231" y="145"/>
                                </a:lnTo>
                                <a:lnTo>
                                  <a:pt x="231" y="109"/>
                                </a:lnTo>
                                <a:lnTo>
                                  <a:pt x="923" y="109"/>
                                </a:lnTo>
                                <a:lnTo>
                                  <a:pt x="923" y="145"/>
                                </a:lnTo>
                                <a:lnTo>
                                  <a:pt x="1154" y="72"/>
                                </a:lnTo>
                                <a:lnTo>
                                  <a:pt x="923" y="0"/>
                                </a:lnTo>
                                <a:lnTo>
                                  <a:pt x="923" y="36"/>
                                </a:lnTo>
                                <a:lnTo>
                                  <a:pt x="231" y="36"/>
                                </a:lnTo>
                                <a:lnTo>
                                  <a:pt x="231" y="0"/>
                                </a:lnTo>
                                <a:lnTo>
                                  <a:pt x="0" y="7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330" name="Rectangle 303"/>
                        <wps:cNvSpPr>
                          <a:spLocks noChangeArrowheads="1"/>
                        </wps:cNvSpPr>
                        <wps:spPr bwMode="auto">
                          <a:xfrm>
                            <a:off x="4074795" y="772541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718ADB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2BE070A" id="Canvas 391401331" o:spid="_x0000_s1026" editas="canvas" style="width:551.45pt;height:676.7pt;mso-position-horizontal-relative:char;mso-position-vertical-relative:line" coordsize="70034,85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70034;height:85940;visibility:visible;mso-wrap-style:square">
                  <v:fill o:detectmouseclick="t"/>
                  <v:path o:connecttype="none"/>
                </v:shape>
                <v:rect id="Rectangle 8" o:spid="_x0000_s1028" style="position:absolute;top:44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" filled="f" stroked="f">
                  <v:textbox style="mso-fit-shape-to-text:t" inset="0,0,0,0">
                    <w:txbxContent>
                      <w:p w14:paraId="27F0CECF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" o:spid="_x0000_s1029" style="position:absolute;left:317;top:44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" filled="f" stroked="f">
                  <v:textbox style="mso-fit-shape-to-text:t" inset="0,0,0,0">
                    <w:txbxContent>
                      <w:p w14:paraId="51268A7D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group id="Group 12" o:spid="_x0000_s1030" style="position:absolute;left:27813;top:30759;width:28498;height:2362" coordorigin="4380,4844" coordsize="4488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rect id="Rectangle 10" o:spid="_x0000_s1031" style="position:absolute;left:4388;top:4852;width:4473;height: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" stroked="f"/>
                  <v:shape id="Freeform 11" o:spid="_x0000_s1032" style="position:absolute;left:4380;top:4844;width:4488;height:372;visibility:visible;mso-wrap-style:square;v-text-anchor:top" coordsize="4488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" path="m4481,15r-60,l4421,r60,l4481,15xm4375,15r-60,l4315,r60,l4375,15xm4270,15r-60,l4210,r60,l4270,15xm4165,15r-60,l4105,r60,l4165,15xm4060,15r-60,l4000,r60,l4060,15xm3955,15r-60,l3895,r60,l3955,15xm3850,15r-60,l3790,r60,l3850,15xm3745,15r-60,l3685,r60,l3745,15xm3639,15r-60,l3579,r60,l3639,15xm3534,15r-60,l3474,r60,l3534,15xm3429,15r-60,l3369,r60,l3429,15xm3324,15r-60,l3264,r60,l3324,15xm3219,15r-60,l3159,r60,l3219,15xm3114,15r-60,l3054,r60,l3114,15xm3009,15r-60,l2949,r60,l3009,15xm2903,15r-60,l2843,r60,l2903,15xm2798,15r-60,l2738,r60,l2798,15xm2693,15r-60,l2633,r60,l2693,15xm2588,15r-60,l2528,r60,l2588,15xm2483,15r-60,l2423,r60,l2483,15xm2378,15r-60,l2318,r60,l2378,15xm2273,15r-60,l2213,r60,l2273,15xm2168,15r-61,l2107,r61,l2168,15xm2062,15r-60,l2002,r60,l2062,15xm1957,15r-60,l1897,r60,l1957,15xm1852,15r-60,l1792,r60,l1852,15xm1747,15r-60,l1687,r60,l1747,15xm1642,15r-60,l1582,r60,l1642,15xm1537,15r-60,l1477,r60,l1537,15xm1432,15r-61,l1371,r61,l1432,15xm1326,15r-60,l1266,r60,l1326,15xm1221,15r-60,l1161,r60,l1221,15xm1116,15r-60,l1056,r60,l1116,15xm1011,15r-60,l951,r60,l1011,15xm906,15r-60,l846,r60,l906,15xm801,15r-60,l741,r60,l801,15xm696,15r-61,l635,r61,l696,15xm590,15r-60,l530,r60,l590,15xm485,15r-60,l425,r60,l485,15xm380,15r-60,l320,r60,l380,15xm275,15r-60,l215,r60,l275,15xm170,15r-60,l110,r60,l170,15xm65,15l8,15,15,8r,3l,11,,,65,r,15xm15,56r,60l,116,,56r15,xm15,161r,60l,221,,161r15,xm15,266r,61l,327,,266r15,xm15,357r60,l75,372r-60,l15,357xm120,357r60,l180,372r-60,l120,357xm225,357r60,l285,372r-60,l225,357xm330,357r60,l390,372r-60,l330,357xm435,357r61,l496,372r-61,l435,357xm541,357r60,l601,372r-60,l541,357xm646,357r60,l706,372r-60,l646,357xm751,357r60,l811,372r-60,l751,357xm856,357r60,l916,372r-60,l856,357xm961,357r60,l1021,372r-60,l961,357xm1066,357r60,l1126,372r-60,l1066,357xm1171,357r60,l1231,372r-60,l1171,357xm1277,357r60,l1337,372r-60,l1277,357xm1382,357r60,l1442,372r-60,l1382,357xm1487,357r60,l1547,372r-60,l1487,357xm1592,357r60,l1652,372r-60,l1592,357xm1697,357r60,l1757,372r-60,l1697,357xm1802,357r60,l1862,372r-60,l1802,357xm1907,357r60,l1967,372r-60,l1907,357xm2013,357r60,l2073,372r-60,l2013,357xm2118,357r60,l2178,372r-60,l2118,357xm2223,357r60,l2283,372r-60,l2223,357xm2328,357r60,l2388,372r-60,l2328,357xm2433,357r60,l2493,372r-60,l2433,357xm2538,357r60,l2598,372r-60,l2538,357xm2643,357r60,l2703,372r-60,l2643,357xm2748,357r61,l2809,372r-61,l2748,357xm2854,357r60,l2914,372r-60,l2854,357xm2959,357r60,l3019,372r-60,l2959,357xm3064,357r60,l3124,372r-60,l3064,357xm3169,357r60,l3229,372r-60,l3169,357xm3274,357r60,l3334,372r-60,l3274,357xm3379,357r60,l3439,372r-60,l3379,357xm3484,357r61,l3545,372r-61,l3484,357xm3590,357r60,l3650,372r-60,l3590,357xm3695,357r60,l3755,372r-60,l3695,357xm3800,357r60,l3860,372r-60,l3800,357xm3905,357r60,l3965,372r-60,l3905,357xm4010,357r60,l4070,372r-60,l4010,357xm4115,357r60,l4175,372r-60,l4115,357xm4220,357r61,l4281,372r-61,l4220,357xm4326,357r60,l4386,372r-60,l4326,357xm4431,357r50,l4473,365r,-10l4488,355r,17l4431,372r,-15xm4473,310r,-61l4488,249r,61l4473,310xm4473,204r,-60l4488,144r,60l4473,204xm4473,99r,-60l4488,39r,60l4473,99xe" fillcolor="black" strokeweight=".1pt">
                    <v:stroke joinstyle="bevel"/>
                    <v:path arrowok="t" o:connecttype="custom" o:connectlocs="4315,0;4165,15;4060,0;3790,15;3745,15;3474,0;3324,15;3219,0;2949,15;2903,15;2633,0;2483,15;2378,0;2107,15;2062,15;1792,0;1642,15;1537,0;1266,15;1221,15;951,0;801,15;696,0;425,15;380,15;110,0;0,0;15,161;0,266;180,357;225,357;496,372;646,357;751,372;1021,357;1066,357;1337,372;1487,357;1592,372;1862,357;1907,357;2178,372;2328,357;2433,372;2703,357;2748,357;3019,372;3169,357;3274,372;3545,357;3590,357;3860,372;4010,357;4115,372;4386,357;4488,355;4473,310;4488,39" o:connectangles="0,0,0,0,0,0,0,0,0,0,0,0,0,0,0,0,0,0,0,0,0,0,0,0,0,0,0,0,0,0,0,0,0,0,0,0,0,0,0,0,0,0,0,0,0,0,0,0,0,0,0,0,0,0,0,0,0,0"/>
                    <o:lock v:ext="edit" verticies="t"/>
                  </v:shape>
                </v:group>
                <v:line id="Line 13" o:spid="_x0000_s1033" style="position:absolute;flip:x;visibility:visible;mso-wrap-style:square" from="10807,2095" to="10966,81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"/>
                <v:line id="Line 14" o:spid="_x0000_s1034" style="position:absolute;flip:x;visibility:visible;mso-wrap-style:square" from="1905,2044" to="2222,81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"/>
                <v:rect id="Rectangle 15" o:spid="_x0000_s1035" style="position:absolute;left:16395;top:508;width:5493;height:17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" stroked="f"/>
                <v:rect id="Rectangle 16" o:spid="_x0000_s1036" style="position:absolute;left:16395;top:508;width:5493;height:17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" filled="f" strokeweight=".1pt">
                  <v:stroke endcap="round"/>
                </v:rect>
                <v:rect id="Rectangle 17" o:spid="_x0000_s1037" style="position:absolute;left:17424;top:762;width:2413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" filled="f" stroked="f">
                  <v:textbox style="mso-fit-shape-to-text:t" inset="0,0,0,0">
                    <w:txbxContent>
                      <w:p w14:paraId="4741FEE1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AMF</w:t>
                        </w:r>
                      </w:p>
                    </w:txbxContent>
                  </v:textbox>
                </v:rect>
                <v:rect id="Rectangle 18" o:spid="_x0000_s1038" style="position:absolute;left:19837;top:654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BqE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gCK7/IAHrzBwAA//8DAFBLAQItABQABgAIAAAAIQDb4fbL7gAAAIUBAAATAAAAAAAAAAAAAAAA&#10;AAAAAABbQ29udGVudF9UeXBlc10ueG1sUEsBAi0AFAAGAAgAAAAhAFr0LFu/AAAAFQEAAAsAAAAA&#10;AAAAAAAAAAAAHwEAAF9yZWxzLy5yZWxzUEsBAi0AFAAGAAgAAAAhAKpAGoTBAAAA2wAAAA8AAAAA&#10;AAAAAAAAAAAABwIAAGRycy9kb3ducmV2LnhtbFBLBQYAAAAAAwADALcAAAD1AgAAAAA=&#10;" filled="f" stroked="f">
                  <v:textbox style="mso-fit-shape-to-text:t" inset="0,0,0,0">
                    <w:txbxContent>
                      <w:p w14:paraId="10C207C3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9" o:spid="_x0000_s1039" style="position:absolute;left:43815;top:527;width:4806;height:1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" stroked="f"/>
                <v:rect id="Rectangle 20" o:spid="_x0000_s1040" style="position:absolute;left:43815;top:527;width:4806;height:1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" filled="f" strokeweight=".1pt">
                  <v:stroke endcap="round"/>
                </v:rect>
                <v:rect id="Rectangle 21" o:spid="_x0000_s1041" style="position:absolute;left:44818;top:762;width:768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" filled="f" stroked="f">
                  <v:textbox style="mso-fit-shape-to-text:t" inset="0,0,0,0">
                    <w:txbxContent>
                      <w:p w14:paraId="532BCC9B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P</w:t>
                        </w:r>
                      </w:p>
                    </w:txbxContent>
                  </v:textbox>
                </v:rect>
                <v:rect id="Rectangle 22" o:spid="_x0000_s1042" style="position:absolute;left:45580;top:762;width:825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" filled="f" stroked="f">
                  <v:textbox style="mso-fit-shape-to-text:t" inset="0,0,0,0">
                    <w:txbxContent>
                      <w:p w14:paraId="29A92D87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C</w:t>
                        </w:r>
                      </w:p>
                    </w:txbxContent>
                  </v:textbox>
                </v:rect>
                <v:rect id="Rectangle 23" o:spid="_x0000_s1043" style="position:absolute;left:46405;top:762;width:699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EJI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GqIQkjBAAAA2wAAAA8AAAAA&#10;AAAAAAAAAAAABwIAAGRycy9kb3ducmV2LnhtbFBLBQYAAAAAAwADALcAAAD1AgAAAAA=&#10;" filled="f" stroked="f">
                  <v:textbox style="mso-fit-shape-to-text:t" inset="0,0,0,0">
                    <w:txbxContent>
                      <w:p w14:paraId="0E7D45AC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F</w:t>
                        </w:r>
                      </w:p>
                    </w:txbxContent>
                  </v:textbox>
                </v:rect>
                <v:rect id="Rectangle 24" o:spid="_x0000_s1044" style="position:absolute;left:47110;top:654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do8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OVh2jzBAAAA2wAAAA8AAAAA&#10;AAAAAAAAAAAABwIAAGRycy9kb3ducmV2LnhtbFBLBQYAAAAAAwADALcAAAD1AgAAAAA=&#10;" filled="f" stroked="f">
                  <v:textbox style="mso-fit-shape-to-text:t" inset="0,0,0,0">
                    <w:txbxContent>
                      <w:p w14:paraId="07C975E2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" o:spid="_x0000_s1045" style="position:absolute;left:49237;top:508;width:4801;height:17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" stroked="f"/>
                <v:rect id="Rectangle 26" o:spid="_x0000_s1046" style="position:absolute;left:49237;top:508;width:4801;height:17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" filled="f" strokeweight=".1pt">
                  <v:stroke endcap="round"/>
                </v:rect>
                <v:rect id="Rectangle 27" o:spid="_x0000_s1047" style="position:absolute;left:50634;top:762;width:2604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0RL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+Sf8fkk/QG7fAAAA//8DAFBLAQItABQABgAIAAAAIQDb4fbL7gAAAIUBAAATAAAAAAAAAAAAAAAA&#10;AAAAAABbQ29udGVudF9UeXBlc10ueG1sUEsBAi0AFAAGAAgAAAAhAFr0LFu/AAAAFQEAAAsAAAAA&#10;AAAAAAAAAAAAHwEAAF9yZWxzLy5yZWxzUEsBAi0AFAAGAAgAAAAhABWzREvBAAAA2wAAAA8AAAAA&#10;AAAAAAAAAAAABwIAAGRycy9kb3ducmV2LnhtbFBLBQYAAAAAAwADALcAAAD1AgAAAAA=&#10;" filled="f" stroked="f">
                  <v:textbox style="mso-fit-shape-to-text:t" inset="0,0,0,0">
                    <w:txbxContent>
                      <w:p w14:paraId="0A99ECFD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UDM</w:t>
                        </w:r>
                      </w:p>
                    </w:txbxContent>
                  </v:textbox>
                </v:rect>
                <v:rect id="Rectangle 28" o:spid="_x0000_s1048" style="position:absolute;left:53244;top:654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" filled="f" stroked="f">
                  <v:textbox style="mso-fit-shape-to-text:t" inset="0,0,0,0">
                    <w:txbxContent>
                      <w:p w14:paraId="0BEE251A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9" o:spid="_x0000_s1049" style="position:absolute;left:7899;top:514;width:5493;height:1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" stroked="f"/>
                <v:rect id="Rectangle 30" o:spid="_x0000_s1050" style="position:absolute;left:7899;top:514;width:5493;height:1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" filled="f" strokeweight=".1pt">
                  <v:stroke endcap="round"/>
                </v:rect>
                <v:rect id="Rectangle 31" o:spid="_x0000_s1051" style="position:absolute;left:8712;top:762;width:3175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+95wAAAANsAAAAPAAAAZHJzL2Rvd25yZXYueG1sRI/NigIx&#10;EITvC75DaMHbmtGF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cM/vecAAAADbAAAADwAAAAAA&#10;AAAAAAAAAAAHAgAAZHJzL2Rvd25yZXYueG1sUEsFBgAAAAADAAMAtwAAAPQCAAAAAA==&#10;" filled="f" stroked="f">
                  <v:textbox style="mso-fit-shape-to-text:t" inset="0,0,0,0">
                    <w:txbxContent>
                      <w:p w14:paraId="33975770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(R)AN</w:t>
                        </w:r>
                      </w:p>
                    </w:txbxContent>
                  </v:textbox>
                </v:rect>
                <v:rect id="Rectangle 32" o:spid="_x0000_s1052" style="position:absolute;left:11887;top:654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XEO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IAdcQ7BAAAA2wAAAA8AAAAA&#10;AAAAAAAAAAAABwIAAGRycy9kb3ducmV2LnhtbFBLBQYAAAAAAwADALcAAAD1AgAAAAA=&#10;" filled="f" stroked="f">
                  <v:textbox style="mso-fit-shape-to-text:t" inset="0,0,0,0">
                    <w:txbxContent>
                      <w:p w14:paraId="0091FAA2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3" o:spid="_x0000_s1053" style="position:absolute;left:254;top:514;width:3429;height:17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" stroked="f"/>
                <v:rect id="Rectangle 34" o:spid="_x0000_s1054" style="position:absolute;left:254;top:514;width:3429;height:17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" filled="f" strokeweight=".1pt">
                  <v:stroke endcap="round"/>
                </v:rect>
                <v:rect id="Rectangle 35" o:spid="_x0000_s1055" style="position:absolute;left:1250;top:762;width:1594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Ol6wQAAANsAAAAPAAAAZHJzL2Rvd25yZXYueG1sRI/NigIx&#10;EITvgu8QWvCmGZVd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A/06XrBAAAA2wAAAA8AAAAA&#10;AAAAAAAAAAAABwIAAGRycy9kb3ducmV2LnhtbFBLBQYAAAAAAwADALcAAAD1AgAAAAA=&#10;" filled="f" stroked="f">
                  <v:textbox style="mso-fit-shape-to-text:t" inset="0,0,0,0">
                    <w:txbxContent>
                      <w:p w14:paraId="333AFF89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UE</w:t>
                        </w:r>
                      </w:p>
                    </w:txbxContent>
                  </v:textbox>
                </v:rect>
                <v:rect id="Rectangle 36" o:spid="_x0000_s1056" style="position:absolute;left:2838;top:654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JncNwAAAANsAAAAPAAAAZHJzL2Rvd25yZXYueG1sRI/NigIx&#10;EITvC75DaMHbmlFB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/yZ3DcAAAADbAAAADwAAAAAA&#10;AAAAAAAAAAAHAgAAZHJzL2Rvd25yZXYueG1sUEsFBgAAAAADAAMAtwAAAPQCAAAAAA==&#10;" filled="f" stroked="f">
                  <v:textbox style="mso-fit-shape-to-text:t" inset="0,0,0,0">
                    <w:txbxContent>
                      <w:p w14:paraId="6FECCC9F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group id="Group 39" o:spid="_x0000_s1057" style="position:absolute;left:21336;top:22599;width:34975;height:3258" coordorigin="3360,3559" coordsize="5508,5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  <v:rect id="Rectangle 37" o:spid="_x0000_s1058" style="position:absolute;left:3368;top:3567;width:5493;height:4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" stroked="f"/>
                  <v:shape id="Freeform 38" o:spid="_x0000_s1059" style="position:absolute;left:3360;top:3559;width:5508;height:513;visibility:visible;mso-wrap-style:square;v-text-anchor:top" coordsize="5508,5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" path="m5501,15r-60,l5441,r60,l5501,15xm5395,15r-60,l5335,r60,l5395,15xm5290,15r-60,l5230,r60,l5290,15xm5185,15r-60,l5125,r60,l5185,15xm5080,15r-60,l5020,r60,l5080,15xm4975,15r-60,l4915,r60,l4975,15xm4870,15r-60,l4810,r60,l4870,15xm4765,15r-60,l4705,r60,l4765,15xm4659,15r-60,l4599,r60,l4659,15xm4554,15r-60,l4494,r60,l4554,15xm4449,15r-60,l4389,r60,l4449,15xm4344,15r-60,l4284,r60,l4344,15xm4239,15r-60,l4179,r60,l4239,15xm4134,15r-60,l4074,r60,l4134,15xm4029,15r-60,l3969,r60,l4029,15xm3923,15r-60,l3863,r60,l3923,15xm3818,15r-60,l3758,r60,l3818,15xm3713,15r-60,l3653,r60,l3713,15xm3608,15r-60,l3548,r60,l3608,15xm3503,15r-60,l3443,r60,l3503,15xm3398,15r-60,l3338,r60,l3398,15xm3293,15r-60,l3233,r60,l3293,15xm3188,15r-61,l3127,r61,l3188,15xm3082,15r-60,l3022,r60,l3082,15xm2977,15r-60,l2917,r60,l2977,15xm2872,15r-60,l2812,r60,l2872,15xm2767,15r-60,l2707,r60,l2767,15xm2662,15r-60,l2602,r60,l2662,15xm2557,15r-60,l2497,r60,l2557,15xm2452,15r-61,l2391,r61,l2452,15xm2346,15r-60,l2286,r60,l2346,15xm2241,15r-60,l2181,r60,l2241,15xm2136,15r-60,l2076,r60,l2136,15xm2031,15r-60,l1971,r60,l2031,15xm1926,15r-60,l1866,r60,l1926,15xm1821,15r-60,l1761,r60,l1821,15xm1716,15r-61,l1655,r61,l1716,15xm1610,15r-60,l1550,r60,l1610,15xm1505,15r-60,l1445,r60,l1505,15xm1400,15r-60,l1340,r60,l1400,15xm1295,15r-60,l1235,r60,l1295,15xm1190,15r-60,l1130,r60,l1190,15xm1085,15r-60,l1025,r60,l1085,15xm980,15r-60,l920,r60,l980,15xm874,15r-60,l814,r60,l874,15xm769,15r-60,l709,r60,l769,15xm664,15r-60,l604,r60,l664,15xm559,15r-60,l499,r60,l559,15xm454,15r-60,l394,r60,l454,15xm349,15r-60,l289,r60,l349,15xm244,15r-60,l184,r60,l244,15xm138,15r-60,l78,r60,l138,15xm33,15l8,15,15,8r,34l,42,,,33,r,15xm15,87r,60l,147,,87r15,xm15,192r,60l,252,,192r15,xm15,298r,60l,358,,298r15,xm15,403r,60l,463,,403r15,xm11,498r60,l71,513r-60,l11,498xm116,498r60,l176,513r-60,l116,498xm221,498r60,l281,513r-60,l221,498xm326,498r60,l386,513r-60,l326,498xm431,498r60,l491,513r-60,l431,498xm536,498r60,l596,513r-60,l536,498xm641,498r60,l701,513r-60,l641,498xm746,498r61,l807,513r-61,l746,498xm852,498r60,l912,513r-60,l852,498xm957,498r60,l1017,513r-60,l957,498xm1062,498r60,l1122,513r-60,l1062,498xm1167,498r60,l1227,513r-60,l1167,498xm1272,498r60,l1332,513r-60,l1272,498xm1377,498r60,l1437,513r-60,l1377,498xm1482,498r61,l1543,513r-61,l1482,498xm1588,498r60,l1648,513r-60,l1588,498xm1693,498r60,l1753,513r-60,l1693,498xm1798,498r60,l1858,513r-60,l1798,498xm1903,498r60,l1963,513r-60,l1903,498xm2008,498r60,l2068,513r-60,l2008,498xm2113,498r60,l2173,513r-60,l2113,498xm2218,498r61,l2279,513r-61,l2218,498xm2324,498r60,l2384,513r-60,l2324,498xm2429,498r60,l2489,513r-60,l2429,498xm2534,498r60,l2594,513r-60,l2534,498xm2639,498r60,l2699,513r-60,l2639,498xm2744,498r60,l2804,513r-60,l2744,498xm2849,498r60,l2909,513r-60,l2849,498xm2954,498r60,l3014,513r-60,l2954,498xm3060,498r60,l3120,513r-60,l3060,498xm3165,498r60,l3225,513r-60,l3165,498xm3270,498r60,l3330,513r-60,l3270,498xm3375,498r60,l3435,513r-60,l3375,498xm3480,498r60,l3540,513r-60,l3480,498xm3585,498r60,l3645,513r-60,l3585,498xm3690,498r60,l3750,513r-60,l3690,498xm3796,498r60,l3856,513r-60,l3796,498xm3901,498r60,l3961,513r-60,l3901,498xm4006,498r60,l4066,513r-60,l4006,498xm4111,498r60,l4171,513r-60,l4111,498xm4216,498r60,l4276,513r-60,l4216,498xm4321,498r60,l4381,513r-60,l4321,498xm4426,498r60,l4486,513r-60,l4426,498xm4532,498r60,l4592,513r-60,l4532,498xm4637,498r60,l4697,513r-60,l4637,498xm4742,498r60,l4802,513r-60,l4742,498xm4847,498r60,l4907,513r-60,l4847,498xm4952,498r60,l5012,513r-60,l4952,498xm5057,498r60,l5117,513r-60,l5057,498xm5162,498r60,l5222,513r-60,l5162,498xm5267,498r61,l5328,513r-61,l5267,498xm5373,498r60,l5433,513r-60,l5373,498xm5478,498r23,l5493,505r,-37l5508,468r,45l5478,513r,-15xm5493,423r,-60l5508,363r,60l5493,423xm5493,318r,-60l5508,258r,60l5493,318xm5493,212r,-60l5508,152r,60l5493,212xm5493,107r,-60l5508,47r,60l5493,107xe" fillcolor="black" strokeweight=".1pt">
                    <v:stroke joinstyle="bevel"/>
                    <v:path arrowok="t" o:connecttype="custom" o:connectlocs="5395,15;5185,15;4975,15;4765,15;4554,15;4344,15;4134,15;3923,15;3713,15;3503,15;3293,15;3082,15;2872,15;2662,15;2452,15;2241,15;2031,15;1821,15;1610,15;1400,15;1190,15;980,15;769,15;559,15;349,15;138,15;15,147;15,358;71,498;281,498;491,498;701,498;912,498;1122,498;1332,498;1543,498;1753,498;1963,498;2173,498;2384,498;2594,498;2804,498;3014,498;3225,498;3435,498;3645,498;3856,498;4066,498;4276,498;4486,498;4697,498;4907,498;5117,498;5328,498;5501,498;5508,423;5508,212" o:connectangles="0,0,0,0,0,0,0,0,0,0,0,0,0,0,0,0,0,0,0,0,0,0,0,0,0,0,0,0,0,0,0,0,0,0,0,0,0,0,0,0,0,0,0,0,0,0,0,0,0,0,0,0,0,0,0,0,0"/>
                    <o:lock v:ext="edit" verticies="t"/>
                  </v:shape>
                </v:group>
                <v:rect id="Rectangle 40" o:spid="_x0000_s1060" style="position:absolute;left:22142;top:23018;width:64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Tmf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BHhTmfvwAAANsAAAAPAAAAAAAA&#10;AAAAAAAAAAcCAABkcnMvZG93bnJldi54bWxQSwUGAAAAAAMAAwC3AAAA8wIAAAAA&#10;" filled="f" stroked="f">
                  <v:textbox style="mso-fit-shape-to-text:t" inset="0,0,0,0">
                    <w:txbxContent>
                      <w:p w14:paraId="55363672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rect>
                <v:rect id="Rectangle 41" o:spid="_x0000_s1061" style="position:absolute;left:22783;top:23018;width:959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ZwEwAAAANsAAAAPAAAAZHJzL2Rvd25yZXYueG1sRI/NigIx&#10;EITvC75DaMHbmlGW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KMmcBMAAAADbAAAADwAAAAAA&#10;AAAAAAAAAAAHAgAAZHJzL2Rvd25yZXYueG1sUEsFBgAAAAADAAMAtwAAAPQCAAAAAA==&#10;" filled="f" stroked="f">
                  <v:textbox style="mso-fit-shape-to-text:t" inset="0,0,0,0">
                    <w:txbxContent>
                      <w:p w14:paraId="1C8E776B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b.</w:t>
                        </w:r>
                      </w:p>
                    </w:txbxContent>
                  </v:textbox>
                </v:rect>
                <v:rect id="Rectangle 42" o:spid="_x0000_s1062" style="position:absolute;left:23742;top:22910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wJz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NgbAnPBAAAA2wAAAA8AAAAA&#10;AAAAAAAAAAAABwIAAGRycy9kb3ducmV2LnhtbFBLBQYAAAAAAwADALcAAAD1AgAAAAA=&#10;" filled="f" stroked="f">
                  <v:textbox style="mso-fit-shape-to-text:t" inset="0,0,0,0">
                    <w:txbxContent>
                      <w:p w14:paraId="1E5C1E26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3" o:spid="_x0000_s1063" style="position:absolute;left:24066;top:23018;width:172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6fo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dXp+jBAAAA2wAAAA8AAAAA&#10;AAAAAAAAAAAABwIAAGRycy9kb3ducmV2LnhtbFBLBQYAAAAAAwADALcAAAD1AgAAAAA=&#10;" filled="f" stroked="f">
                  <v:textbox style="mso-fit-shape-to-text:t" inset="0,0,0,0">
                    <w:txbxContent>
                      <w:p w14:paraId="6862E220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SM </w:t>
                        </w:r>
                      </w:p>
                    </w:txbxContent>
                  </v:textbox>
                </v:rect>
                <v:rect id="Rectangle 44" o:spid="_x0000_s1064" style="position:absolute;left:26092;top:23018;width:3054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j+cwAAAANsAAAAPAAAAZHJzL2Rvd25yZXYueG1sRI/NigIx&#10;EITvC75DaMHbmlFk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OL4/nMAAAADbAAAADwAAAAAA&#10;AAAAAAAAAAAHAgAAZHJzL2Rvd25yZXYueG1sUEsFBgAAAAADAAMAtwAAAPQCAAAAAA==&#10;" filled="f" stroked="f">
                  <v:textbox style="mso-fit-shape-to-text:t" inset="0,0,0,0">
                    <w:txbxContent>
                      <w:p w14:paraId="2637CABD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Policy</w:t>
                        </w:r>
                      </w:p>
                    </w:txbxContent>
                  </v:textbox>
                </v:rect>
                <v:rect id="Rectangle 45" o:spid="_x0000_s1065" style="position:absolute;left:29146;top:23018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poHwQAAANsAAAAPAAAAZHJzL2Rvd25yZXYueG1sRI/NigIx&#10;EITvgu8QWvCmGcVd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FfymgfBAAAA2wAAAA8AAAAA&#10;AAAAAAAAAAAABwIAAGRycy9kb3ducmV2LnhtbFBLBQYAAAAAAwADALcAAAD1AgAAAAA=&#10;" filled="f" stroked="f">
                  <v:textbox style="mso-fit-shape-to-text:t" inset="0,0,0,0">
                    <w:txbxContent>
                      <w:p w14:paraId="785F71CA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6" o:spid="_x0000_s1066" style="position:absolute;left:29470;top:23018;width:5848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ARwwAAAANsAAAAPAAAAZHJzL2Rvd25yZXYueG1sRI/NigIx&#10;EITvC75DaMHbmlFE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pyAEcMAAAADbAAAADwAAAAAA&#10;AAAAAAAAAAAHAgAAZHJzL2Rvd25yZXYueG1sUEsFBgAAAAADAAMAtwAAAPQCAAAAAA==&#10;" filled="f" stroked="f">
                  <v:textbox style="mso-fit-shape-to-text:t" inset="0,0,0,0">
                    <w:txbxContent>
                      <w:p w14:paraId="2BA496A0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Association</w:t>
                        </w:r>
                      </w:p>
                    </w:txbxContent>
                  </v:textbox>
                </v:rect>
                <v:rect id="Rectangle 47" o:spid="_x0000_s1067" style="position:absolute;left:35325;top:23018;width:323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KHrwQAAANsAAAAPAAAAZHJzL2Rvd25yZXYueG1sRI/NigIx&#10;EITvgu8QWvCmGUV2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MhsoevBAAAA2wAAAA8AAAAA&#10;AAAAAAAAAAAABwIAAGRycy9kb3ducmV2LnhtbFBLBQYAAAAAAwADALcAAAD1AgAAAAA=&#10;" filled="f" stroked="f">
                  <v:textbox style="mso-fit-shape-to-text:t" inset="0,0,0,0">
                    <w:txbxContent>
                      <w:p w14:paraId="1F947124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8" o:spid="_x0000_s1068" style="position:absolute;left:35648;top:23018;width:718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zWZ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C58zWZvwAAANsAAAAPAAAAAAAA&#10;AAAAAAAAAAcCAABkcnMvZG93bnJldi54bWxQSwUGAAAAAAMAAwC3AAAA8wIAAAAA&#10;" filled="f" stroked="f">
                  <v:textbox style="mso-fit-shape-to-text:t" inset="0,0,0,0">
                    <w:txbxContent>
                      <w:p w14:paraId="5291E682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Establishment</w:t>
                        </w:r>
                      </w:p>
                    </w:txbxContent>
                  </v:textbox>
                </v:rect>
                <v:rect id="Rectangle 49" o:spid="_x0000_s1069" style="position:absolute;left:42837;top:23018;width:323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5ACwQAAANsAAAAPAAAAZHJzL2Rvd25yZXYueG1sRI/NigIx&#10;EITvC75DaMHbmlFk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Na/kALBAAAA2wAAAA8AAAAA&#10;AAAAAAAAAAAABwIAAGRycy9kb3ducmV2LnhtbFBLBQYAAAAAAwADALcAAAD1AgAAAAA=&#10;" filled="f" stroked="f">
                  <v:textbox style="mso-fit-shape-to-text:t" inset="0,0,0,0">
                    <w:txbxContent>
                      <w:p w14:paraId="670CFD40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0" o:spid="_x0000_s1070" style="position:absolute;left:43141;top:23018;width:1023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K9CvwAAANsAAAAPAAAAZHJzL2Rvd25yZXYueG1sRE9LasMw&#10;EN0XcgcxhexquY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DCXK9CvwAAANsAAAAPAAAAAAAA&#10;AAAAAAAAAAcCAABkcnMvZG93bnJldi54bWxQSwUGAAAAAAMAAwC3AAAA8wIAAAAA&#10;" filled="f" stroked="f">
                  <v:textbox style="mso-fit-shape-to-text:t" inset="0,0,0,0">
                    <w:txbxContent>
                      <w:p w14:paraId="0F8D95C1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or </w:t>
                        </w:r>
                      </w:p>
                    </w:txbxContent>
                  </v:textbox>
                </v:rect>
                <v:rect id="Rectangle 51" o:spid="_x0000_s1071" style="position:absolute;left:44481;top:22910;width:7023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ArZwAAAANsAAAAPAAAAZHJzL2Rvd25yZXYueG1sRI/NigIx&#10;EITvC75DaMHbmlHY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rRAK2cAAAADbAAAADwAAAAAA&#10;AAAAAAAAAAAHAgAAZHJzL2Rvd25yZXYueG1sUEsFBgAAAAADAAMAtwAAAPQCAAAAAA==&#10;" filled="f" stroked="f">
                  <v:textbox style="mso-fit-shape-to-text:t" inset="0,0,0,0">
                    <w:txbxContent>
                      <w:p w14:paraId="127C8AB3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SMF </w:t>
                        </w:r>
                        <w:proofErr w:type="gramStart"/>
                        <w:r>
                          <w:rPr>
                            <w:color w:val="000000"/>
                          </w:rPr>
                          <w:t>initiated</w:t>
                        </w:r>
                        <w:proofErr w:type="gramEnd"/>
                      </w:p>
                    </w:txbxContent>
                  </v:textbox>
                </v:rect>
                <v:rect id="Rectangle 52" o:spid="_x0000_s1072" style="position:absolute;left:51504;top:23018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pSuwQAAANsAAAAPAAAAZHJzL2Rvd25yZXYueG1sRI/disIw&#10;FITvBd8hHGHvNLXg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F3ClK7BAAAA2wAAAA8AAAAA&#10;AAAAAAAAAAAABwIAAGRycy9kb3ducmV2LnhtbFBLBQYAAAAAAwADALcAAAD1AgAAAAA=&#10;" filled="f" stroked="f">
                  <v:textbox style="mso-fit-shape-to-text:t" inset="0,0,0,0">
                    <w:txbxContent>
                      <w:p w14:paraId="417A7500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3" o:spid="_x0000_s1073" style="position:absolute;left:51822;top:23018;width:172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jE1wQAAANsAAAAPAAAAZHJzL2Rvd25yZXYueG1sRI/NigIx&#10;EITvgu8QWvCmGZVd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DKOMTXBAAAA2wAAAA8AAAAA&#10;AAAAAAAAAAAABwIAAGRycy9kb3ducmV2LnhtbFBLBQYAAAAAAwADALcAAAD1AgAAAAA=&#10;" filled="f" stroked="f">
                  <v:textbox style="mso-fit-shape-to-text:t" inset="0,0,0,0">
                    <w:txbxContent>
                      <w:p w14:paraId="75A5A3FA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SM </w:t>
                        </w:r>
                      </w:p>
                    </w:txbxContent>
                  </v:textbox>
                </v:rect>
                <v:rect id="Rectangle 54" o:spid="_x0000_s1074" style="position:absolute;left:53854;top:23018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6lBwQAAANsAAAAPAAAAZHJzL2Rvd25yZXYueG1sRI/NigIx&#10;EITvgu8QWvCmGcVd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1nqUHBAAAA2wAAAA8AAAAA&#10;AAAAAAAAAAAABwIAAGRycy9kb3ducmV2LnhtbFBLBQYAAAAAAwADALcAAAD1AgAAAAA=&#10;" filled="f" stroked="f">
                  <v:textbox style="mso-fit-shape-to-text:t" inset="0,0,0,0">
                    <w:txbxContent>
                      <w:p w14:paraId="40B89F2F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5" o:spid="_x0000_s1075" style="position:absolute;left:22142;top:24364;width:3054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wzawAAAANsAAAAPAAAAZHJzL2Rvd25yZXYueG1sRI/NigIx&#10;EITvC75DaMHbmlFw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0isM2sAAAADbAAAADwAAAAAA&#10;AAAAAAAAAAAHAgAAZHJzL2Rvd25yZXYueG1sUEsFBgAAAAADAAMAtwAAAPQCAAAAAA==&#10;" filled="f" stroked="f">
                  <v:textbox style="mso-fit-shape-to-text:t" inset="0,0,0,0">
                    <w:txbxContent>
                      <w:p w14:paraId="242C5299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Policy</w:t>
                        </w:r>
                      </w:p>
                    </w:txbxContent>
                  </v:textbox>
                </v:rect>
                <v:rect id="Rectangle 56" o:spid="_x0000_s1076" style="position:absolute;left:25209;top:24364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ZKt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IvmSrcAAAADbAAAADwAAAAAA&#10;AAAAAAAAAAAHAgAAZHJzL2Rvd25yZXYueG1sUEsFBgAAAAADAAMAtwAAAPQCAAAAAA==&#10;" filled="f" stroked="f">
                  <v:textbox style="mso-fit-shape-to-text:t" inset="0,0,0,0">
                    <w:txbxContent>
                      <w:p w14:paraId="0EA46B78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7" o:spid="_x0000_s1077" style="position:absolute;left:25533;top:24364;width:5848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Tc2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E21NzbBAAAA2wAAAA8AAAAA&#10;AAAAAAAAAAAABwIAAGRycy9kb3ducmV2LnhtbFBLBQYAAAAAAwADALcAAAD1AgAAAAA=&#10;" filled="f" stroked="f">
                  <v:textbox style="mso-fit-shape-to-text:t" inset="0,0,0,0">
                    <w:txbxContent>
                      <w:p w14:paraId="3AF85231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Association </w:t>
                        </w:r>
                      </w:p>
                    </w:txbxContent>
                  </v:textbox>
                </v:rect>
                <v:rect id="Rectangle 58" o:spid="_x0000_s1078" style="position:absolute;left:31692;top:24364;width:6103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qNEvwAAANsAAAAPAAAAZHJzL2Rvd25yZXYueG1sRE9LasMw&#10;EN0XcgcxhexquY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A8KqNEvwAAANsAAAAPAAAAAAAA&#10;AAAAAAAAAAcCAABkcnMvZG93bnJldi54bWxQSwUGAAAAAAMAAwC3AAAA8wIAAAAA&#10;" filled="f" stroked="f">
                  <v:textbox style="mso-fit-shape-to-text:t" inset="0,0,0,0">
                    <w:txbxContent>
                      <w:p w14:paraId="42267E86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Modification</w:t>
                        </w:r>
                      </w:p>
                    </w:txbxContent>
                  </v:textbox>
                </v:rect>
                <v:rect id="Rectangle 59" o:spid="_x0000_s1079" style="position:absolute;left:37801;top:24364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gbfwQAAANsAAAAPAAAAZHJzL2Rvd25yZXYueG1sRI/NigIx&#10;EITvC75DaMHbmlFw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FNmBt/BAAAA2wAAAA8AAAAA&#10;AAAAAAAAAAAABwIAAGRycy9kb3ducmV2LnhtbFBLBQYAAAAAAwADALcAAAD1AgAAAAA=&#10;" filled="f" stroked="f">
                  <v:textbox style="mso-fit-shape-to-text:t" inset="0,0,0,0">
                    <w:txbxContent>
                      <w:p w14:paraId="3653E7DE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0" o:spid="_x0000_s1080" style="position:absolute;left:28416;top:36639;width:1276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" filled="f" stroked="f">
                  <v:textbox style="mso-fit-shape-to-text:t" inset="0,0,0,0">
                    <w:txbxContent>
                      <w:p w14:paraId="46F6441D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rect>
                <v:rect id="Rectangle 61" o:spid="_x0000_s1081" style="position:absolute;left:29698;top:36639;width:64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" filled="f" stroked="f">
                  <v:textbox style="mso-fit-shape-to-text:t" inset="0,0,0,0">
                    <w:txbxContent>
                      <w:p w14:paraId="438EE8F1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rect>
                <v:rect id="Rectangle 62" o:spid="_x0000_s1082" style="position:absolute;left:30340;top:36639;width:324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" filled="f" stroked="f">
                  <v:textbox style="mso-fit-shape-to-text:t" inset="0,0,0,0">
                    <w:txbxContent>
                      <w:p w14:paraId="636DC39F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63" o:spid="_x0000_s1083" style="position:absolute;left:30981;top:36639;width:826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4vuIwAAAANsAAAAPAAAAZHJzL2Rvd25yZXYueG1sRI/NigIx&#10;EITvC75DaMHbmlFB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/OL7iMAAAADbAAAADwAAAAAA&#10;AAAAAAAAAAAHAgAAZHJzL2Rvd25yZXYueG1sUEsFBgAAAAADAAMAtwAAAPQCAAAAAA==&#10;" filled="f" stroked="f">
                  <v:textbox style="mso-fit-shape-to-text:t" inset="0,0,0,0">
                    <w:txbxContent>
                      <w:p w14:paraId="02EA7B5C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N</w:t>
                        </w:r>
                      </w:p>
                    </w:txbxContent>
                  </v:textbox>
                </v:rect>
                <v:rect id="Rectangle 64" o:spid="_x0000_s1084" style="position:absolute;left:31800;top:36639;width:64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" filled="f" stroked="f">
                  <v:textbox style="mso-fit-shape-to-text:t" inset="0,0,0,0">
                    <w:txbxContent>
                      <w:p w14:paraId="0D457210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4 </w:t>
                        </w:r>
                      </w:p>
                    </w:txbxContent>
                  </v:textbox>
                </v:rect>
                <v:rect id="Rectangle 65" o:spid="_x0000_s1085" style="position:absolute;left:32766;top:36639;width:1403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" filled="f" stroked="f">
                  <v:textbox style="mso-fit-shape-to-text:t" inset="0,0,0,0">
                    <w:txbxContent>
                      <w:p w14:paraId="6A904FD9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Se</w:t>
                        </w:r>
                      </w:p>
                    </w:txbxContent>
                  </v:textbox>
                </v:rect>
                <v:rect id="Rectangle 66" o:spid="_x0000_s1086" style="position:absolute;left:34150;top:36639;width:2673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" filled="f" stroked="f">
                  <v:textbox style="mso-fit-shape-to-text:t" inset="0,0,0,0">
                    <w:txbxContent>
                      <w:p w14:paraId="6039227F" w14:textId="77777777" w:rsidR="002023EC" w:rsidRDefault="002023EC" w:rsidP="002023EC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ssion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7" o:spid="_x0000_s1087" style="position:absolute;left:37141;top:36639;width:718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" filled="f" stroked="f">
                  <v:textbox style="mso-fit-shape-to-text:t" inset="0,0,0,0">
                    <w:txbxContent>
                      <w:p w14:paraId="4B47EA4D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Establishment</w:t>
                        </w:r>
                      </w:p>
                    </w:txbxContent>
                  </v:textbox>
                </v:rect>
                <v:rect id="Rectangle 68" o:spid="_x0000_s1088" style="position:absolute;left:44316;top:36639;width:6420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" filled="f" stroked="f">
                  <v:textbox style="mso-fit-shape-to-text:t" inset="0,0,0,0">
                    <w:txbxContent>
                      <w:p w14:paraId="5B20AC2A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/Modification</w:t>
                        </w:r>
                      </w:p>
                    </w:txbxContent>
                  </v:textbox>
                </v:rect>
                <v:rect id="Rectangle 69" o:spid="_x0000_s1089" style="position:absolute;left:50755;top:36639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" filled="f" stroked="f">
                  <v:textbox style="mso-fit-shape-to-text:t" inset="0,0,0,0">
                    <w:txbxContent>
                      <w:p w14:paraId="49B2BBE8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0" o:spid="_x0000_s1090" style="position:absolute;left:51079;top:36639;width:426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" filled="f" stroked="f">
                  <v:textbox style="mso-fit-shape-to-text:t" inset="0,0,0,0">
                    <w:txbxContent>
                      <w:p w14:paraId="64272511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Request</w:t>
                        </w:r>
                      </w:p>
                    </w:txbxContent>
                  </v:textbox>
                </v:rect>
                <v:rect id="Rectangle 71" o:spid="_x0000_s1091" style="position:absolute;left:55321;top:36531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" filled="f" stroked="f">
                  <v:textbox style="mso-fit-shape-to-text:t" inset="0,0,0,0">
                    <w:txbxContent>
                      <w:p w14:paraId="6262863C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2" o:spid="_x0000_s1092" style="position:absolute;left:2641;top:2901;width:959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" filled="f" stroked="f">
                  <v:textbox style="mso-fit-shape-to-text:t" inset="0,0,0,0">
                    <w:txbxContent>
                      <w:p w14:paraId="2B9452D9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1. </w:t>
                        </w:r>
                      </w:p>
                    </w:txbxContent>
                  </v:textbox>
                </v:rect>
                <v:rect id="Rectangle 73" o:spid="_x0000_s1093" style="position:absolute;left:3924;top:2901;width:680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" filled="f" stroked="f">
                  <v:textbox style="mso-fit-shape-to-text:t" inset="0,0,0,0">
                    <w:txbxContent>
                      <w:p w14:paraId="187DCF3C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PDU Session</w:t>
                        </w:r>
                      </w:p>
                    </w:txbxContent>
                  </v:textbox>
                </v:rect>
                <v:rect id="Rectangle 74" o:spid="_x0000_s1094" style="position:absolute;left:10725;top:2901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" filled="f" stroked="f">
                  <v:textbox style="mso-fit-shape-to-text:t" inset="0,0,0,0">
                    <w:txbxContent>
                      <w:p w14:paraId="38631CE5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5" o:spid="_x0000_s1095" style="position:absolute;left:11049;top:2901;width:718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" filled="f" stroked="f">
                  <v:textbox style="mso-fit-shape-to-text:t" inset="0,0,0,0">
                    <w:txbxContent>
                      <w:p w14:paraId="50186AB3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Establishment </w:t>
                        </w:r>
                      </w:p>
                    </w:txbxContent>
                  </v:textbox>
                </v:rect>
                <v:rect id="Rectangle 76" o:spid="_x0000_s1096" style="position:absolute;left:18542;top:2901;width:4260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" filled="f" stroked="f">
                  <v:textbox style="mso-fit-shape-to-text:t" inset="0,0,0,0">
                    <w:txbxContent>
                      <w:p w14:paraId="5CDA3D51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Request</w:t>
                        </w:r>
                      </w:p>
                    </w:txbxContent>
                  </v:textbox>
                </v:rect>
                <v:rect id="Rectangle 77" o:spid="_x0000_s1097" style="position:absolute;left:22796;top:2794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" filled="f" stroked="f">
                  <v:textbox style="mso-fit-shape-to-text:t" inset="0,0,0,0">
                    <w:txbxContent>
                      <w:p w14:paraId="3523ED75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line id="Line 78" o:spid="_x0000_s1098" style="position:absolute;visibility:visible;mso-wrap-style:square" from="19075,2235" to="19075,81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"/>
                <v:line id="Line 79" o:spid="_x0000_s1099" style="position:absolute;flip:x;visibility:visible;mso-wrap-style:square" from="29883,2235" to="29959,81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"/>
                <v:line id="Line 80" o:spid="_x0000_s1100" style="position:absolute;visibility:visible;mso-wrap-style:square" from="38982,781" to="39541,822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"/>
                <v:line id="Line 81" o:spid="_x0000_s1101" style="position:absolute;flip:x;visibility:visible;mso-wrap-style:square" from="45980,2235" to="46259,820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"/>
                <v:line id="Line 82" o:spid="_x0000_s1102" style="position:absolute;flip:x;visibility:visible;mso-wrap-style:square" from="52139,2324" to="52438,82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"/>
                <v:shape id="Freeform 83" o:spid="_x0000_s1103" style="position:absolute;left:2216;top:3797;width:16859;height:762;visibility:visible;mso-wrap-style:square;v-text-anchor:top" coordsize="2655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" path="m,50r2555,l2555,70,,70,,50xm2535,r120,60l2535,120,2535,xe" fillcolor="black" strokeweight=".1pt">
                  <v:stroke joinstyle="bevel"/>
                  <v:path arrowok="t" o:connecttype="custom" o:connectlocs="0,31750;1622425,31750;1622425,44450;0,44450;0,31750;1609725,0;1685925,38100;1609725,76200;1609725,0" o:connectangles="0,0,0,0,0,0,0,0,0"/>
                  <o:lock v:ext="edit" verticies="t"/>
                </v:shape>
                <v:rect id="Rectangle 84" o:spid="_x0000_s1104" style="position:absolute;left:27235;top:508;width:5492;height:17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" stroked="f"/>
                <v:rect id="Rectangle 85" o:spid="_x0000_s1105" style="position:absolute;left:27235;top:508;width:5492;height:17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" filled="f" strokeweight=".1pt">
                  <v:stroke endcap="round"/>
                </v:rect>
                <v:rect id="Rectangle 86" o:spid="_x0000_s1106" style="position:absolute;left:28263;top:762;width:2293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" filled="f" stroked="f">
                  <v:textbox style="mso-fit-shape-to-text:t" inset="0,0,0,0">
                    <w:txbxContent>
                      <w:p w14:paraId="09C6B1AE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UPF</w:t>
                        </w:r>
                      </w:p>
                    </w:txbxContent>
                  </v:textbox>
                </v:rect>
                <v:rect id="Rectangle 87" o:spid="_x0000_s1107" style="position:absolute;left:30549;top:654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" filled="f" stroked="f">
                  <v:textbox style="mso-fit-shape-to-text:t" inset="0,0,0,0">
                    <w:txbxContent>
                      <w:p w14:paraId="256EE2B3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8" o:spid="_x0000_s1108" style="position:absolute;left:36226;top:520;width:5493;height:17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" stroked="f"/>
                <v:rect id="Rectangle 89" o:spid="_x0000_s1109" style="position:absolute;left:36226;top:520;width:5493;height:17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" filled="f" strokeweight=".1pt">
                  <v:stroke endcap="round"/>
                </v:rect>
                <v:rect id="Rectangle 90" o:spid="_x0000_s1110" style="position:absolute;left:37249;top:781;width:2413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" filled="f" stroked="f">
                  <v:textbox style="mso-fit-shape-to-text:t" inset="0,0,0,0">
                    <w:txbxContent>
                      <w:p w14:paraId="3765AE39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SMF</w:t>
                        </w:r>
                      </w:p>
                    </w:txbxContent>
                  </v:textbox>
                </v:rect>
                <v:rect id="Rectangle 91" o:spid="_x0000_s1111" style="position:absolute;left:39662;top:673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" filled="f" stroked="f">
                  <v:textbox style="mso-fit-shape-to-text:t" inset="0,0,0,0">
                    <w:txbxContent>
                      <w:p w14:paraId="7FDA0C3C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92" o:spid="_x0000_s1112" style="position:absolute;left:29991;top:37725;width:9067;height:762;visibility:visible;mso-wrap-style:square;v-text-anchor:top" coordsize="1428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" path="m1428,70r-80,l1348,50r80,l1428,70xm1288,70r-80,l1208,50r80,l1288,70xm1148,70r-80,l1068,50r80,l1148,70xm1007,70r-79,l928,50r79,l1007,70xm867,70r-80,l787,50r80,l867,70xm727,70r-80,l647,50r80,l727,70xm587,70r-80,l507,50r80,l587,70xm447,70r-80,l367,50r80,l447,70xm307,70r-81,l226,50r81,l307,70xm166,70r-66,l100,50r66,l166,70xm120,120l,60,120,r,120xe" fillcolor="black" strokeweight=".1pt">
                  <v:stroke joinstyle="bevel"/>
                  <v:path arrowok="t" o:connecttype="custom" o:connectlocs="906780,44450;855980,44450;855980,31750;906780,31750;906780,44450;817880,44450;767080,44450;767080,31750;817880,31750;817880,44450;728980,44450;678180,44450;678180,31750;728980,31750;728980,44450;639445,44450;589280,44450;589280,31750;639445,31750;639445,44450;550545,44450;499745,44450;499745,31750;550545,31750;550545,44450;461645,44450;410845,44450;410845,31750;461645,31750;461645,44450;372745,44450;321945,44450;321945,31750;372745,31750;372745,44450;283845,44450;233045,44450;233045,31750;283845,31750;283845,44450;194945,44450;143510,44450;143510,31750;194945,31750;194945,44450;105410,44450;63500,44450;63500,31750;105410,31750;105410,44450;76200,76200;0,38100;76200,0;76200,76200" o:connectangles="0,0,0,0,0,0,0,0,0,0,0,0,0,0,0,0,0,0,0,0,0,0,0,0,0,0,0,0,0,0,0,0,0,0,0,0,0,0,0,0,0,0,0,0,0,0,0,0,0,0,0,0,0,0"/>
                  <o:lock v:ext="edit" verticies="t"/>
                </v:shape>
                <v:shape id="Freeform 93" o:spid="_x0000_s1113" style="position:absolute;left:29991;top:40220;width:9067;height:769;visibility:visible;mso-wrap-style:square;v-text-anchor:top" coordsize="1428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" path="m,50r80,l80,70,,70,,50xm140,50r80,l220,70r-80,l140,50xm280,50r81,l361,70r-81,l280,50xm421,50r80,l501,70r-80,l421,50xm561,50r80,l641,70r-80,l561,50xm701,50r80,l781,70r-80,l701,50xm841,50r81,l922,70r-81,l841,50xm982,50r80,l1062,70r-80,l982,50xm1122,50r80,l1202,70r-80,l1122,50xm1262,50r66,l1328,70r-66,l1262,50xm1308,r120,60l1308,121,1308,xe" fillcolor="black" strokeweight=".1pt">
                  <v:stroke joinstyle="bevel"/>
                  <v:path arrowok="t" o:connecttype="custom" o:connectlocs="0,31750;50800,31750;50800,44450;0,44450;0,31750;88900,31750;139700,31750;139700,44450;88900,44450;88900,31750;177800,31750;229235,31750;229235,44450;177800,44450;177800,31750;267335,31750;318135,31750;318135,44450;267335,44450;267335,31750;356235,31750;407035,31750;407035,44450;356235,44450;356235,31750;445135,31750;495935,31750;495935,44450;445135,44450;445135,31750;534035,31750;585470,31750;585470,44450;534035,44450;534035,31750;623570,31750;674370,31750;674370,44450;623570,44450;623570,31750;712470,31750;763270,31750;763270,44450;712470,44450;712470,31750;801370,31750;843280,31750;843280,44450;801370,44450;801370,31750;830580,0;906780,38100;830580,76835;830580,0" o:connectangles="0,0,0,0,0,0,0,0,0,0,0,0,0,0,0,0,0,0,0,0,0,0,0,0,0,0,0,0,0,0,0,0,0,0,0,0,0,0,0,0,0,0,0,0,0,0,0,0,0,0,0,0,0,0"/>
                  <o:lock v:ext="edit" verticies="t"/>
                </v:shape>
                <v:rect id="Rectangle 94" o:spid="_x0000_s1114" style="position:absolute;left:28416;top:38747;width:1276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" filled="f" stroked="f">
                  <v:textbox style="mso-fit-shape-to-text:t" inset="0,0,0,0">
                    <w:txbxContent>
                      <w:p w14:paraId="08F56AEB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rect>
                <v:rect id="Rectangle 95" o:spid="_x0000_s1115" style="position:absolute;left:29698;top:38747;width:64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" filled="f" stroked="f">
                  <v:textbox style="mso-fit-shape-to-text:t" inset="0,0,0,0">
                    <w:txbxContent>
                      <w:p w14:paraId="69686E4A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b</w:t>
                        </w:r>
                      </w:p>
                    </w:txbxContent>
                  </v:textbox>
                </v:rect>
                <v:rect id="Rectangle 96" o:spid="_x0000_s1116" style="position:absolute;left:30340;top:38747;width:324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" filled="f" stroked="f">
                  <v:textbox style="mso-fit-shape-to-text:t" inset="0,0,0,0">
                    <w:txbxContent>
                      <w:p w14:paraId="73EA9C9C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97" o:spid="_x0000_s1117" style="position:absolute;left:30981;top:38747;width:826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" filled="f" stroked="f">
                  <v:textbox style="mso-fit-shape-to-text:t" inset="0,0,0,0">
                    <w:txbxContent>
                      <w:p w14:paraId="799E43C6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N</w:t>
                        </w:r>
                      </w:p>
                    </w:txbxContent>
                  </v:textbox>
                </v:rect>
                <v:rect id="Rectangle 98" o:spid="_x0000_s1118" style="position:absolute;left:31800;top:38747;width:64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" filled="f" stroked="f">
                  <v:textbox style="mso-fit-shape-to-text:t" inset="0,0,0,0">
                    <w:txbxContent>
                      <w:p w14:paraId="210A9EB8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4 </w:t>
                        </w:r>
                      </w:p>
                    </w:txbxContent>
                  </v:textbox>
                </v:rect>
                <v:rect id="Rectangle 99" o:spid="_x0000_s1119" style="position:absolute;left:32766;top:38747;width:11563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" filled="f" stroked="f">
                  <v:textbox style="mso-fit-shape-to-text:t" inset="0,0,0,0">
                    <w:txbxContent>
                      <w:p w14:paraId="1EE3A2E7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Session Establishment</w:t>
                        </w:r>
                      </w:p>
                    </w:txbxContent>
                  </v:textbox>
                </v:rect>
                <v:rect id="Rectangle 100" o:spid="_x0000_s1120" style="position:absolute;left:44316;top:38747;width:6420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" filled="f" stroked="f">
                  <v:textbox style="mso-fit-shape-to-text:t" inset="0,0,0,0">
                    <w:txbxContent>
                      <w:p w14:paraId="2E1F7971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/Modification</w:t>
                        </w:r>
                      </w:p>
                    </w:txbxContent>
                  </v:textbox>
                </v:rect>
                <v:rect id="Rectangle 101" o:spid="_x0000_s1121" style="position:absolute;left:50755;top:38747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" filled="f" stroked="f">
                  <v:textbox style="mso-fit-shape-to-text:t" inset="0,0,0,0">
                    <w:txbxContent>
                      <w:p w14:paraId="1AF2430C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2" o:spid="_x0000_s1122" style="position:absolute;left:51079;top:38747;width:5150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" filled="f" stroked="f">
                  <v:textbox style="mso-fit-shape-to-text:t" inset="0,0,0,0">
                    <w:txbxContent>
                      <w:p w14:paraId="16AB04E9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Response</w:t>
                        </w:r>
                      </w:p>
                    </w:txbxContent>
                  </v:textbox>
                </v:rect>
                <v:rect id="Rectangle 103" o:spid="_x0000_s1123" style="position:absolute;left:56203;top:38639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" filled="f" stroked="f">
                  <v:textbox style="mso-fit-shape-to-text:t" inset="0,0,0,0">
                    <w:txbxContent>
                      <w:p w14:paraId="1668284F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4" o:spid="_x0000_s1124" style="position:absolute;left:28333;top:31191;width:27070;height:15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" stroked="f"/>
                <v:rect id="Rectangle 105" o:spid="_x0000_s1125" style="position:absolute;left:28340;top:31229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" filled="f" stroked="f">
                  <v:textbox style="mso-fit-shape-to-text:t" inset="0,0,0,0">
                    <w:txbxContent>
                      <w:p w14:paraId="6D6CF2A5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rect>
                <v:rect id="Rectangle 106" o:spid="_x0000_s1126" style="position:absolute;left:28981;top:31229;width:25286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" filled="f" stroked="f">
                  <v:textbox style="mso-fit-shape-to-text:t" inset="0,0,0,0">
                    <w:txbxContent>
                      <w:p w14:paraId="77D09A2F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. SMF initiated SM Policy Association Modification</w:t>
                        </w:r>
                      </w:p>
                    </w:txbxContent>
                  </v:textbox>
                </v:rect>
                <v:rect id="Rectangle 107" o:spid="_x0000_s1127" style="position:absolute;left:54298;top:31121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" filled="f" stroked="f">
                  <v:textbox style="mso-fit-shape-to-text:t" inset="0,0,0,0">
                    <w:txbxContent>
                      <w:p w14:paraId="64208E43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8" o:spid="_x0000_s1128" style="position:absolute;left:16573;top:41408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" filled="f" stroked="f">
                  <v:textbox style="mso-fit-shape-to-text:t" inset="0,0,0,0">
                    <w:txbxContent>
                      <w:p w14:paraId="72A4913B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Rectangle 109" o:spid="_x0000_s1129" style="position:absolute;left:17214;top:41408;width:64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" filled="f" stroked="f">
                  <v:textbox style="mso-fit-shape-to-text:t" inset="0,0,0,0">
                    <w:txbxContent>
                      <w:p w14:paraId="5FDFA2CB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Rectangle 110" o:spid="_x0000_s1130" style="position:absolute;left:17856;top:41408;width:324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" filled="f" stroked="f">
                  <v:textbox style="mso-fit-shape-to-text:t" inset="0,0,0,0">
                    <w:txbxContent>
                      <w:p w14:paraId="2671A1D8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111" o:spid="_x0000_s1131" style="position:absolute;left:18497;top:41408;width:2376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" filled="f" stroked="f">
                  <v:textbox style="mso-fit-shape-to-text:t" inset="0,0,0,0">
                    <w:txbxContent>
                      <w:p w14:paraId="627A4E6A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Namf_Communication_N1N2MessageTransfer</w:t>
                        </w:r>
                      </w:p>
                    </w:txbxContent>
                  </v:textbox>
                </v:rect>
                <v:rect id="Rectangle 112" o:spid="_x0000_s1132" style="position:absolute;left:42271;top:41300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" filled="f" stroked="f">
                  <v:textbox style="mso-fit-shape-to-text:t" inset="0,0,0,0">
                    <w:txbxContent>
                      <w:p w14:paraId="0918261C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3" o:spid="_x0000_s1133" style="position:absolute;left:4305;top:47294;width:64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" filled="f" stroked="f">
                  <v:textbox style="mso-fit-shape-to-text:t" inset="0,0,0,0">
                    <w:txbxContent>
                      <w:p w14:paraId="44E5F1FE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Rectangle 114" o:spid="_x0000_s1134" style="position:absolute;left:4946;top:47294;width:64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" filled="f" stroked="f">
                  <v:textbox style="mso-fit-shape-to-text:t" inset="0,0,0,0">
                    <w:txbxContent>
                      <w:p w14:paraId="36D758CB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rect>
                <v:rect id="Rectangle 115" o:spid="_x0000_s1135" style="position:absolute;left:5588;top:47294;width:323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" filled="f" stroked="f">
                  <v:textbox style="mso-fit-shape-to-text:t" inset="0,0,0,0">
                    <w:txbxContent>
                      <w:p w14:paraId="17484AA3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116" o:spid="_x0000_s1136" style="position:absolute;left:6229;top:47294;width:1594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" filled="f" stroked="f">
                  <v:textbox style="mso-fit-shape-to-text:t" inset="0,0,0,0">
                    <w:txbxContent>
                      <w:p w14:paraId="55BF9DDF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AN</w:t>
                        </w:r>
                      </w:p>
                    </w:txbxContent>
                  </v:textbox>
                </v:rect>
                <v:rect id="Rectangle 117" o:spid="_x0000_s1137" style="position:absolute;left:7810;top:47294;width:38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" filled="f" stroked="f">
                  <v:textbox style="mso-fit-shape-to-text:t" inset="0,0,0,0">
                    <w:txbxContent>
                      <w:p w14:paraId="45B1BE67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-</w:t>
                        </w:r>
                      </w:p>
                    </w:txbxContent>
                  </v:textbox>
                </v:rect>
                <v:rect id="Rectangle 118" o:spid="_x0000_s1138" style="position:absolute;left:8197;top:47294;width:1169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" filled="f" stroked="f">
                  <v:textbox style="mso-fit-shape-to-text:t" inset="0,0,0,0">
                    <w:txbxContent>
                      <w:p w14:paraId="5B7A6379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specific resource setup</w:t>
                        </w:r>
                      </w:p>
                    </w:txbxContent>
                  </v:textbox>
                </v:rect>
                <v:rect id="Rectangle 119" o:spid="_x0000_s1139" style="position:absolute;left:19881;top:47294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" filled="f" stroked="f">
                  <v:textbox style="mso-fit-shape-to-text:t" inset="0,0,0,0">
                    <w:txbxContent>
                      <w:p w14:paraId="1DD6E001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0" o:spid="_x0000_s1140" style="position:absolute;left:20205;top:47294;width:1887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" filled="f" stroked="f">
                  <v:textbox style="mso-fit-shape-to-text:t" inset="0,0,0,0">
                    <w:txbxContent>
                      <w:p w14:paraId="07EA4CDE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(PDU Session Establishment Accept)</w:t>
                        </w:r>
                      </w:p>
                    </w:txbxContent>
                  </v:textbox>
                </v:rect>
                <v:rect id="Rectangle 121" o:spid="_x0000_s1141" style="position:absolute;left:39096;top:47186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" filled="f" stroked="f">
                  <v:textbox style="mso-fit-shape-to-text:t" inset="0,0,0,0">
                    <w:txbxContent>
                      <w:p w14:paraId="35A01F07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122" o:spid="_x0000_s1142" style="position:absolute;left:11201;top:46551;width:7918;height:769;visibility:visible;mso-wrap-style:square;v-text-anchor:top" coordsize="1247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" path="m1247,69l100,70r,-20l1247,49r,20xm120,121l,60,120,r,121xe" fillcolor="black" strokeweight=".1pt">
                  <v:stroke joinstyle="bevel"/>
                  <v:path arrowok="t" o:connecttype="custom" o:connectlocs="791845,43815;63500,44450;63500,31750;791845,31115;791845,43815;76200,76835;0,38100;76200,0;76200,76835" o:connectangles="0,0,0,0,0,0,0,0,0"/>
                  <o:lock v:ext="edit" verticies="t"/>
                </v:shape>
                <v:rect id="Rectangle 123" o:spid="_x0000_s1143" style="position:absolute;left:11830;top:45339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" filled="f" stroked="f">
                  <v:textbox style="mso-fit-shape-to-text:t" inset="0,0,0,0">
                    <w:txbxContent>
                      <w:p w14:paraId="6F2725F5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Rectangle 124" o:spid="_x0000_s1144" style="position:absolute;left:12465;top:45339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" filled="f" stroked="f">
                  <v:textbox style="mso-fit-shape-to-text:t" inset="0,0,0,0">
                    <w:txbxContent>
                      <w:p w14:paraId="205ED8D7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rect>
                <v:rect id="Rectangle 125" o:spid="_x0000_s1145" style="position:absolute;left:13106;top:45339;width:1467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" filled="f" stroked="f">
                  <v:textbox style="mso-fit-shape-to-text:t" inset="0,0,0,0">
                    <w:txbxContent>
                      <w:p w14:paraId="3DFB34A7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. N</w:t>
                        </w:r>
                      </w:p>
                    </w:txbxContent>
                  </v:textbox>
                </v:rect>
                <v:rect id="Rectangle 126" o:spid="_x0000_s1146" style="position:absolute;left:14573;top:45339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" filled="f" stroked="f">
                  <v:textbox style="mso-fit-shape-to-text:t" inset="0,0,0,0">
                    <w:txbxContent>
                      <w:p w14:paraId="040A3229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2 </w:t>
                        </w:r>
                      </w:p>
                    </w:txbxContent>
                  </v:textbox>
                </v:rect>
                <v:rect id="Rectangle 127" o:spid="_x0000_s1147" style="position:absolute;left:15532;top:45339;width:6800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" filled="f" stroked="f">
                  <v:textbox style="mso-fit-shape-to-text:t" inset="0,0,0,0">
                    <w:txbxContent>
                      <w:p w14:paraId="3C735941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PDU Session </w:t>
                        </w:r>
                      </w:p>
                    </w:txbxContent>
                  </v:textbox>
                </v:rect>
                <v:rect id="Rectangle 128" o:spid="_x0000_s1148" style="position:absolute;left:22663;top:45339;width:2737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" filled="f" stroked="f">
                  <v:textbox style="mso-fit-shape-to-text:t" inset="0,0,0,0">
                    <w:txbxContent>
                      <w:p w14:paraId="53FA24B1" w14:textId="77777777" w:rsidR="002023EC" w:rsidRDefault="002023EC" w:rsidP="002023EC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Requ</w:t>
                        </w:r>
                        <w:proofErr w:type="spellEnd"/>
                      </w:p>
                    </w:txbxContent>
                  </v:textbox>
                </v:rect>
                <v:rect id="Rectangle 129" o:spid="_x0000_s1149" style="position:absolute;left:25393;top:45339;width:153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" filled="f" stroked="f">
                  <v:textbox style="mso-fit-shape-to-text:t" inset="0,0,0,0">
                    <w:txbxContent>
                      <w:p w14:paraId="472A6B4E" w14:textId="77777777" w:rsidR="002023EC" w:rsidRDefault="002023EC" w:rsidP="002023EC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est</w:t>
                        </w:r>
                        <w:proofErr w:type="spellEnd"/>
                      </w:p>
                    </w:txbxContent>
                  </v:textbox>
                </v:rect>
                <v:rect id="Rectangle 130" o:spid="_x0000_s1150" style="position:absolute;left:26917;top:45339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" filled="f" stroked="f">
                  <v:textbox style="mso-fit-shape-to-text:t" inset="0,0,0,0">
                    <w:txbxContent>
                      <w:p w14:paraId="1C45865A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1" o:spid="_x0000_s1151" style="position:absolute;left:27222;top:45339;width:5594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" filled="f" stroked="f">
                  <v:textbox style="mso-fit-shape-to-text:t" inset="0,0,0,0">
                    <w:txbxContent>
                      <w:p w14:paraId="596E764F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(NAS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msg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)</w:t>
                        </w:r>
                      </w:p>
                    </w:txbxContent>
                  </v:textbox>
                </v:rect>
                <v:rect id="Rectangle 132" o:spid="_x0000_s1152" style="position:absolute;left:32823;top:45231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" filled="f" stroked="f">
                  <v:textbox style="mso-fit-shape-to-text:t" inset="0,0,0,0">
                    <w:txbxContent>
                      <w:p w14:paraId="6BB05A33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133" o:spid="_x0000_s1153" style="position:absolute;left:11118;top:51003;width:8128;height:768;visibility:visible;mso-wrap-style:square;v-text-anchor:top" coordsize="1280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" path="m,51r1180,l1180,70,,70,,51xm1160,r120,61l1160,121,1160,xe" fillcolor="black" strokeweight=".1pt">
                  <v:stroke joinstyle="bevel"/>
                  <v:path arrowok="t" o:connecttype="custom" o:connectlocs="0,32385;749300,32385;749300,44450;0,44450;0,32385;736600,0;812800,38735;736600,76835;736600,0" o:connectangles="0,0,0,0,0,0,0,0,0"/>
                  <o:lock v:ext="edit" verticies="t"/>
                </v:shape>
                <v:rect id="Rectangle 134" o:spid="_x0000_s1154" style="position:absolute;left:11595;top:49434;width:64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" filled="f" stroked="f">
                  <v:textbox style="mso-fit-shape-to-text:t" inset="0,0,0,0">
                    <w:txbxContent>
                      <w:p w14:paraId="65D82D79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Rectangle 135" o:spid="_x0000_s1155" style="position:absolute;left:12236;top:49434;width:64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" filled="f" stroked="f">
                  <v:textbox style="mso-fit-shape-to-text:t" inset="0,0,0,0">
                    <w:txbxContent>
                      <w:p w14:paraId="3703C9D6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rect>
                <v:rect id="Rectangle 136" o:spid="_x0000_s1156" style="position:absolute;left:12877;top:49434;width:1467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" filled="f" stroked="f">
                  <v:textbox style="mso-fit-shape-to-text:t" inset="0,0,0,0">
                    <w:txbxContent>
                      <w:p w14:paraId="170554B6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. N</w:t>
                        </w:r>
                      </w:p>
                    </w:txbxContent>
                  </v:textbox>
                </v:rect>
                <v:rect id="Rectangle 137" o:spid="_x0000_s1157" style="position:absolute;left:14344;top:49434;width:64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" filled="f" stroked="f">
                  <v:textbox style="mso-fit-shape-to-text:t" inset="0,0,0,0">
                    <w:txbxContent>
                      <w:p w14:paraId="19A0760D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2 </w:t>
                        </w:r>
                      </w:p>
                    </w:txbxContent>
                  </v:textbox>
                </v:rect>
                <v:rect id="Rectangle 138" o:spid="_x0000_s1158" style="position:absolute;left:15303;top:49434;width:680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" filled="f" stroked="f">
                  <v:textbox style="mso-fit-shape-to-text:t" inset="0,0,0,0">
                    <w:txbxContent>
                      <w:p w14:paraId="3F6FA44F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PDU Session </w:t>
                        </w:r>
                      </w:p>
                    </w:txbxContent>
                  </v:textbox>
                </v:rect>
                <v:rect id="Rectangle 139" o:spid="_x0000_s1159" style="position:absolute;left:22434;top:49434;width:1467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" filled="f" stroked="f">
                  <v:textbox style="mso-fit-shape-to-text:t" inset="0,0,0,0">
                    <w:txbxContent>
                      <w:p w14:paraId="31297402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Re</w:t>
                        </w:r>
                      </w:p>
                    </w:txbxContent>
                  </v:textbox>
                </v:rect>
                <v:rect id="Rectangle 140" o:spid="_x0000_s1160" style="position:absolute;left:23882;top:49434;width:3689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" filled="f" stroked="f">
                  <v:textbox style="mso-fit-shape-to-text:t" inset="0,0,0,0">
                    <w:txbxContent>
                      <w:p w14:paraId="21395FCF" w14:textId="77777777" w:rsidR="002023EC" w:rsidRDefault="002023EC" w:rsidP="002023EC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sponse</w:t>
                        </w:r>
                        <w:proofErr w:type="spellEnd"/>
                      </w:p>
                    </w:txbxContent>
                  </v:textbox>
                </v:rect>
                <v:rect id="Rectangle 141" o:spid="_x0000_s1161" style="position:absolute;left:27578;top:49326;width:323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" filled="f" stroked="f">
                  <v:textbox style="mso-fit-shape-to-text:t" inset="0,0,0,0">
                    <w:txbxContent>
                      <w:p w14:paraId="4C58AD0F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2" o:spid="_x0000_s1162" style="position:absolute;left:17989;top:54711;width:64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" filled="f" stroked="f">
                  <v:textbox style="mso-fit-shape-to-text:t" inset="0,0,0,0">
                    <w:txbxContent>
                      <w:p w14:paraId="29C830E0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Rectangle 143" o:spid="_x0000_s1163" style="position:absolute;left:18630;top:54711;width:64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" filled="f" stroked="f">
                  <v:textbox style="mso-fit-shape-to-text:t" inset="0,0,0,0">
                    <w:txbxContent>
                      <w:p w14:paraId="4618E52F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rect>
                <v:rect id="Rectangle 144" o:spid="_x0000_s1164" style="position:absolute;left:19272;top:54711;width:330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" filled="f" stroked="f">
                  <v:textbox style="mso-fit-shape-to-text:t" inset="0,0,0,0">
                    <w:txbxContent>
                      <w:p w14:paraId="29D78D30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Nsmf</w:t>
                        </w:r>
                        <w:proofErr w:type="spellEnd"/>
                      </w:p>
                    </w:txbxContent>
                  </v:textbox>
                </v:rect>
                <v:rect id="Rectangle 145" o:spid="_x0000_s1165" style="position:absolute;left:22586;top:54711;width:64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" filled="f" stroked="f">
                  <v:textbox style="mso-fit-shape-to-text:t" inset="0,0,0,0">
                    <w:txbxContent>
                      <w:p w14:paraId="1B274BAA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_</w:t>
                        </w:r>
                      </w:p>
                    </w:txbxContent>
                  </v:textbox>
                </v:rect>
                <v:rect id="Rectangle 146" o:spid="_x0000_s1166" style="position:absolute;left:23228;top:54711;width:7118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" filled="f" stroked="f">
                  <v:textbox style="mso-fit-shape-to-text:t" inset="0,0,0,0">
                    <w:txbxContent>
                      <w:p w14:paraId="7089B58A" w14:textId="77777777" w:rsidR="002023EC" w:rsidRDefault="002023EC" w:rsidP="002023EC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PDUSession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_</w:t>
                        </w:r>
                      </w:p>
                    </w:txbxContent>
                  </v:textbox>
                </v:rect>
                <v:rect id="Rectangle 147" o:spid="_x0000_s1167" style="position:absolute;left:30353;top:54711;width:5403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" filled="f" stroked="f">
                  <v:textbox style="mso-fit-shape-to-text:t" inset="0,0,0,0">
                    <w:txbxContent>
                      <w:p w14:paraId="0346DD7B" w14:textId="77777777" w:rsidR="002023EC" w:rsidRDefault="002023EC" w:rsidP="002023EC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UpdateSM</w:t>
                        </w:r>
                        <w:proofErr w:type="spellEnd"/>
                      </w:p>
                    </w:txbxContent>
                  </v:textbox>
                </v:rect>
                <v:rect id="Rectangle 148" o:spid="_x0000_s1168" style="position:absolute;left:35756;top:54711;width:3944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" filled="f" stroked="f">
                  <v:textbox style="mso-fit-shape-to-text:t" inset="0,0,0,0">
                    <w:txbxContent>
                      <w:p w14:paraId="599CE831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Context</w:t>
                        </w:r>
                      </w:p>
                    </w:txbxContent>
                  </v:textbox>
                </v:rect>
                <v:rect id="Rectangle 149" o:spid="_x0000_s1169" style="position:absolute;left:39706;top:54711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" filled="f" stroked="f">
                  <v:textbox style="mso-fit-shape-to-text:t" inset="0,0,0,0">
                    <w:txbxContent>
                      <w:p w14:paraId="3C8EB680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0" o:spid="_x0000_s1170" style="position:absolute;left:40030;top:54711;width:426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" filled="f" stroked="f">
                  <v:textbox style="mso-fit-shape-to-text:t" inset="0,0,0,0">
                    <w:txbxContent>
                      <w:p w14:paraId="689FB18D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Request</w:t>
                        </w:r>
                      </w:p>
                    </w:txbxContent>
                  </v:textbox>
                </v:rect>
                <v:rect id="Rectangle 151" o:spid="_x0000_s1171" style="position:absolute;left:44272;top:54603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" filled="f" stroked="f">
                  <v:textbox style="mso-fit-shape-to-text:t" inset="0,0,0,0">
                    <w:txbxContent>
                      <w:p w14:paraId="20AEE653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152" o:spid="_x0000_s1172" style="position:absolute;left:29914;top:58604;width:9303;height:762;visibility:visible;mso-wrap-style:square;v-text-anchor:top" coordsize="1465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" path="m1465,70l100,70r,-20l1465,50r,20xm120,120l,60,120,r,120xe" fillcolor="black" strokeweight=".1pt">
                  <v:stroke joinstyle="bevel"/>
                  <v:path arrowok="t" o:connecttype="custom" o:connectlocs="930275,44450;63500,44450;63500,31750;930275,31750;930275,44450;76200,76200;0,38100;76200,0;76200,76200" o:connectangles="0,0,0,0,0,0,0,0,0"/>
                  <o:lock v:ext="edit" verticies="t"/>
                </v:shape>
                <v:rect id="Rectangle 153" o:spid="_x0000_s1173" style="position:absolute;left:30245;top:57156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" filled="f" stroked="f">
                  <v:textbox style="mso-fit-shape-to-text:t" inset="0,0,0,0">
                    <w:txbxContent>
                      <w:p w14:paraId="14849D8A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Rectangle 154" o:spid="_x0000_s1174" style="position:absolute;left:30886;top:57156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" filled="f" stroked="f">
                  <v:textbox style="mso-fit-shape-to-text:t" inset="0,0,0,0">
                    <w:txbxContent>
                      <w:p w14:paraId="120EB035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rect>
                <v:rect id="Rectangle 155" o:spid="_x0000_s1175" style="position:absolute;left:31527;top:57156;width:64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" filled="f" stroked="f">
                  <v:textbox style="mso-fit-shape-to-text:t" inset="0,0,0,0">
                    <w:txbxContent>
                      <w:p w14:paraId="5AA33722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rect>
                <v:rect id="Rectangle 156" o:spid="_x0000_s1176" style="position:absolute;left:32169;top:57156;width:323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" filled="f" stroked="f">
                  <v:textbox style="mso-fit-shape-to-text:t" inset="0,0,0,0">
                    <w:txbxContent>
                      <w:p w14:paraId="5145946F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157" o:spid="_x0000_s1177" style="position:absolute;left:32810;top:57156;width:825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" filled="f" stroked="f">
                  <v:textbox style="mso-fit-shape-to-text:t" inset="0,0,0,0">
                    <w:txbxContent>
                      <w:p w14:paraId="6DA0ADBD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N</w:t>
                        </w:r>
                      </w:p>
                    </w:txbxContent>
                  </v:textbox>
                </v:rect>
                <v:rect id="Rectangle 158" o:spid="_x0000_s1178" style="position:absolute;left:33635;top:57156;width:64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" filled="f" stroked="f">
                  <v:textbox style="mso-fit-shape-to-text:t" inset="0,0,0,0">
                    <w:txbxContent>
                      <w:p w14:paraId="60F89222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4 </w:t>
                        </w:r>
                      </w:p>
                    </w:txbxContent>
                  </v:textbox>
                </v:rect>
                <v:rect id="Rectangle 159" o:spid="_x0000_s1179" style="position:absolute;left:34594;top:57156;width:407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" filled="f" stroked="f">
                  <v:textbox style="mso-fit-shape-to-text:t" inset="0,0,0,0">
                    <w:txbxContent>
                      <w:p w14:paraId="33C6A3F1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Session </w:t>
                        </w:r>
                      </w:p>
                    </w:txbxContent>
                  </v:textbox>
                </v:rect>
                <v:rect id="Rectangle 160" o:spid="_x0000_s1180" style="position:absolute;left:38976;top:57156;width:610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" filled="f" stroked="f">
                  <v:textbox style="mso-fit-shape-to-text:t" inset="0,0,0,0">
                    <w:txbxContent>
                      <w:p w14:paraId="29F96E38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Modification</w:t>
                        </w:r>
                      </w:p>
                    </w:txbxContent>
                  </v:textbox>
                </v:rect>
                <v:rect id="Rectangle 161" o:spid="_x0000_s1181" style="position:absolute;left:45078;top:57156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" filled="f" stroked="f">
                  <v:textbox style="mso-fit-shape-to-text:t" inset="0,0,0,0">
                    <w:txbxContent>
                      <w:p w14:paraId="43078389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2" o:spid="_x0000_s1182" style="position:absolute;left:45383;top:57156;width:426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" filled="f" stroked="f">
                  <v:textbox style="mso-fit-shape-to-text:t" inset="0,0,0,0">
                    <w:txbxContent>
                      <w:p w14:paraId="539DB1F9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Request</w:t>
                        </w:r>
                      </w:p>
                    </w:txbxContent>
                  </v:textbox>
                </v:rect>
                <v:rect id="Rectangle 163" o:spid="_x0000_s1183" style="position:absolute;left:49644;top:5704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" filled="f" stroked="f">
                  <v:textbox style="mso-fit-shape-to-text:t" inset="0,0,0,0">
                    <w:txbxContent>
                      <w:p w14:paraId="11EA7AB0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164" o:spid="_x0000_s1184" style="position:absolute;left:29959;top:60953;width:9258;height:769;visibility:visible;mso-wrap-style:square;v-text-anchor:top" coordsize="1458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" path="m,50r1358,l1358,70,,70,,50xm1338,r120,60l1338,121,1338,xe" fillcolor="black" strokeweight=".1pt">
                  <v:stroke joinstyle="bevel"/>
                  <v:path arrowok="t" o:connecttype="custom" o:connectlocs="0,31750;862330,31750;862330,44450;0,44450;0,31750;849630,0;925830,38100;849630,76835;849630,0" o:connectangles="0,0,0,0,0,0,0,0,0"/>
                  <o:lock v:ext="edit" verticies="t"/>
                </v:shape>
                <v:rect id="Rectangle 165" o:spid="_x0000_s1185" style="position:absolute;left:30245;top:59556;width:64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" filled="f" stroked="f">
                  <v:textbox style="mso-fit-shape-to-text:t" inset="0,0,0,0">
                    <w:txbxContent>
                      <w:p w14:paraId="789441F2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Rectangle 166" o:spid="_x0000_s1186" style="position:absolute;left:30886;top:59556;width:64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" filled="f" stroked="f">
                  <v:textbox style="mso-fit-shape-to-text:t" inset="0,0,0,0">
                    <w:txbxContent>
                      <w:p w14:paraId="6773BBAF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rect>
                <v:rect id="Rectangle 167" o:spid="_x0000_s1187" style="position:absolute;left:31527;top:59556;width:64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" filled="f" stroked="f">
                  <v:textbox style="mso-fit-shape-to-text:t" inset="0,0,0,0">
                    <w:txbxContent>
                      <w:p w14:paraId="776BF2E4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b</w:t>
                        </w:r>
                      </w:p>
                    </w:txbxContent>
                  </v:textbox>
                </v:rect>
                <v:rect id="Rectangle 168" o:spid="_x0000_s1188" style="position:absolute;left:32169;top:59556;width:323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" filled="f" stroked="f">
                  <v:textbox style="mso-fit-shape-to-text:t" inset="0,0,0,0">
                    <w:txbxContent>
                      <w:p w14:paraId="7B183273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169" o:spid="_x0000_s1189" style="position:absolute;left:32810;top:59556;width:825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" filled="f" stroked="f">
                  <v:textbox style="mso-fit-shape-to-text:t" inset="0,0,0,0">
                    <w:txbxContent>
                      <w:p w14:paraId="445D4579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N</w:t>
                        </w:r>
                      </w:p>
                    </w:txbxContent>
                  </v:textbox>
                </v:rect>
                <v:rect id="Rectangle 170" o:spid="_x0000_s1190" style="position:absolute;left:33635;top:59556;width:64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" filled="f" stroked="f">
                  <v:textbox style="mso-fit-shape-to-text:t" inset="0,0,0,0">
                    <w:txbxContent>
                      <w:p w14:paraId="15560334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4 </w:t>
                        </w:r>
                      </w:p>
                    </w:txbxContent>
                  </v:textbox>
                </v:rect>
                <v:rect id="Rectangle 171" o:spid="_x0000_s1191" style="position:absolute;left:34594;top:59556;width:407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" filled="f" stroked="f">
                  <v:textbox style="mso-fit-shape-to-text:t" inset="0,0,0,0">
                    <w:txbxContent>
                      <w:p w14:paraId="7B6D1865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Session </w:t>
                        </w:r>
                      </w:p>
                    </w:txbxContent>
                  </v:textbox>
                </v:rect>
                <v:rect id="Rectangle 172" o:spid="_x0000_s1192" style="position:absolute;left:38976;top:59556;width:610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" filled="f" stroked="f">
                  <v:textbox style="mso-fit-shape-to-text:t" inset="0,0,0,0">
                    <w:txbxContent>
                      <w:p w14:paraId="7910602F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Modification</w:t>
                        </w:r>
                      </w:p>
                    </w:txbxContent>
                  </v:textbox>
                </v:rect>
                <v:rect id="Rectangle 173" o:spid="_x0000_s1193" style="position:absolute;left:45078;top:59556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" filled="f" stroked="f">
                  <v:textbox style="mso-fit-shape-to-text:t" inset="0,0,0,0">
                    <w:txbxContent>
                      <w:p w14:paraId="2F97764C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4" o:spid="_x0000_s1194" style="position:absolute;left:45383;top:59556;width:5150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" filled="f" stroked="f">
                  <v:textbox style="mso-fit-shape-to-text:t" inset="0,0,0,0">
                    <w:txbxContent>
                      <w:p w14:paraId="44910D22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Response</w:t>
                        </w:r>
                      </w:p>
                    </w:txbxContent>
                  </v:textbox>
                </v:rect>
                <v:rect id="Rectangle 175" o:spid="_x0000_s1195" style="position:absolute;left:50539;top:59448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" filled="f" stroked="f">
                  <v:textbox style="mso-fit-shape-to-text:t" inset="0,0,0,0">
                    <w:txbxContent>
                      <w:p w14:paraId="391E32B1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176" o:spid="_x0000_s1196" style="position:absolute;left:29959;top:72764;width:9157;height:762;visibility:visible;mso-wrap-style:square;v-text-anchor:top" coordsize="1442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" path="m1442,70r-80,l1362,50r80,l1442,70xm1302,70r-80,l1222,50r80,l1302,70xm1162,70r-80,l1082,50r80,l1162,70xm1021,70r-79,l942,50r79,l1021,70xm881,70r-79,l802,50r79,l881,70xm741,70r-80,l661,50r80,l741,70xm601,70r-80,l521,50r80,l601,70xm461,70r-80,l381,50r80,l461,70xm321,70r-81,l240,50r81,l321,70xm180,70r-80,l100,50r80,l180,70xm120,120l,60,120,r,120xe" fillcolor="black" strokeweight=".1pt">
                  <v:stroke joinstyle="bevel"/>
                  <v:path arrowok="t" o:connecttype="custom" o:connectlocs="915670,44450;864870,44450;864870,31750;915670,31750;915670,44450;826770,44450;775970,44450;775970,31750;826770,31750;826770,44450;737870,44450;687070,44450;687070,31750;737870,31750;737870,44450;648335,44450;598170,44450;598170,31750;648335,31750;648335,44450;559435,44450;509270,44450;509270,31750;559435,31750;559435,44450;470535,44450;419735,44450;419735,31750;470535,31750;470535,44450;381635,44450;330835,44450;330835,31750;381635,31750;381635,44450;292735,44450;241935,44450;241935,31750;292735,31750;292735,44450;203835,44450;152400,44450;152400,31750;203835,31750;203835,44450;114300,44450;63500,44450;63500,31750;114300,31750;114300,44450;76200,76200;0,38100;76200,0;76200,76200" o:connectangles="0,0,0,0,0,0,0,0,0,0,0,0,0,0,0,0,0,0,0,0,0,0,0,0,0,0,0,0,0,0,0,0,0,0,0,0,0,0,0,0,0,0,0,0,0,0,0,0,0,0,0,0,0,0"/>
                  <o:lock v:ext="edit" verticies="t"/>
                </v:shape>
                <v:shape id="Freeform 177" o:spid="_x0000_s1197" style="position:absolute;left:2222;top:72694;width:27737;height:762;visibility:visible;mso-wrap-style:square;v-text-anchor:top" coordsize="4368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" path="m4368,69r-80,l4288,49r80,l4368,69xm4228,69r-80,l4148,49r80,l4228,69xm4088,69r-80,l4008,49r80,l4088,69xm3948,69r-80,l3868,49r80,l3948,69xm3808,69r-80,l3728,49r80,l3808,69xm3668,69r-81,l3587,49r81,l3668,69xm3527,69r-80,l3447,49r80,l3527,69xm3387,69r-80,l3307,49r80,l3387,69xm3247,69r-81,l3166,49r81,l3247,69xm3106,69r-79,l3027,49r79,l3106,69xm2966,69r-79,l2887,49r79,l2966,69xm2826,69r-80,l2746,49r80,l2826,69xm2686,69r-80,l2606,49r80,l2686,69xm2546,69r-80,1l2466,49r80,l2546,69xm2406,70r-81,l2325,49r81,l2406,70xm2265,70r-80,l2185,49r80,l2265,70xm2125,70r-80,l2045,49r80,l2125,70xm1985,70r-80,l1905,49r80,l1985,70xm1845,70r-80,l1765,49r80,l1845,70xm1705,70r-80,l1625,49r80,l1705,70xm1565,70r-81,l1484,50r81,l1565,70xm1424,70r-80,l1344,50r80,l1424,70xm1284,70r-80,l1204,50r80,l1284,70xm1144,70r-80,l1064,50r80,l1144,70xm1004,70r-80,l924,50r80,l1004,70xm864,70r-80,l784,50r80,l864,70xm724,70r-81,l643,50r81,l724,70xm583,70r-80,l503,50r80,l583,70xm443,70r-80,l363,50r80,l443,70xm303,70r-80,l223,50r80,l303,70xm163,70r-64,l99,50r64,l163,70xm120,120l,60,120,r,120xe" fillcolor="black" strokeweight=".1pt">
                  <v:stroke joinstyle="bevel"/>
                  <v:path arrowok="t" o:connecttype="custom" o:connectlocs="2722880,31115;2684780,43815;2684780,31115;2545080,43815;2595880,43815;2456180,31115;2418080,43815;2418080,31115;2277745,43815;2329180,43815;2188845,31115;2150745,43815;2150745,31115;2010410,43815;2061845,43815;1922145,31115;1883410,43815;1883410,31115;1743710,43815;1794510,43815;1654810,31115;1616710,43815;1616710,31115;1476375,44450;1527810,44450;1387475,31115;1349375,44450;1349375,31115;1209675,44450;1260475,44450;1120775,31115;1082675,44450;1082675,31115;942340,44450;993775,44450;853440,31750;815340,44450;815340,31750;675640,44450;726440,44450;586740,31750;548640,44450;548640,31750;408305,44450;459740,44450;319405,31750;281305,44450;281305,31750;141605,44450;192405,44450;62865,31750;76200,76200;76200,76200" o:connectangles="0,0,0,0,0,0,0,0,0,0,0,0,0,0,0,0,0,0,0,0,0,0,0,0,0,0,0,0,0,0,0,0,0,0,0,0,0,0,0,0,0,0,0,0,0,0,0,0,0,0,0,0,0"/>
                  <o:lock v:ext="edit" verticies="t"/>
                </v:shape>
                <v:rect id="Rectangle 178" o:spid="_x0000_s1198" style="position:absolute;left:19532;top:71342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" filled="f" stroked="f">
                  <v:textbox style="mso-fit-shape-to-text:t" inset="0,0,0,0">
                    <w:txbxContent>
                      <w:p w14:paraId="3F3A1B8A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Rectangle 179" o:spid="_x0000_s1199" style="position:absolute;left:20173;top:71342;width:64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" filled="f" stroked="f">
                  <v:textbox style="mso-fit-shape-to-text:t" inset="0,0,0,0">
                    <w:txbxContent>
                      <w:p w14:paraId="1F4EC7C3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rect>
                <v:rect id="Rectangle 180" o:spid="_x0000_s1200" style="position:absolute;left:20815;top:71342;width:14554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" filled="f" stroked="f">
                  <v:textbox style="mso-fit-shape-to-text:t" inset="0,0,0,0">
                    <w:txbxContent>
                      <w:p w14:paraId="6B00FA7F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. IPv6 Address Configuration </w:t>
                        </w:r>
                      </w:p>
                    </w:txbxContent>
                  </v:textbox>
                </v:rect>
                <v:rect id="Rectangle 181" o:spid="_x0000_s1201" style="position:absolute;left:35693;top:71234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" filled="f" stroked="f">
                  <v:textbox style="mso-fit-shape-to-text:t" inset="0,0,0,0">
                    <w:txbxContent>
                      <w:p w14:paraId="798AEA0A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182" o:spid="_x0000_s1202" style="position:absolute;left:2070;top:53295;width:27889;height:768;visibility:visible;mso-wrap-style:square;v-text-anchor:top" coordsize="4392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" path="m,51r80,l80,71,,71,,51xm141,51r80,l221,71r-80,l141,51xm281,51r80,l361,71r-80,l281,51xm421,51r80,l501,71r-80,l421,51xm561,51r80,l641,71r-80,l561,51xm701,51r80,l781,71r-80,l701,51xm841,51r81,l922,71r-81,l841,51xm982,51r80,l1062,71r-80,l982,51xm1122,51r80,l1202,71r-80,l1122,51xm1262,51r80,l1342,71r-80,l1262,51xm1402,51r80,l1482,71r-80,l1402,51xm1543,51r79,l1622,71r-79,l1543,51xm1682,51r81,l1763,71r-81,l1682,51xm1823,51r80,l1903,71r-80,l1823,51xm1963,51r80,l2043,71r-80,l1963,51xm2103,51r80,l2183,71r-80,l2103,51xm2243,51r81,l2324,71r-81,l2243,51xm2384,51r80,l2464,71r-80,l2384,51xm2524,51r80,l2604,71r-80,l2524,51xm2664,51r80,l2744,71r-80,l2664,51xm2804,51r80,l2884,71r-80,l2804,51xm2944,51r80,l3024,71r-80,l2944,51xm3084,51r81,l3165,71r-81,l3084,51xm3225,51r80,l3305,71r-80,l3225,51xm3365,51r80,l3445,71r-80,l3365,51xm3505,51r80,l3585,71r-80,l3505,51xm3645,51r80,l3725,71r-80,l3645,51xm3785,51r80,l3865,71r-80,l3785,51xm3926,51r80,l4006,71r-80,l3926,51xm4066,51r80,l4146,71r-80,l4066,51xm4206,51r80,l4286,71r-80,l4206,51xm4272,r120,61l4272,121,4272,xe" fillcolor="black" strokeweight=".1pt">
                  <v:stroke joinstyle="bevel"/>
                  <v:path arrowok="t" o:connecttype="custom" o:connectlocs="50800,45085;89535,32385;89535,45085;229235,32385;178435,32385;318135,45085;356235,32385;356235,45085;495935,32385;445135,32385;585470,45085;623570,32385;623570,45085;763270,32385;712470,32385;852170,45085;890270,32385;890270,45085;1029970,32385;979805,32385;1119505,45085;1157605,32385;1157605,45085;1297305,32385;1246505,32385;1386205,45085;1424305,32385;1424305,45085;1564640,32385;1513840,32385;1653540,45085;1691640,32385;1691640,45085;1831340,32385;1780540,32385;1920240,45085;1958340,32385;1958340,45085;2098675,32385;2047875,32385;2187575,45085;2225675,32385;2225675,45085;2365375,32385;2314575,32385;2454275,45085;2493010,32385;2493010,45085;2632710,32385;2581910,32385;2721610,45085;2712720,0;2712720,0" o:connectangles="0,0,0,0,0,0,0,0,0,0,0,0,0,0,0,0,0,0,0,0,0,0,0,0,0,0,0,0,0,0,0,0,0,0,0,0,0,0,0,0,0,0,0,0,0,0,0,0,0,0,0,0,0"/>
                  <o:lock v:ext="edit" verticies="t"/>
                </v:shape>
                <v:rect id="Rectangle 183" o:spid="_x0000_s1203" style="position:absolute;left:5340;top:52171;width:845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" filled="f" stroked="f">
                  <v:textbox style="mso-fit-shape-to-text:t" inset="0,0,0,0">
                    <w:txbxContent>
                      <w:p w14:paraId="2ADC4C85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First Uplink Data </w:t>
                        </w:r>
                      </w:p>
                    </w:txbxContent>
                  </v:textbox>
                </v:rect>
                <v:rect id="Rectangle 184" o:spid="_x0000_s1204" style="position:absolute;left:14116;top:52063;width:323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" filled="f" stroked="f">
                  <v:textbox style="mso-fit-shape-to-text:t" inset="0,0,0,0">
                    <w:txbxContent>
                      <w:p w14:paraId="510757FD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185" o:spid="_x0000_s1205" style="position:absolute;left:2165;top:64420;width:27889;height:762;visibility:visible;mso-wrap-style:square;v-text-anchor:top" coordsize="4392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" path="m4392,70r-81,l4311,50r81,l4392,70xm4251,70r-80,l4171,50r80,l4251,70xm4111,70r-80,l4031,50r80,l4111,70xm3971,70r-81,l3890,50r81,l3971,70xm3830,70r-80,l3750,50r80,l3830,70xm3690,70r-80,l3610,50r80,l3690,70xm3550,70r-80,l3470,50r80,l3550,70xm3410,70r-80,l3330,50r80,l3410,70xm3270,70r-80,l3190,50r80,l3270,70xm3130,70r-81,l3049,50r81,l3130,70xm2989,70r-80,l2909,50r80,l2989,70xm2849,70r-80,l2769,50r80,l2849,70xm2709,70r-80,l2629,50r80,l2709,70xm2569,70r-80,l2489,50r80,l2569,70xm2429,70r-80,l2349,50r80,l2429,70xm2289,70r-81,l2208,50r81,l2289,70xm2148,70r-80,l2068,50r80,l2148,70xm2008,70r-80,l1928,50r80,l2008,70xm1868,70r-80,l1788,50r80,l1868,70xm1728,70r-80,l1648,50r80,l1728,70xm1588,70r-80,l1508,50r80,l1588,70xm1448,70r-81,l1367,50r81,l1448,70xm1307,70r-80,l1227,50r80,l1307,70xm1167,70r-80,l1087,50r80,l1167,70xm1027,70r-80,l947,50r80,l1027,70xm886,70r-79,l807,50r79,l886,70xm746,70r-79,l667,50r79,l746,70xm606,70r-80,l526,50r80,l606,70xm466,70r-80,l386,50r80,l466,70xm326,70r-80,l246,50r80,l326,70xm186,70r-81,l105,50r81,l186,70xm120,120l,60,120,r,120xe" fillcolor="black" strokeweight=".1pt">
                  <v:stroke joinstyle="bevel"/>
                  <v:path arrowok="t" o:connecttype="custom" o:connectlocs="2737485,31750;2699385,44450;2699385,31750;2559685,44450;2610485,44450;2470150,31750;2432050,44450;2432050,31750;2292350,44450;2343150,44450;2203450,31750;2165350,44450;2165350,31750;2025650,44450;2076450,44450;1936115,31750;1898015,44450;1898015,31750;1758315,44450;1809115,44450;1669415,31750;1631315,44450;1631315,31750;1491615,44450;1542415,44450;1402080,31750;1363980,44450;1363980,31750;1224280,44450;1275080,44450;1135380,31750;1097280,44450;1097280,31750;957580,44450;1008380,44450;868045,31750;829945,44450;829945,31750;690245,44450;741045,44450;601345,31750;562610,44450;562610,31750;423545,44450;473710,44450;334010,31750;295910,44450;295910,31750;156210,44450;207010,44450;66675,31750;76200,76200;76200,76200" o:connectangles="0,0,0,0,0,0,0,0,0,0,0,0,0,0,0,0,0,0,0,0,0,0,0,0,0,0,0,0,0,0,0,0,0,0,0,0,0,0,0,0,0,0,0,0,0,0,0,0,0,0,0,0,0"/>
                  <o:lock v:ext="edit" verticies="t"/>
                </v:shape>
                <v:rect id="Rectangle 186" o:spid="_x0000_s1206" style="position:absolute;left:5435;top:63296;width:991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" filled="f" stroked="f">
                  <v:textbox style="mso-fit-shape-to-text:t" inset="0,0,0,0">
                    <w:txbxContent>
                      <w:p w14:paraId="7AFA815B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First Downlink Data </w:t>
                        </w:r>
                      </w:p>
                    </w:txbxContent>
                  </v:textbox>
                </v:rect>
                <v:rect id="Rectangle 187" o:spid="_x0000_s1207" style="position:absolute;left:15671;top:63188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" filled="f" stroked="f">
                  <v:textbox style="mso-fit-shape-to-text:t" inset="0,0,0,0">
                    <w:txbxContent>
                      <w:p w14:paraId="25081181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group id="Group 190" o:spid="_x0000_s1208" style="position:absolute;left:30632;top:27438;width:27832;height:2616" coordorigin="4824,4321" coordsize="4383,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">
                  <v:rect id="Rectangle 188" o:spid="_x0000_s1209" style="position:absolute;left:4824;top:4321;width:4383;height: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" stroked="f"/>
                  <v:rect id="Rectangle 189" o:spid="_x0000_s1210" style="position:absolute;left:4824;top:4321;width:4383;height: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" filled="f">
                    <v:stroke endcap="round"/>
                  </v:rect>
                </v:group>
                <v:rect id="Rectangle 191" o:spid="_x0000_s1211" style="position:absolute;left:31635;top:27959;width:64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" filled="f" stroked="f">
                  <v:textbox style="mso-fit-shape-to-text:t" inset="0,0,0,0">
                    <w:txbxContent>
                      <w:p w14:paraId="6E42171A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rect>
                <v:rect id="Rectangle 192" o:spid="_x0000_s1212" style="position:absolute;left:32277;top:27959;width:7753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" filled="f" stroked="f">
                  <v:textbox style="mso-fit-shape-to-text:t" inset="0,0,0,0">
                    <w:txbxContent>
                      <w:p w14:paraId="765FC67B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. UPF selection</w:t>
                        </w:r>
                      </w:p>
                    </w:txbxContent>
                  </v:textbox>
                </v:rect>
                <v:rect id="Rectangle 193" o:spid="_x0000_s1213" style="position:absolute;left:40043;top:27959;width:323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" filled="f" stroked="f">
                  <v:textbox style="mso-fit-shape-to-text:t" inset="0,0,0,0">
                    <w:txbxContent>
                      <w:p w14:paraId="0122F8A5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: </w:t>
                        </w:r>
                      </w:p>
                    </w:txbxContent>
                  </v:textbox>
                </v:rect>
                <v:rect id="Rectangle 195" o:spid="_x0000_s1214" style="position:absolute;left:35514;top:29044;width:20105;height:15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" filled="f" stroked="f">
                  <v:textbox inset="0,0,0,0">
                    <w:txbxContent>
                      <w:p w14:paraId="44B4FCEE" w14:textId="7512E90D" w:rsidR="002023EC" w:rsidRPr="00761BF2" w:rsidRDefault="002023EC" w:rsidP="002023EC">
                        <w:pPr>
                          <w:rPr>
                            <w:sz w:val="18"/>
                            <w:szCs w:val="18"/>
                          </w:rPr>
                        </w:pPr>
                        <w:r w:rsidRPr="00761BF2">
                          <w:rPr>
                            <w:rFonts w:ascii="Arial" w:hAnsi="Arial" w:cs="Arial"/>
                            <w:b/>
                            <w:bCs/>
                            <w:color w:val="FF0000"/>
                            <w:sz w:val="14"/>
                            <w:szCs w:val="14"/>
                          </w:rPr>
                          <w:t xml:space="preserve">(new) </w:t>
                        </w:r>
                        <w:r w:rsidRPr="00761BF2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SMF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 xml:space="preserve"> consider</w:t>
                        </w:r>
                        <w:r w:rsidRPr="00761BF2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 xml:space="preserve"> UPF </w:t>
                        </w:r>
                        <w:proofErr w:type="spellStart"/>
                        <w:r w:rsidR="00380529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AddditionSupport</w:t>
                        </w:r>
                        <w:proofErr w:type="spellEnd"/>
                        <w:r w:rsidR="00380529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 xml:space="preserve"> Info</w:t>
                        </w:r>
                      </w:p>
                    </w:txbxContent>
                  </v:textbox>
                </v:rect>
                <v:rect id="Rectangle 196" o:spid="_x0000_s1215" style="position:absolute;left:58159;top:27946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" filled="f" stroked="f">
                  <v:textbox style="mso-fit-shape-to-text:t" inset="0,0,0,0">
                    <w:txbxContent>
                      <w:p w14:paraId="4450A1D1" w14:textId="77777777" w:rsidR="002023EC" w:rsidRDefault="002023EC" w:rsidP="002023EC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97" o:spid="_x0000_s1216" style="position:absolute;left:31635;top:29286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" filled="f" stroked="f">
                  <v:textbox style="mso-fit-shape-to-text:t" inset="0,0,0,0">
                    <w:txbxContent>
                      <w:p w14:paraId="50C64441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198" o:spid="_x0000_s1217" style="position:absolute;left:2393;top:48507;width:8808;height:762;visibility:visible;mso-wrap-style:square;v-text-anchor:top" coordsize="1387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" path="m1287,70l101,70r,-20l1287,50r,20xm1267,r120,60l1267,120,1267,xm120,120l,60,120,r,120xe" fillcolor="black" strokeweight=".1pt">
                  <v:stroke joinstyle="bevel"/>
                  <v:path arrowok="t" o:connecttype="custom" o:connectlocs="817245,44450;64135,44450;64135,31750;817245,31750;817245,44450;804545,0;880745,38100;804545,76200;804545,0;76200,76200;0,38100;76200,0;76200,76200" o:connectangles="0,0,0,0,0,0,0,0,0,0,0,0,0"/>
                  <o:lock v:ext="edit" verticies="t"/>
                </v:shape>
                <v:group id="Group 201" o:spid="_x0000_s1218" style="position:absolute;left:14547;top:4845;width:11951;height:2063" coordorigin="2291,763" coordsize="1882,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">
                  <v:rect id="Rectangle 199" o:spid="_x0000_s1219" style="position:absolute;left:2291;top:763;width:1882;height: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" stroked="f"/>
                  <v:rect id="Rectangle 200" o:spid="_x0000_s1220" style="position:absolute;left:2291;top:763;width:1882;height: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" filled="f">
                    <v:stroke endcap="round"/>
                  </v:rect>
                </v:group>
                <v:rect id="Rectangle 202" o:spid="_x0000_s1221" style="position:absolute;left:15278;top:5213;width:8515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" filled="f" stroked="f">
                  <v:textbox style="mso-fit-shape-to-text:t" inset="0,0,0,0">
                    <w:txbxContent>
                      <w:p w14:paraId="57261595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2. SMF selection</w:t>
                        </w:r>
                      </w:p>
                    </w:txbxContent>
                  </v:textbox>
                </v:rect>
                <v:rect id="Rectangle 203" o:spid="_x0000_s1222" style="position:absolute;left:23806;top:5105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" filled="f" stroked="f">
                  <v:textbox style="mso-fit-shape-to-text:t" inset="0,0,0,0">
                    <w:txbxContent>
                      <w:p w14:paraId="692522B0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04" o:spid="_x0000_s1223" style="position:absolute;left:19119;top:65671;width:64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" filled="f" stroked="f">
                  <v:textbox style="mso-fit-shape-to-text:t" inset="0,0,0,0">
                    <w:txbxContent>
                      <w:p w14:paraId="2640CFFE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Rectangle 205" o:spid="_x0000_s1224" style="position:absolute;left:19761;top:65671;width:64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" filled="f" stroked="f">
                  <v:textbox style="mso-fit-shape-to-text:t" inset="0,0,0,0">
                    <w:txbxContent>
                      <w:p w14:paraId="5E0772F2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rect>
                <v:rect id="Rectangle 206" o:spid="_x0000_s1225" style="position:absolute;left:20402;top:65671;width:2038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" filled="f" stroked="f">
                  <v:textbox style="mso-fit-shape-to-text:t" inset="0,0,0,0">
                    <w:txbxContent>
                      <w:p w14:paraId="2BC41593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. Ns</w:t>
                        </w:r>
                      </w:p>
                    </w:txbxContent>
                  </v:textbox>
                </v:rect>
                <v:rect id="Rectangle 207" o:spid="_x0000_s1226" style="position:absolute;left:22434;top:65671;width:191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" filled="f" stroked="f">
                  <v:textbox style="mso-fit-shape-to-text:t" inset="0,0,0,0">
                    <w:txbxContent>
                      <w:p w14:paraId="6C72BAAA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mf_</w:t>
                        </w:r>
                      </w:p>
                    </w:txbxContent>
                  </v:textbox>
                </v:rect>
                <v:rect id="Rectangle 208" o:spid="_x0000_s1227" style="position:absolute;left:24358;top:65671;width:7118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" filled="f" stroked="f">
                  <v:textbox style="mso-fit-shape-to-text:t" inset="0,0,0,0">
                    <w:txbxContent>
                      <w:p w14:paraId="4965DDB5" w14:textId="77777777" w:rsidR="002023EC" w:rsidRDefault="002023EC" w:rsidP="002023EC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PDUSession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_</w:t>
                        </w:r>
                      </w:p>
                    </w:txbxContent>
                  </v:textbox>
                </v:rect>
                <v:rect id="Rectangle 209" o:spid="_x0000_s1228" style="position:absolute;left:31483;top:65671;width:5404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" filled="f" stroked="f">
                  <v:textbox style="mso-fit-shape-to-text:t" inset="0,0,0,0">
                    <w:txbxContent>
                      <w:p w14:paraId="1E0AC6AE" w14:textId="77777777" w:rsidR="002023EC" w:rsidRDefault="002023EC" w:rsidP="002023EC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UpdateSM</w:t>
                        </w:r>
                        <w:proofErr w:type="spellEnd"/>
                      </w:p>
                    </w:txbxContent>
                  </v:textbox>
                </v:rect>
                <v:rect id="Rectangle 210" o:spid="_x0000_s1229" style="position:absolute;left:36887;top:65671;width:3943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" filled="f" stroked="f">
                  <v:textbox style="mso-fit-shape-to-text:t" inset="0,0,0,0">
                    <w:txbxContent>
                      <w:p w14:paraId="00B4598D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Context</w:t>
                        </w:r>
                      </w:p>
                    </w:txbxContent>
                  </v:textbox>
                </v:rect>
                <v:rect id="Rectangle 211" o:spid="_x0000_s1230" style="position:absolute;left:40836;top:65671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" filled="f" stroked="f">
                  <v:textbox style="mso-fit-shape-to-text:t" inset="0,0,0,0">
                    <w:txbxContent>
                      <w:p w14:paraId="145E3F0B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12" o:spid="_x0000_s1231" style="position:absolute;left:41154;top:65671;width:5150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" filled="f" stroked="f">
                  <v:textbox style="mso-fit-shape-to-text:t" inset="0,0,0,0">
                    <w:txbxContent>
                      <w:p w14:paraId="24206ECA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Response</w:t>
                        </w:r>
                      </w:p>
                    </w:txbxContent>
                  </v:textbox>
                </v:rect>
                <v:rect id="Rectangle 213" o:spid="_x0000_s1232" style="position:absolute;left:46285;top:65563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" filled="f" stroked="f">
                  <v:textbox style="mso-fit-shape-to-text:t" inset="0,0,0,0">
                    <w:txbxContent>
                      <w:p w14:paraId="3FD54B16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group id="Group 216" o:spid="_x0000_s1233" style="position:absolute;left:33686;top:20459;width:12053;height:1778" coordorigin="5305,3222" coordsize="1898,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">
                  <v:rect id="Rectangle 214" o:spid="_x0000_s1234" style="position:absolute;left:5313;top:3230;width:1882;height:2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" stroked="f"/>
                  <v:shape id="Freeform 215" o:spid="_x0000_s1235" style="position:absolute;left:5305;top:3222;width:1898;height:280;visibility:visible;mso-wrap-style:square;v-text-anchor:top" coordsize="1898,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" path="m1890,15r-120,l1770,r120,l1890,15xm1725,15r-120,l1605,r120,l1725,15xm1560,15r-120,l1440,r120,l1560,15xm1395,15r-120,l1275,r120,l1395,15xm1230,15r-121,l1109,r121,l1230,15xm1064,15r-120,l944,r120,l1064,15xm899,15r-120,l779,,899,r,15xm734,15r-120,l614,,734,r,15xm569,15r-120,l449,,569,r,15xm404,15r-121,l283,,404,r,15xm238,15r-120,l118,,238,r,15xm73,15l8,15,15,8r,55l,63,,,73,r,15xm15,108r,120l,228,,108r15,xm9,265r120,l129,280,9,280r,-15xm174,265r120,l294,280r-120,l174,265xm340,265r120,l460,280r-120,l340,265xm505,265r120,l625,280r-120,l505,265xm670,265r120,l790,280r-120,l670,265xm835,265r120,l955,280r-120,l835,265xm1000,265r121,l1121,280r-121,l1000,265xm1166,265r120,l1286,280r-120,l1166,265xm1331,265r120,l1451,280r-120,l1331,265xm1496,265r120,l1616,280r-120,l1496,265xm1661,265r120,l1781,280r-120,l1661,265xm1826,265r64,l1883,273r,-57l1898,216r,64l1826,280r,-15xm1883,171r,-120l1898,51r,120l1883,171xe" fillcolor="black" strokeweight=".1pt">
                    <v:stroke joinstyle="bevel"/>
                    <v:path arrowok="t" o:connecttype="custom" o:connectlocs="1770,0;1725,15;1725,0;1440,15;1560,15;1275,0;1230,15;1230,0;944,15;1064,15;779,0;734,15;734,0;449,15;569,15;283,0;238,15;238,0;8,15;0,63;73,15;0,228;9,265;9,280;294,265;174,265;460,280;505,265;505,280;790,265;670,265;955,280;1000,265;1000,280;1286,265;1166,265;1451,280;1496,265;1496,280;1781,265;1661,265;1883,273;1898,280;1883,171;1898,171" o:connectangles="0,0,0,0,0,0,0,0,0,0,0,0,0,0,0,0,0,0,0,0,0,0,0,0,0,0,0,0,0,0,0,0,0,0,0,0,0,0,0,0,0,0,0,0,0"/>
                    <o:lock v:ext="edit" verticies="t"/>
                  </v:shape>
                </v:group>
                <v:rect id="Rectangle 217" o:spid="_x0000_s1236" style="position:absolute;left:34474;top:20739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" filled="f" stroked="f">
                  <v:textbox style="mso-fit-shape-to-text:t" inset="0,0,0,0">
                    <w:txbxContent>
                      <w:p w14:paraId="6386F838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rect>
                <v:rect id="Rectangle 218" o:spid="_x0000_s1237" style="position:absolute;left:35115;top:20739;width:8388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" filled="f" stroked="f">
                  <v:textbox style="mso-fit-shape-to-text:t" inset="0,0,0,0">
                    <w:txbxContent>
                      <w:p w14:paraId="6D2C826E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a. PCF selection</w:t>
                        </w:r>
                      </w:p>
                    </w:txbxContent>
                  </v:textbox>
                </v:rect>
                <v:rect id="Rectangle 219" o:spid="_x0000_s1238" style="position:absolute;left:43510;top:20631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" filled="f" stroked="f">
                  <v:textbox style="mso-fit-shape-to-text:t" inset="0,0,0,0">
                    <w:txbxContent>
                      <w:p w14:paraId="65EC88B6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20" o:spid="_x0000_s1239" style="position:absolute;left:54559;top:254;width:4800;height:17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" stroked="f"/>
                <v:rect id="Rectangle 221" o:spid="_x0000_s1240" style="position:absolute;left:54559;top:254;width:4800;height:17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" filled="f" strokeweight=".1pt">
                  <v:stroke endcap="round"/>
                </v:rect>
                <v:rect id="Rectangle 222" o:spid="_x0000_s1241" style="position:absolute;left:55962;top:501;width:165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" filled="f" stroked="f">
                  <v:textbox style="mso-fit-shape-to-text:t" inset="0,0,0,0">
                    <w:txbxContent>
                      <w:p w14:paraId="0FB0CED2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DN</w:t>
                        </w:r>
                      </w:p>
                    </w:txbxContent>
                  </v:textbox>
                </v:rect>
                <v:rect id="Rectangle 223" o:spid="_x0000_s1242" style="position:absolute;left:57607;top:393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" filled="f" stroked="f">
                  <v:textbox style="mso-fit-shape-to-text:t" inset="0,0,0,0">
                    <w:txbxContent>
                      <w:p w14:paraId="16A4952D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line id="Line 224" o:spid="_x0000_s1243" style="position:absolute;flip:x;visibility:visible;mso-wrap-style:square" from="56749,1981" to="56921,820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"/>
                <v:group id="Group 227" o:spid="_x0000_s1244" style="position:absolute;left:933;top:17697;width:57131;height:2000" coordorigin="147,2787" coordsize="8997,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">
                  <v:rect id="Rectangle 225" o:spid="_x0000_s1245" style="position:absolute;left:147;top:2787;width:8997;height:3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" stroked="f"/>
                  <v:rect id="Rectangle 226" o:spid="_x0000_s1246" style="position:absolute;left:147;top:2787;width:8997;height:3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" filled="f">
                    <v:stroke endcap="round"/>
                  </v:rect>
                </v:group>
                <v:rect id="Rectangle 228" o:spid="_x0000_s1247" style="position:absolute;left:17170;top:18161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" filled="f" stroked="f">
                  <v:textbox style="mso-fit-shape-to-text:t" inset="0,0,0,0">
                    <w:txbxContent>
                      <w:p w14:paraId="4AF13B28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rect>
                <v:rect id="Rectangle 229" o:spid="_x0000_s1248" style="position:absolute;left:17811;top:18161;width:324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" filled="f" stroked="f">
                  <v:textbox style="mso-fit-shape-to-text:t" inset="0,0,0,0">
                    <w:txbxContent>
                      <w:p w14:paraId="328C7297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230" o:spid="_x0000_s1249" style="position:absolute;left:18446;top:18161;width:2110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" filled="f" stroked="f">
                  <v:textbox style="mso-fit-shape-to-text:t" inset="0,0,0,0">
                    <w:txbxContent>
                      <w:p w14:paraId="26C4D2CC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PDU Session authentication/authorization</w:t>
                        </w:r>
                      </w:p>
                    </w:txbxContent>
                  </v:textbox>
                </v:rect>
                <v:rect id="Rectangle 231" o:spid="_x0000_s1250" style="position:absolute;left:39554;top:18053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" filled="f" stroked="f">
                  <v:textbox style="mso-fit-shape-to-text:t" inset="0,0,0,0">
                    <w:txbxContent>
                      <w:p w14:paraId="5924202E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2" o:spid="_x0000_s1251" style="position:absolute;left:19075;top:6889;width:64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" filled="f" stroked="f">
                  <v:textbox style="mso-fit-shape-to-text:t" inset="0,0,0,0">
                    <w:txbxContent>
                      <w:p w14:paraId="6C5ECC46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rect>
                <v:rect id="Rectangle 233" o:spid="_x0000_s1252" style="position:absolute;left:19716;top:6889;width:324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" filled="f" stroked="f">
                  <v:textbox style="mso-fit-shape-to-text:t" inset="0,0,0,0">
                    <w:txbxContent>
                      <w:p w14:paraId="35DB5276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234" o:spid="_x0000_s1253" style="position:absolute;left:20358;top:6889;width:1397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" filled="f" stroked="f">
                  <v:textbox style="mso-fit-shape-to-text:t" inset="0,0,0,0">
                    <w:txbxContent>
                      <w:p w14:paraId="5C4D080B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Ns</w:t>
                        </w:r>
                      </w:p>
                    </w:txbxContent>
                  </v:textbox>
                </v:rect>
                <v:rect id="Rectangle 235" o:spid="_x0000_s1254" style="position:absolute;left:21761;top:6889;width:191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" filled="f" stroked="f">
                  <v:textbox style="mso-fit-shape-to-text:t" inset="0,0,0,0">
                    <w:txbxContent>
                      <w:p w14:paraId="65F62B2E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mf_</w:t>
                        </w:r>
                      </w:p>
                    </w:txbxContent>
                  </v:textbox>
                </v:rect>
                <v:rect id="Rectangle 236" o:spid="_x0000_s1255" style="position:absolute;left:23666;top:6889;width:7118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" filled="f" stroked="f">
                  <v:textbox style="mso-fit-shape-to-text:t" inset="0,0,0,0">
                    <w:txbxContent>
                      <w:p w14:paraId="424647D9" w14:textId="77777777" w:rsidR="002023EC" w:rsidRDefault="002023EC" w:rsidP="002023EC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PDUSession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_</w:t>
                        </w:r>
                      </w:p>
                    </w:txbxContent>
                  </v:textbox>
                </v:rect>
                <v:rect id="Rectangle 237" o:spid="_x0000_s1256" style="position:absolute;left:30797;top:6889;width:9087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" filled="f" stroked="f">
                  <v:textbox style="mso-fit-shape-to-text:t" inset="0,0,0,0">
                    <w:txbxContent>
                      <w:p w14:paraId="1D1FC6C9" w14:textId="77777777" w:rsidR="002023EC" w:rsidRDefault="002023EC" w:rsidP="002023EC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CreateSMContext</w:t>
                        </w:r>
                        <w:proofErr w:type="spellEnd"/>
                      </w:p>
                    </w:txbxContent>
                  </v:textbox>
                </v:rect>
                <v:rect id="Rectangle 238" o:spid="_x0000_s1257" style="position:absolute;left:39890;top:6889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" filled="f" stroked="f">
                  <v:textbox style="mso-fit-shape-to-text:t" inset="0,0,0,0">
                    <w:txbxContent>
                      <w:p w14:paraId="644D9F09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9" o:spid="_x0000_s1258" style="position:absolute;left:40208;top:6889;width:426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" filled="f" stroked="f">
                  <v:textbox style="mso-fit-shape-to-text:t" inset="0,0,0,0">
                    <w:txbxContent>
                      <w:p w14:paraId="3F73100E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Request</w:t>
                        </w:r>
                      </w:p>
                    </w:txbxContent>
                  </v:textbox>
                </v:rect>
                <v:rect id="Rectangle 240" o:spid="_x0000_s1259" style="position:absolute;left:44456;top:6781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" filled="f" stroked="f">
                  <v:textbox style="mso-fit-shape-to-text:t" inset="0,0,0,0">
                    <w:txbxContent>
                      <w:p w14:paraId="59928836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241" o:spid="_x0000_s1260" style="position:absolute;left:19119;top:8356;width:19622;height:762;visibility:visible;mso-wrap-style:square;v-text-anchor:top" coordsize="3090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" path="m,50r2990,l2990,70,,70,,50xm2970,r120,60l2970,120,2970,xe" fillcolor="black" strokeweight=".1pt">
                  <v:stroke joinstyle="bevel"/>
                  <v:path arrowok="t" o:connecttype="custom" o:connectlocs="0,31750;1898650,31750;1898650,44450;0,44450;0,31750;1885950,0;1962150,38100;1885950,76200;1885950,0" o:connectangles="0,0,0,0,0,0,0,0,0"/>
                  <o:lock v:ext="edit" verticies="t"/>
                </v:shape>
                <v:shape id="Freeform 242" o:spid="_x0000_s1261" style="position:absolute;left:19418;top:42665;width:19621;height:769;visibility:visible;mso-wrap-style:square;v-text-anchor:top" coordsize="3090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" path="m100,50r2990,l3090,71,100,71r,-21xm120,121l,61,120,r,121xe" fillcolor="black" strokeweight=".1pt">
                  <v:stroke joinstyle="bevel"/>
                  <v:path arrowok="t" o:connecttype="custom" o:connectlocs="63500,31750;1962150,31750;1962150,45085;63500,45085;63500,31750;76200,76835;0,38735;76200,0;76200,76835" o:connectangles="0,0,0,0,0,0,0,0,0"/>
                  <o:lock v:ext="edit" verticies="t"/>
                </v:shape>
                <v:shape id="Freeform 243" o:spid="_x0000_s1262" style="position:absolute;left:19310;top:56534;width:19621;height:762;visibility:visible;mso-wrap-style:square;v-text-anchor:top" coordsize="3090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" path="m,50r2990,l2990,70,,70,,50xm2970,r120,60l2970,120,2970,xe" fillcolor="black" strokeweight=".1pt">
                  <v:stroke joinstyle="bevel"/>
                  <v:path arrowok="t" o:connecttype="custom" o:connectlocs="0,31750;1898650,31750;1898650,44450;0,44450;0,31750;1885950,0;1962150,38100;1885950,76200;1885950,0" o:connectangles="0,0,0,0,0,0,0,0,0"/>
                  <o:lock v:ext="edit" verticies="t"/>
                </v:shape>
                <v:shape id="Freeform 244" o:spid="_x0000_s1263" style="position:absolute;left:19418;top:67106;width:19621;height:769;visibility:visible;mso-wrap-style:square;v-text-anchor:top" coordsize="3090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" path="m100,50r2990,l3090,71,100,71r,-21xm120,121l,60,120,r,121xe" fillcolor="black" strokeweight=".1pt">
                  <v:stroke joinstyle="bevel"/>
                  <v:path arrowok="t" o:connecttype="custom" o:connectlocs="63500,31750;1962150,31750;1962150,45085;63500,45085;63500,31750;76200,76835;0,38100;76200,0;76200,76835" o:connectangles="0,0,0,0,0,0,0,0,0"/>
                  <o:lock v:ext="edit" verticies="t"/>
                </v:shape>
                <v:group id="Group 247" o:spid="_x0000_s1264" style="position:absolute;left:32632;top:10166;width:28397;height:2661" coordorigin="5139,1601" coordsize="4472,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">
                  <v:rect id="Rectangle 245" o:spid="_x0000_s1265" style="position:absolute;left:5140;top:1602;width:4470;height: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" stroked="f"/>
                  <v:shape id="Freeform 246" o:spid="_x0000_s1266" style="position:absolute;left:5139;top:1601;width:4472;height:419;visibility:visible;mso-wrap-style:square;v-text-anchor:top" coordsize="4472,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" path="m4471,2r-10,l4461,r10,l4471,2xm4454,2r-10,l4444,r10,l4454,2xm4437,2r-9,l4428,r9,l4437,2xm4420,2r-9,l4411,r9,l4420,2xm4403,2r-9,l4394,r9,l4403,2xm4387,2r-10,l4377,r10,l4387,2xm4370,2r-10,l4360,r10,l4370,2xm4353,2r-10,l4343,r10,l4353,2xm4336,2r-9,l4327,r9,l4336,2xm4319,2r-9,l4310,r9,l4319,2xm4303,2r-10,l4293,r10,l4303,2xm4286,2r-10,l4276,r10,l4286,2xm4269,2r-10,l4259,r10,l4269,2xm4252,2r-10,l4242,r10,l4252,2xm4235,2r-9,l4226,r9,l4235,2xm4218,2r-9,l4209,r9,l4218,2xm4202,2r-10,l4192,r10,l4202,2xm4185,2r-10,l4175,r10,l4185,2xm4168,2r-10,l4158,r10,l4168,2xm4151,2r-9,l4142,r9,l4151,2xm4134,2r-9,l4125,r9,l4134,2xm4118,2r-10,l4108,r10,l4118,2xm4101,2r-10,l4091,r10,l4101,2xm4084,2r-10,l4074,r10,l4084,2xm4067,2r-10,l4057,r10,l4067,2xm4050,2r-9,l4041,r9,l4050,2xm4033,2r-9,l4024,r9,l4033,2xm4017,2r-10,l4007,r10,l4017,2xm4000,2r-10,l3990,r10,l4000,2xm3983,2r-10,l3973,r10,l3983,2xm3966,2r-9,l3957,r9,l3966,2xm3949,2r-9,l3940,r9,l3949,2xm3932,2r-9,l3923,r9,l3932,2xm3916,2r-10,l3906,r10,l3916,2xm3899,2r-10,l3889,r10,l3899,2xm3882,2r-10,l3872,r10,l3882,2xm3865,2r-9,l3856,r9,l3865,2xm3848,2r-9,l3839,r9,l3848,2xm3832,2r-10,l3822,r10,l3832,2xm3815,2r-10,l3805,r10,l3815,2xm3798,2r-10,l3788,r10,l3798,2xm3781,2r-10,l3771,r10,l3781,2xm3764,2r-9,l3755,r9,l3764,2xm3747,2r-9,l3738,r9,l3747,2xm3731,2r-10,l3721,r10,l3731,2xm3714,2r-10,l3704,r10,l3714,2xm3697,2r-10,l3687,r10,l3697,2xm3680,2r-9,l3671,r9,l3680,2xm3663,2r-9,l3654,r9,l3663,2xm3646,2r-9,l3637,r9,l3646,2xm3630,2r-10,l3620,r10,l3630,2xm3613,2r-10,l3603,r10,l3613,2xm3596,2r-10,l3586,r10,l3596,2xm3579,2r-9,l3570,r9,l3579,2xm3562,2r-9,l3553,r9,l3562,2xm3546,2r-10,l3536,r10,l3546,2xm3529,2r-10,l3519,r10,l3529,2xm3512,2r-10,l3502,r10,l3512,2xm3495,2r-10,l3485,r10,l3495,2xm3478,2r-9,l3469,r9,l3478,2xm3461,2r-9,l3452,r9,l3461,2xm3445,2r-10,l3435,r10,l3445,2xm3428,2r-10,l3418,r10,l3428,2xm3411,2r-10,l3401,r10,l3411,2xm3394,2r-9,l3385,r9,l3394,2xm3377,2r-9,l3368,r9,l3377,2xm3361,2r-10,l3351,r10,l3361,2xm3344,2r-10,l3334,r10,l3344,2xm3327,2r-10,l3317,r10,l3327,2xm3310,2r-10,l3300,r10,l3310,2xm3293,2r-9,l3284,r9,l3293,2xm3276,2r-9,l3267,r9,l3276,2xm3260,2r-10,l3250,r10,l3260,2xm3243,2r-10,l3233,r10,l3243,2xm3226,2r-10,l3216,r10,l3226,2xm3209,2r-10,l3199,r10,l3209,2xm3192,2r-9,l3183,r9,l3192,2xm3175,2r-9,l3166,r9,l3175,2xm3159,2r-10,l3149,r10,l3159,2xm3142,2r-10,l3132,r10,l3142,2xm3125,2r-10,l3115,r10,l3125,2xm3108,2r-9,l3099,r9,l3108,2xm3091,2r-9,l3082,r9,l3091,2xm3075,2r-10,l3065,r10,l3075,2xm3058,2r-10,l3048,r10,l3058,2xm3041,2r-10,l3031,r10,l3041,2xm3024,2r-10,l3014,r10,l3024,2xm3007,2r-9,l2998,r9,l3007,2xm2990,2r-9,l2981,r9,l2990,2xm2974,2r-10,l2964,r10,l2974,2xm2957,2r-10,l2947,r10,l2957,2xm2940,2r-10,l2930,r10,l2940,2xm2923,2r-9,l2914,r9,l2923,2xm2906,2r-9,l2897,r9,l2906,2xm2889,2r-9,l2880,r9,l2889,2xm2873,2r-10,l2863,r10,l2873,2xm2856,2r-10,l2846,r10,l2856,2xm2839,2r-10,l2829,r10,l2839,2xm2822,2r-9,l2813,r9,l2822,2xm2805,2r-9,l2796,r9,l2805,2xm2789,2r-10,l2779,r10,l2789,2xm2772,2r-10,l2762,r10,l2772,2xm2755,2r-10,l2745,r10,l2755,2xm2738,2r-10,l2728,r10,l2738,2xm2721,2r-9,l2712,r9,l2721,2xm2704,2r-9,l2695,r9,l2704,2xm2688,2r-10,l2678,r10,l2688,2xm2671,2r-10,l2661,r10,l2671,2xm2654,2r-10,l2644,r10,l2654,2xm2637,2r-9,l2628,r9,l2637,2xm2620,2r-9,l2611,r9,l2620,2xm2604,2r-10,l2594,r10,l2604,2xm2587,2r-10,l2577,r10,l2587,2xm2570,2r-10,l2560,r10,l2570,2xm2553,2r-10,l2543,r10,l2553,2xm2536,2r-9,l2527,r9,l2536,2xm2519,2r-9,l2510,r9,l2519,2xm2503,2r-10,l2493,r10,l2503,2xm2486,2r-10,l2476,r10,l2486,2xm2469,2r-10,l2459,r10,l2469,2xm2452,2r-10,l2442,r10,l2452,2xm2435,2r-9,l2426,r9,l2435,2xm2418,2r-9,l2409,r9,l2418,2xm2402,2r-10,l2392,r10,l2402,2xm2385,2r-10,l2375,r10,l2385,2xm2368,2r-10,l2358,r10,l2368,2xm2351,2r-9,l2342,r9,l2351,2xm2334,2r-9,l2325,r9,l2334,2xm2318,2r-10,l2308,r10,l2318,2xm2301,2r-10,l2291,r10,l2301,2xm2284,2r-10,l2274,r10,l2284,2xm2267,2r-10,l2257,r10,l2267,2xm2250,2r-9,l2241,r9,l2250,2xm2233,2r-9,l2224,r9,l2233,2xm2217,2r-10,l2207,r10,l2217,2xm2200,2r-10,l2190,r10,l2200,2xm2183,2r-10,l2173,r10,l2183,2xm2166,2r-9,l2157,r9,l2166,2xm2149,2r-9,l2140,r9,l2149,2xm2132,2r-9,l2123,r9,l2132,2xm2116,2r-10,l2106,r10,l2116,2xm2099,2r-10,l2089,r10,l2099,2xm2082,2r-10,l2072,r10,l2082,2xm2065,2r-9,l2056,r9,l2065,2xm2048,2r-9,l2039,r9,l2048,2xm2032,2r-10,l2022,r10,l2032,2xm2015,2r-10,l2005,r10,l2015,2xm1998,2r-10,l1988,r10,l1998,2xm1981,2r-10,l1971,r10,l1981,2xm1964,2r-9,l1955,r9,l1964,2xm1947,2r-9,l1938,r9,l1947,2xm1931,2r-10,l1921,r10,l1931,2xm1914,2r-10,l1904,r10,l1914,2xm1897,2r-10,l1887,r10,l1897,2xm1880,2r-9,l1871,r9,l1880,2xm1863,2r-9,l1854,r9,l1863,2xm1847,2r-10,l1837,r10,l1847,2xm1830,2r-10,l1820,r10,l1830,2xm1813,2r-10,l1803,r10,l1813,2xm1796,2r-10,l1786,r10,l1796,2xm1779,2r-9,l1770,r9,l1779,2xm1762,2r-9,l1753,r9,l1762,2xm1746,2r-10,l1736,r10,l1746,2xm1729,2r-10,l1719,r10,l1729,2xm1712,2r-10,l1702,r10,l1712,2xm1695,2r-10,l1685,r10,l1695,2xm1678,2r-9,l1669,r9,l1678,2xm1661,2r-9,l1652,r9,l1661,2xm1645,2r-10,l1635,r10,l1645,2xm1628,2r-10,l1618,r10,l1628,2xm1611,2r-10,l1601,r10,l1611,2xm1594,2r-9,l1585,r9,l1594,2xm1577,2r-9,l1568,r9,l1577,2xm1561,2r-10,l1551,r10,l1561,2xm1544,2r-10,l1534,r10,l1544,2xm1527,2r-10,l1517,r10,l1527,2xm1510,2r-10,l1500,r10,l1510,2xm1493,2r-9,l1484,r9,l1493,2xm1476,2r-9,l1467,r9,l1476,2xm1460,2r-10,l1450,r10,l1460,2xm1443,2r-10,l1433,r10,l1443,2xm1426,2r-10,l1416,r10,l1426,2xm1409,2r-9,l1400,r9,l1409,2xm1392,2r-9,l1383,r9,l1392,2xm1375,2r-9,l1366,r9,l1375,2xm1359,2r-10,l1349,r10,l1359,2xm1342,2r-10,l1332,r10,l1342,2xm1325,2r-10,l1315,r10,l1325,2xm1308,2r-9,l1299,r9,l1308,2xm1291,2r-9,l1282,r9,l1291,2xm1275,2r-10,l1265,r10,l1275,2xm1258,2r-10,l1248,r10,l1258,2xm1241,2r-10,l1231,r10,l1241,2xm1224,2r-10,l1214,r10,l1224,2xm1207,2r-9,l1198,r9,l1207,2xm1190,2r-9,l1181,r9,l1190,2xm1174,2r-10,l1164,r10,l1174,2xm1157,2r-10,l1147,r10,l1157,2xm1140,2r-10,l1130,r10,l1140,2xm1123,2r-9,l1114,r9,l1123,2xm1106,2r-9,l1097,r9,l1106,2xm1089,2r-9,l1080,r9,l1089,2xm1073,2r-10,l1063,r10,l1073,2xm1056,2r-10,l1046,r10,l1056,2xm1039,2r-10,l1029,r10,l1039,2xm1022,2r-9,l1013,r9,l1022,2xm1005,2r-9,l996,r9,l1005,2xm989,2r-10,l979,r10,l989,2xm972,2r-10,l962,r10,l972,2xm955,2r-10,l945,r10,l955,2xm938,2r-10,l928,r10,l938,2xm921,2r-9,l912,r9,l921,2xm904,2r-9,l895,r9,l904,2xm888,2r-10,l878,r10,l888,2xm871,2r-10,l861,r10,l871,2xm854,2r-10,l844,r10,l854,2xm837,2r-9,l828,r9,l837,2xm820,2r-9,l811,r9,l820,2xm804,2r-10,l794,r10,l804,2xm787,2r-10,l777,r10,l787,2xm770,2r-10,l760,r10,l770,2xm753,2r-10,l743,r10,l753,2xm736,2r-9,l727,r9,l736,2xm719,2r-9,l710,r9,l719,2xm703,2r-10,l693,r10,l703,2xm686,2r-10,l676,r10,l686,2xm669,2r-10,l659,r10,l669,2xm652,2r-9,l643,r9,l652,2xm635,2r-9,l626,r9,l635,2xm618,2r-9,l609,r9,l618,2xm602,2r-10,l592,r10,l602,2xm585,2r-10,l575,r10,l585,2xm568,2r-10,l558,r10,l568,2xm551,2r-9,l542,r9,l551,2xm534,2r-9,l525,r9,l534,2xm518,2r-10,l508,r10,l518,2xm501,2r-10,l491,r10,l501,2xm484,2r-10,l474,r10,l484,2xm467,2r-10,l457,r10,l467,2xm450,2r-9,l441,r9,l450,2xm433,2r-9,l424,r9,l433,2xm417,2r-10,l407,r10,l417,2xm400,2r-10,l390,r10,l400,2xm383,2r-10,l373,r10,l383,2xm366,2r-9,l357,r9,l366,2xm349,2r-9,l340,r9,l349,2xm332,2r-9,l323,r9,l332,2xm316,2r-10,l306,r10,l316,2xm299,2r-10,l289,r10,l299,2xm282,2r-10,l272,r10,l282,2xm265,2r-9,l256,r9,l265,2xm248,2r-9,l239,r9,l248,2xm232,2r-10,l222,r10,l232,2xm215,2r-10,l205,r10,l215,2xm198,2r-10,l188,r10,l198,2xm181,2r-10,l171,r10,l181,2xm164,2r-9,l155,r9,l164,2xm147,2r-9,l138,r9,l147,2xm131,2r-10,l121,r10,l131,2xm114,2r-10,l104,r10,l114,2xm97,2l87,2,87,,97,r,2xm80,2r-9,l71,r9,l80,2xm63,2r-9,l54,r9,l63,2xm47,2l37,2,37,,47,r,2xm30,2l20,2,20,,30,r,2xm13,2l3,2,3,,13,r,2xm2,6r,9l,15,,6r2,xm2,22r,10l,32,,22r2,xm2,39r,10l,49,,39r2,xm2,56r,10l,66,,56r2,xm2,73r,10l,83,,73r2,xm2,90r,10l,100,,90r2,xm2,107r,9l,116r,-9l2,107xm2,124r,9l,133r,-9l2,124xm2,140r,10l,150,,140r2,xm2,157r,10l,167,,157r2,xm2,174r,10l,184,,174r2,xm2,191r,10l,201,,191r2,xm2,208r,9l,217r,-9l2,208xm2,225r,9l,234r,-9l2,225xm2,242r,9l,251r,-9l2,242xm2,258r,10l,268,,258r2,xm2,275r,10l,285,,275r2,xm2,292r,10l,302,,292r2,xm2,309r,10l,319,,309r2,xm2,326r,9l,335r,-9l2,326xm2,343r,9l,352r,-9l2,343xm2,359r,10l,369,,359r2,xm2,376r,10l,386,,376r2,xm2,393r,10l,403,,393r2,xm2,410r,8l1,417r1,l2,419r-2,l,410r2,xm10,417r9,l19,419r-9,l10,417xm26,417r10,l36,419r-10,l26,417xm43,417r10,l53,419r-10,l43,417xm60,417r10,l70,419r-10,l60,417xm77,417r9,l86,419r-9,l77,417xm94,417r9,l103,419r-9,l94,417xm110,417r10,l120,419r-10,l110,417xm127,417r10,l137,419r-10,l127,417xm144,417r10,l154,419r-10,l144,417xm161,417r10,l171,419r-10,l161,417xm178,417r9,l187,419r-9,l178,417xm195,417r9,l204,419r-9,l195,417xm211,417r10,l221,419r-10,l211,417xm228,417r10,l238,419r-10,l228,417xm245,417r10,l255,419r-10,l245,417xm262,417r10,l272,419r-10,l262,417xm279,417r9,l288,419r-9,l279,417xm296,417r9,l305,419r-9,l296,417xm312,417r10,l322,419r-10,l312,417xm329,417r10,l339,419r-10,l329,417xm346,417r10,l356,419r-10,l346,417xm363,417r9,l372,419r-9,l363,417xm380,417r9,l389,419r-9,l380,417xm396,417r10,l406,419r-10,l396,417xm413,417r10,l423,419r-10,l413,417xm430,417r10,l440,419r-10,l430,417xm447,417r10,l457,419r-10,l447,417xm464,417r9,l473,419r-9,l464,417xm481,417r9,l490,419r-9,l481,417xm497,417r10,l507,419r-10,l497,417xm514,417r10,l524,419r-10,l514,417xm531,417r10,l541,419r-10,l531,417xm548,417r9,l557,419r-9,l548,417xm565,417r9,l574,419r-9,l565,417xm582,417r9,l591,419r-9,l582,417xm598,417r10,l608,419r-10,l598,417xm615,417r10,l625,419r-10,l615,417xm632,417r10,l642,419r-10,l632,417xm649,417r9,l658,419r-9,l649,417xm666,417r9,l675,419r-9,l666,417xm682,417r10,l692,419r-10,l682,417xm699,417r10,l709,419r-10,l699,417xm716,417r10,l726,419r-10,l716,417xm733,417r10,l743,419r-10,l733,417xm750,417r9,l759,419r-9,l750,417xm767,417r9,l776,419r-9,l767,417xm783,417r10,l793,419r-10,l783,417xm800,417r10,l810,419r-10,l800,417xm817,417r10,l827,419r-10,l817,417xm834,417r9,l843,419r-9,l834,417xm851,417r9,l860,419r-9,l851,417xm868,417r9,l877,419r-9,l868,417xm884,417r10,l894,419r-10,l884,417xm901,417r10,l911,419r-10,l901,417xm918,417r10,l928,419r-10,l918,417xm935,417r9,l944,419r-9,l935,417xm952,417r9,l961,419r-9,l952,417xm968,417r10,l978,419r-10,l968,417xm985,417r10,l995,419r-10,l985,417xm1002,417r10,l1012,419r-10,l1002,417xm1019,417r10,l1029,419r-10,l1019,417xm1036,417r9,l1045,419r-9,l1036,417xm1053,417r9,l1062,419r-9,l1053,417xm1069,417r10,l1079,419r-10,l1069,417xm1086,417r10,l1096,419r-10,l1086,417xm1103,417r10,l1113,419r-10,l1103,417xm1120,417r9,l1129,419r-9,l1120,417xm1137,417r9,l1146,419r-9,l1137,417xm1153,417r10,l1163,419r-10,l1153,417xm1170,417r10,l1180,419r-10,l1170,417xm1187,417r10,l1197,419r-10,l1187,417xm1204,417r10,l1214,419r-10,l1204,417xm1221,417r9,l1230,419r-9,l1221,417xm1238,417r9,l1247,419r-9,l1238,417xm1254,417r10,l1264,419r-10,l1254,417xm1271,417r10,l1281,419r-10,l1271,417xm1288,417r10,l1298,419r-10,l1288,417xm1305,417r9,l1314,419r-9,l1305,417xm1322,417r9,l1331,419r-9,l1322,417xm1339,417r9,l1348,419r-9,l1339,417xm1355,417r10,l1365,419r-10,l1355,417xm1372,417r10,l1382,419r-10,l1372,417xm1389,417r10,l1399,419r-10,l1389,417xm1406,417r9,l1415,419r-9,l1406,417xm1423,417r9,l1432,419r-9,l1423,417xm1439,417r10,l1449,419r-10,l1439,417xm1456,417r10,l1466,419r-10,l1456,417xm1473,417r10,l1483,419r-10,l1473,417xm1490,417r10,l1500,419r-10,l1490,417xm1507,417r9,l1516,419r-9,l1507,417xm1524,417r9,l1533,419r-9,l1524,417xm1540,417r10,l1550,419r-10,l1540,417xm1557,417r10,l1567,419r-10,l1557,417xm1574,417r10,l1584,419r-10,l1574,417xm1591,417r9,l1600,419r-9,l1591,417xm1608,417r9,l1617,419r-9,l1608,417xm1625,417r9,l1634,419r-9,l1625,417xm1641,417r10,l1651,419r-10,l1641,417xm1658,417r10,l1668,419r-10,l1658,417xm1675,417r10,l1685,419r-10,l1675,417xm1692,417r9,l1701,419r-9,l1692,417xm1709,417r9,l1718,419r-9,l1709,417xm1725,417r10,l1735,419r-10,l1725,417xm1742,417r10,l1752,419r-10,l1742,417xm1759,417r10,l1769,419r-10,l1759,417xm1776,417r10,l1786,419r-10,l1776,417xm1793,417r9,l1802,419r-9,l1793,417xm1810,417r9,l1819,419r-9,l1810,417xm1826,417r10,l1836,419r-10,l1826,417xm1843,417r10,l1853,419r-10,l1843,417xm1860,417r10,l1870,419r-10,l1860,417xm1877,417r9,l1886,419r-9,l1877,417xm1894,417r9,l1903,419r-9,l1894,417xm1910,417r10,l1920,419r-10,l1910,417xm1927,417r10,l1937,419r-10,l1927,417xm1944,417r10,l1954,419r-10,l1944,417xm1961,417r10,l1971,419r-10,l1961,417xm1978,417r9,l1987,419r-9,l1978,417xm1995,417r9,l2004,419r-9,l1995,417xm2011,417r10,l2021,419r-10,l2011,417xm2028,417r10,l2038,419r-10,l2028,417xm2045,417r10,l2055,419r-10,l2045,417xm2062,417r10,l2072,419r-10,l2062,417xm2079,417r9,l2088,419r-9,l2079,417xm2096,417r9,l2105,419r-9,l2096,417xm2112,417r10,l2122,419r-10,l2112,417xm2129,417r10,l2139,419r-10,l2129,417xm2146,417r10,l2156,419r-10,l2146,417xm2163,417r9,l2172,419r-9,l2163,417xm2180,417r9,l2189,419r-9,l2180,417xm2196,417r10,l2206,419r-10,l2196,417xm2213,417r10,l2223,419r-10,l2213,417xm2230,417r10,l2240,419r-10,l2230,417xm2247,417r10,l2257,419r-10,l2247,417xm2264,417r9,l2273,419r-9,l2264,417xm2281,417r9,l2290,419r-9,l2281,417xm2297,417r10,l2307,419r-10,l2297,417xm2314,417r10,l2324,419r-10,l2314,417xm2331,417r10,l2341,419r-10,l2331,417xm2348,417r9,l2357,419r-9,l2348,417xm2365,417r9,l2374,419r-9,l2365,417xm2382,417r9,l2391,419r-9,l2382,417xm2398,417r10,l2408,419r-10,l2398,417xm2415,417r10,l2425,419r-10,l2415,417xm2432,417r10,l2442,419r-10,l2432,417xm2449,417r9,l2458,419r-9,l2449,417xm2466,417r9,l2475,419r-9,l2466,417xm2482,417r10,l2492,419r-10,l2482,417xm2499,417r10,l2509,419r-10,l2499,417xm2516,417r10,l2526,419r-10,l2516,417xm2533,417r10,l2543,419r-10,l2533,417xm2550,417r9,l2559,419r-9,l2550,417xm2567,417r9,l2576,419r-9,l2567,417xm2583,417r10,l2593,419r-10,l2583,417xm2600,417r10,l2610,419r-10,l2600,417xm2617,417r10,l2627,419r-10,l2617,417xm2634,417r9,l2643,419r-9,l2634,417xm2651,417r9,l2660,419r-9,l2651,417xm2667,417r10,l2677,419r-10,l2667,417xm2684,417r10,l2694,419r-10,l2684,417xm2701,417r10,l2711,419r-10,l2701,417xm2718,417r10,l2728,419r-10,l2718,417xm2735,417r9,l2744,419r-9,l2735,417xm2752,417r9,l2761,419r-9,l2752,417xm2768,417r10,l2778,419r-10,l2768,417xm2785,417r10,l2795,419r-10,l2785,417xm2802,417r10,l2812,419r-10,l2802,417xm2819,417r10,l2829,419r-10,l2819,417xm2836,417r9,l2845,419r-9,l2836,417xm2853,417r9,l2862,419r-9,l2853,417xm2869,417r10,l2879,419r-10,l2869,417xm2886,417r10,l2896,419r-10,l2886,417xm2903,417r10,l2913,419r-10,l2903,417xm2920,417r9,l2929,419r-9,l2920,417xm2937,417r9,l2946,419r-9,l2937,417xm2953,417r10,l2963,419r-10,l2953,417xm2970,417r10,l2980,419r-10,l2970,417xm2987,417r10,l2997,419r-10,l2987,417xm3004,417r10,l3014,419r-10,l3004,417xm3021,417r9,l3030,419r-9,l3021,417xm3038,417r9,l3047,419r-9,l3038,417xm3054,417r10,l3064,419r-10,l3054,417xm3071,417r10,l3081,419r-10,l3071,417xm3088,417r10,l3098,419r-10,l3088,417xm3105,417r9,l3114,419r-9,l3105,417xm3122,417r9,l3131,419r-9,l3122,417xm3139,417r9,l3148,419r-9,l3139,417xm3155,417r10,l3165,419r-10,l3155,417xm3172,417r10,l3182,419r-10,l3172,417xm3189,417r10,l3199,419r-10,l3189,417xm3206,417r9,l3215,419r-9,l3206,417xm3223,417r9,l3232,419r-9,l3223,417xm3239,417r10,l3249,419r-10,l3239,417xm3256,417r10,l3266,419r-10,l3256,417xm3273,417r10,l3283,419r-10,l3273,417xm3290,417r10,l3300,419r-10,l3290,417xm3307,417r9,l3316,419r-9,l3307,417xm3324,417r9,l3333,419r-9,l3324,417xm3340,417r10,l3350,419r-10,l3340,417xm3357,417r10,l3367,419r-10,l3357,417xm3374,417r10,l3384,419r-10,l3374,417xm3391,417r9,l3400,419r-9,l3391,417xm3408,417r9,l3417,419r-9,l3408,417xm3424,417r10,l3434,419r-10,l3424,417xm3441,417r10,l3451,419r-10,l3441,417xm3458,417r10,l3468,419r-10,l3458,417xm3475,417r10,l3485,419r-10,l3475,417xm3492,417r9,l3501,419r-9,l3492,417xm3509,417r9,l3518,419r-9,l3509,417xm3525,417r10,l3535,419r-10,l3525,417xm3542,417r10,l3552,419r-10,l3542,417xm3559,417r10,l3569,419r-10,l3559,417xm3576,417r10,l3586,419r-10,l3576,417xm3593,417r9,l3602,419r-9,l3593,417xm3610,417r9,l3619,419r-9,l3610,417xm3626,417r10,l3636,419r-10,l3626,417xm3643,417r10,l3653,419r-10,l3643,417xm3660,417r10,l3670,419r-10,l3660,417xm3677,417r9,l3686,419r-9,l3677,417xm3694,417r9,l3703,419r-9,l3694,417xm3710,417r10,l3720,419r-10,l3710,417xm3727,417r10,l3737,419r-10,l3727,417xm3744,417r10,l3754,419r-10,l3744,417xm3761,417r10,l3771,419r-10,l3761,417xm3778,417r9,l3787,419r-9,l3778,417xm3795,417r9,l3804,419r-9,l3795,417xm3811,417r10,l3821,419r-10,l3811,417xm3828,417r10,l3838,419r-10,l3828,417xm3845,417r10,l3855,419r-10,l3845,417xm3862,417r9,l3871,419r-9,l3862,417xm3879,417r9,l3888,419r-9,l3879,417xm3896,417r9,l3905,419r-9,l3896,417xm3912,417r10,l3922,419r-10,l3912,417xm3929,417r10,l3939,419r-10,l3929,417xm3946,417r10,l3956,419r-10,l3946,417xm3963,417r9,l3972,419r-9,l3963,417xm3980,417r9,l3989,419r-9,l3980,417xm3996,417r10,l4006,419r-10,l3996,417xm4013,417r10,l4023,419r-10,l4013,417xm4030,417r10,l4040,419r-10,l4030,417xm4047,417r10,l4057,419r-10,l4047,417xm4064,417r9,l4073,419r-9,l4064,417xm4081,417r9,l4090,419r-9,l4081,417xm4097,417r10,l4107,419r-10,l4097,417xm4114,417r10,l4124,419r-10,l4114,417xm4131,417r10,l4141,419r-10,l4131,417xm4148,417r9,l4157,419r-9,l4148,417xm4165,417r9,l4174,419r-9,l4165,417xm4182,417r9,l4191,419r-9,l4182,417xm4198,417r10,l4208,419r-10,l4198,417xm4215,417r10,l4225,419r-10,l4215,417xm4232,417r10,l4242,419r-10,l4232,417xm4249,417r9,l4258,419r-9,l4249,417xm4266,417r9,l4275,419r-9,l4266,417xm4282,417r10,l4292,419r-10,l4282,417xm4299,417r10,l4309,419r-10,l4299,417xm4316,417r10,l4326,419r-10,l4316,417xm4333,417r10,l4343,419r-10,l4333,417xm4350,417r9,l4359,419r-9,l4350,417xm4367,417r9,l4376,419r-9,l4367,417xm4383,417r10,l4393,419r-10,l4383,417xm4400,417r10,l4410,419r-10,l4400,417xm4417,417r10,l4427,419r-10,l4417,417xm4434,417r9,l4443,419r-9,l4434,417xm4451,417r9,l4460,419r-9,l4451,417xm4467,417r4,l4470,418r,-6l4472,412r,7l4467,419r,-2xm4470,404r,-9l4472,395r,9l4470,404xm4470,387r,-9l4472,378r,9l4470,387xm4470,371r,-10l4472,361r,10l4470,371xm4470,354r,-10l4472,344r,10l4470,354xm4470,337r,-10l4472,327r,10l4470,337xm4470,320r,-10l4472,310r,10l4470,320xm4470,303r,-9l4472,294r,9l4470,303xm4470,286r,-9l4472,277r,9l4470,286xm4470,270r,-10l4472,260r,10l4470,270xm4470,253r,-10l4472,243r,10l4470,253xm4470,236r,-10l4472,226r,10l4470,236xm4470,219r,-10l4472,209r,10l4470,219xm4470,202r,-10l4472,192r,10l4470,202xm4470,185r,-9l4472,176r,9l4470,185xm4470,168r,-9l4472,159r,9l4470,168xm4470,152r,-10l4472,142r,10l4470,152xm4470,135r,-10l4472,125r,10l4470,135xm4470,118r,-10l4472,108r,10l4470,118xm4470,101r,-10l4472,91r,10l4470,101xm4470,84r,-9l4472,75r,9l4470,84xm4470,67r,-9l4472,58r,9l4470,67xm4470,50r,-9l4472,41r,9l4470,50xm4470,34r,-10l4472,24r,10l4470,34xm4470,17r,-10l4472,7r,10l4470,17xe" strokecolor="white" strokeweight=".1pt">
                    <v:stroke joinstyle="bevel"/>
                    <v:path arrowok="t" o:connecttype="custom" o:connectlocs="4319,2;4158,2;4007,0;3865,0;3714,2;3546,2;3385,2;3233,0;3091,0;2940,2;2772,2;2611,2;2459,0;2318,0;2166,2;1998,2;1837,2;1685,0;1544,0;1392,2;1224,2;1063,2;912,0;770,0;618,2;450,2;289,2;138,0;0,6;2,157;2,326;43,419;195,417;363,417;524,417;675,419;817,419;968,417;1137,417;1298,417;1449,419;1591,419;1742,417;1910,417;2072,417;2223,419;2365,419;2516,417;2684,417;2845,417;2997,419;3139,419;3290,417;3458,417;3619,417;3771,419;3912,419;4064,417;4232,417;4393,417;4470,371;4470,202;4470,41" o:connectangles="0,0,0,0,0,0,0,0,0,0,0,0,0,0,0,0,0,0,0,0,0,0,0,0,0,0,0,0,0,0,0,0,0,0,0,0,0,0,0,0,0,0,0,0,0,0,0,0,0,0,0,0,0,0,0,0,0,0,0,0,0,0,0"/>
                    <o:lock v:ext="edit" verticies="t"/>
                  </v:shape>
                </v:group>
                <v:rect id="Rectangle 248" o:spid="_x0000_s1267" style="position:absolute;left:33559;top:10668;width:11945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" filled="f" stroked="f">
                  <v:textbox style="mso-fit-shape-to-text:t" inset="0,0,0,0">
                    <w:txbxContent>
                      <w:p w14:paraId="09A0FBE9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4. Subscription retrieval</w:t>
                        </w:r>
                      </w:p>
                    </w:txbxContent>
                  </v:textbox>
                </v:rect>
                <v:rect id="Rectangle 249" o:spid="_x0000_s1268" style="position:absolute;left:45535;top:10668;width:6928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" filled="f" stroked="f">
                  <v:textbox style="mso-fit-shape-to-text:t" inset="0,0,0,0">
                    <w:txbxContent>
                      <w:p w14:paraId="3A6C1119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/ Subscription</w:t>
                        </w:r>
                      </w:p>
                    </w:txbxContent>
                  </v:textbox>
                </v:rect>
                <v:rect id="Rectangle 250" o:spid="_x0000_s1269" style="position:absolute;left:52463;top:1066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" filled="f" stroked="f">
                  <v:textbox style="mso-fit-shape-to-text:t" inset="0,0,0,0">
                    <w:txbxContent>
                      <w:p w14:paraId="3CEE8340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1" o:spid="_x0000_s1270" style="position:absolute;left:52768;top:10668;width:572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" filled="f" stroked="f">
                  <v:textbox style="mso-fit-shape-to-text:t" inset="0,0,0,0">
                    <w:txbxContent>
                      <w:p w14:paraId="73FE94BF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for updates</w:t>
                        </w:r>
                      </w:p>
                    </w:txbxContent>
                  </v:textbox>
                </v:rect>
                <v:rect id="Rectangle 252" o:spid="_x0000_s1271" style="position:absolute;left:58489;top:1066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" filled="f" stroked="f">
                  <v:textbox style="mso-fit-shape-to-text:t" inset="0,0,0,0">
                    <w:txbxContent>
                      <w:p w14:paraId="1702C0A0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group id="Group 255" o:spid="_x0000_s1272" style="position:absolute;left:39046;top:12401;width:12604;height:1442" coordorigin="6149,1953" coordsize="1985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">
                  <v:shape id="Freeform 253" o:spid="_x0000_s1273" style="position:absolute;left:6149;top:1959;width:1985;height:215;visibility:visible;mso-wrap-style:square;v-text-anchor:top" coordsize="1985,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" path="m,108l157,215r,-25l1828,190r,25l1985,108,1828,r,25l157,25,157,,,108xe" stroked="f">
                    <v:path arrowok="t" o:connecttype="custom" o:connectlocs="0,108;157,215;157,190;1828,190;1828,215;1985,108;1828,0;1828,25;157,25;157,0;0,108" o:connectangles="0,0,0,0,0,0,0,0,0,0,0"/>
                  </v:shape>
                  <v:shape id="Freeform 254" o:spid="_x0000_s1274" style="position:absolute;left:6161;top:1953;width:1959;height:227;visibility:visible;mso-wrap-style:square;v-text-anchor:top" coordsize="1959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" path="m150,12l100,46,92,34,141,r9,12xm63,72l13,106,5,93,54,59r9,13xm9,119r49,34l50,165,,131,9,119xm95,178r50,34l137,225,87,191r8,-13xm160,189r60,l220,204r-60,l160,189xm265,189r60,l325,204r-60,l265,189xm370,189r60,l430,204r-60,l370,189xm475,189r61,l536,204r-61,l475,189xm581,189r60,l641,204r-60,l581,189xm686,189r60,l746,204r-60,l686,189xm791,189r60,l851,204r-60,l791,189xm896,189r60,l956,204r-60,l896,189xm1001,189r60,l1061,204r-60,l1001,189xm1106,189r60,l1166,204r-60,l1106,189xm1211,189r60,l1271,204r-60,l1211,189xm1317,189r60,l1377,204r-60,l1317,189xm1422,189r60,l1482,204r-60,l1422,189xm1527,189r60,l1587,204r-60,l1527,189xm1632,189r60,l1692,204r-60,l1632,189xm1737,189r60,l1797,204r-60,l1737,189xm1813,215r49,-34l1871,193r-50,34l1813,215xm1899,155r50,-34l1957,133r-49,34l1899,155xm1951,108l1901,74r9,-13l1959,95r-8,13xm1864,48l1815,14r8,-12l1873,36r-9,12xm1799,38r-60,l1739,23r60,l1799,38xm1694,38r-60,l1634,23r60,l1694,38xm1589,38r-60,l1529,23r60,l1589,38xm1484,38r-60,l1424,23r60,l1484,38xm1379,38r-60,l1319,23r60,l1379,38xm1274,38r-60,l1214,23r60,l1274,38xm1168,38r-60,l1108,23r60,l1168,38xm1063,38r-60,l1003,23r60,l1063,38xm958,38r-60,l898,23r60,l958,38xm853,38r-60,l793,23r60,l853,38xm748,38r-60,l688,23r60,l748,38xm643,38r-60,l583,23r60,l643,38xm538,38r-60,l478,23r60,l538,38xm432,38r-60,l372,23r60,l432,38xm327,38r-60,l267,23r60,l327,38xm222,38r-60,l162,23r60,l222,38xe" fillcolor="black" strokeweight=".1pt">
                    <v:stroke joinstyle="bevel"/>
                    <v:path arrowok="t" o:connecttype="custom" o:connectlocs="141,0;5,93;58,153;95,178;95,178;160,204;325,204;430,189;475,189;475,189;581,204;746,204;851,189;896,189;896,189;1001,204;1166,204;1271,189;1317,189;1317,189;1422,204;1587,204;1692,189;1737,189;1737,189;1821,227;1957,133;1901,74;1864,48;1864,48;1799,23;1634,23;1529,38;1484,38;1484,38;1379,23;1214,23;1108,38;1063,38;1063,38;958,23;793,23;688,38;643,38;643,38;538,23;372,23;267,38;222,38;222,38" o:connectangles="0,0,0,0,0,0,0,0,0,0,0,0,0,0,0,0,0,0,0,0,0,0,0,0,0,0,0,0,0,0,0,0,0,0,0,0,0,0,0,0,0,0,0,0,0,0,0,0,0,0"/>
                    <o:lock v:ext="edit" verticies="t"/>
                  </v:shape>
                </v:group>
                <v:group id="Group 258" o:spid="_x0000_s1275" style="position:absolute;left:39579;top:77724;width:12351;height:2933" coordorigin="6233,12240" coordsize="1945,4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">
                  <v:rect id="Rectangle 256" o:spid="_x0000_s1276" style="position:absolute;left:6235;top:12241;width:1942;height:4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" stroked="f"/>
                  <v:shape id="Freeform 257" o:spid="_x0000_s1277" style="position:absolute;left:6233;top:12240;width:1945;height:462;visibility:visible;mso-wrap-style:square;v-text-anchor:top" coordsize="1945,4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" path="m1944,2r-10,l1934,r10,l1944,2xm1927,2r-10,l1917,r10,l1927,2xm1910,2r-9,l1901,r9,l1910,2xm1893,2r-9,l1884,r9,l1893,2xm1877,2r-10,l1867,r10,l1877,2xm1860,2r-10,l1850,r10,l1860,2xm1843,2r-10,l1833,r10,l1843,2xm1826,2r-9,l1817,r9,l1826,2xm1809,2r-9,l1800,r9,l1809,2xm1792,2r-9,l1783,r9,l1792,2xm1776,2r-10,l1766,r10,l1776,2xm1759,2r-10,l1749,r10,l1759,2xm1742,2r-10,l1732,r10,l1742,2xm1725,2r-9,l1716,r9,l1725,2xm1708,2r-9,l1699,r9,l1708,2xm1692,2r-10,l1682,r10,l1692,2xm1675,2r-10,l1665,r10,l1675,2xm1658,2r-10,l1648,r10,l1658,2xm1641,2r-10,l1631,r10,l1641,2xm1624,2r-9,l1615,r9,l1624,2xm1607,2r-9,l1598,r9,l1607,2xm1591,2r-10,l1581,r10,l1591,2xm1574,2r-10,l1564,r10,l1574,2xm1557,2r-10,l1547,r10,l1557,2xm1540,2r-9,l1531,r9,l1540,2xm1523,2r-9,l1514,r9,l1523,2xm1507,2r-10,l1497,r10,l1507,2xm1490,2r-10,l1480,r10,l1490,2xm1473,2r-10,l1463,r10,l1473,2xm1456,2r-10,l1446,r10,l1456,2xm1439,2r-9,l1430,r9,l1439,2xm1422,2r-9,l1413,r9,l1422,2xm1406,2r-10,l1396,r10,l1406,2xm1389,2r-10,l1379,r10,l1389,2xm1372,2r-10,l1362,r10,l1372,2xm1355,2r-10,l1345,r10,l1355,2xm1338,2r-9,l1329,r9,l1338,2xm1321,2r-9,l1312,r9,l1321,2xm1305,2r-10,l1295,r10,l1305,2xm1288,2r-10,l1278,r10,l1288,2xm1271,2r-10,l1261,r10,l1271,2xm1254,2r-9,l1245,r9,l1254,2xm1237,2r-9,l1228,r9,l1237,2xm1221,2r-10,l1211,r10,l1221,2xm1204,2r-10,l1194,r10,l1204,2xm1187,2r-10,l1177,r10,l1187,2xm1170,2r-10,l1160,r10,l1170,2xm1153,2r-9,l1144,r9,l1153,2xm1136,2r-9,l1127,r9,l1136,2xm1120,2r-10,l1110,r10,l1120,2xm1103,2r-10,l1093,r10,l1103,2xm1086,2r-10,l1076,r10,l1086,2xm1069,2r-9,l1060,r9,l1069,2xm1052,2r-9,l1043,r9,l1052,2xm1035,2r-9,l1026,r9,l1035,2xm1019,2r-10,l1009,r10,l1019,2xm1002,2r-10,l992,r10,l1002,2xm985,2r-10,l975,r10,l985,2xm968,2r-9,l959,r9,l968,2xm951,2r-9,l942,r9,l951,2xm935,2r-10,l925,r10,l935,2xm918,2r-10,l908,r10,l918,2xm901,2r-10,l891,r10,l901,2xm884,2r-10,l874,r10,l884,2xm867,2r-9,l858,r9,l867,2xm850,2r-9,l841,r9,l850,2xm834,2r-10,l824,r10,l834,2xm817,2r-10,l807,r10,l817,2xm800,2r-10,l790,r10,l800,2xm783,2r-9,l774,r9,l783,2xm766,2r-9,l757,r9,l766,2xm749,2r-9,l740,r9,l749,2xm733,2r-10,l723,r10,l733,2xm716,2r-10,l706,r10,l716,2xm699,2r-10,l689,r10,l699,2xm682,2r-9,l673,r9,l682,2xm665,2r-9,l656,r9,l665,2xm649,2r-10,l639,r10,l649,2xm632,2r-10,l622,r10,l632,2xm615,2r-10,l605,r10,l615,2xm598,2r-10,l588,r10,l598,2xm581,2r-9,l572,r9,l581,2xm564,2r-9,l555,r9,l564,2xm548,2r-10,l538,r10,l548,2xm531,2r-10,l521,r10,l531,2xm514,2r-10,l504,r10,l514,2xm497,2r-9,l488,r9,l497,2xm480,2r-9,l471,r9,l480,2xm464,2r-10,l454,r10,l464,2xm447,2r-10,l437,r10,l447,2xm430,2r-10,l420,r10,l430,2xm413,2r-10,l403,r10,l413,2xm396,2r-9,l387,r9,l396,2xm379,2r-9,l370,r9,l379,2xm363,2r-10,l353,r10,l363,2xm346,2r-10,l336,r10,l346,2xm329,2r-10,l319,r10,l329,2xm312,2r-9,l303,r9,l312,2xm295,2r-9,l286,r9,l295,2xm278,2r-9,l269,r9,l278,2xm262,2r-10,l252,r10,l262,2xm245,2r-10,l235,r10,l245,2xm228,2r-10,l218,r10,l228,2xm211,2r-9,l202,r9,l211,2xm194,2r-9,l185,r9,l194,2xm178,2r-10,l168,r10,l178,2xm161,2r-10,l151,r10,l161,2xm144,2r-10,l134,r10,l144,2xm127,2r-10,l117,r10,l127,2xm110,2r-9,l101,r9,l110,2xm93,2r-9,l84,r9,l93,2xm77,2l67,2,67,,77,r,2xm60,2l50,2,50,,60,r,2xm43,2l33,2,33,,43,r,2xm26,2r-9,l17,r9,l26,2xm9,2l2,2,3,1r,2l,3,,,9,r,2xm3,10r,10l,20,,10r3,xm3,27r,10l,37,,27r3,xm3,44r,10l,54,,44r3,xm3,61r,9l,70,,61r3,xm3,78r,9l,87,,78r3,xm3,95r,9l,104,,95r3,xm3,111r,10l,121,,111r3,xm3,128r,10l,138,,128r3,xm3,145r,10l,155,,145r3,xm3,162r,10l,172,,162r3,xm3,179r,9l,188r,-9l3,179xm3,196r,9l,205r,-9l3,196xm3,213r,9l,222r,-9l3,213xm3,229r,10l,239,,229r3,xm3,246r,10l,256,,246r3,xm3,263r,10l,273,,263r3,xm3,280r,10l,290,,280r3,xm3,297r,9l,306r,-9l3,297xm3,314r,9l,323r,-9l3,314xm3,330r,10l,340,,330r3,xm3,347r,10l,357,,347r3,xm3,364r,10l,374,,364r3,xm3,381r,10l,391,,381r3,xm3,398r,10l,408,,398r3,xm3,415r,9l,424r,-9l3,415xm3,432r,9l,441r,-9l3,432xm3,448r,10l,458,,448r3,xm6,459r9,l15,462r-9,l6,459xm23,459r9,l32,462r-9,l23,459xm39,459r10,l49,462r-10,l39,459xm56,459r10,l66,462r-10,l56,459xm73,459r10,l83,462r-10,l73,459xm90,459r9,l99,462r-9,l90,459xm107,459r9,l116,462r-9,l107,459xm123,459r10,l133,462r-10,l123,459xm140,459r10,l150,462r-10,l140,459xm157,459r10,l167,462r-10,l157,459xm174,459r10,l184,462r-10,l174,459xm191,459r9,l200,462r-9,l191,459xm208,459r9,l217,462r-9,l208,459xm224,459r10,l234,462r-10,l224,459xm241,459r10,l251,462r-10,l241,459xm258,459r10,l268,462r-10,l258,459xm275,459r9,l284,462r-9,l275,459xm292,459r9,l301,462r-9,l292,459xm309,459r9,l318,462r-9,l309,459xm325,459r10,l335,462r-10,l325,459xm342,459r10,l352,462r-10,l342,459xm359,459r10,l369,462r-10,l359,459xm376,459r9,l385,462r-9,l376,459xm393,459r9,l402,462r-9,l393,459xm409,459r10,l419,462r-10,l409,459xm426,459r10,l436,462r-10,l426,459xm443,459r10,l453,462r-10,l443,459xm460,459r10,l470,462r-10,l460,459xm477,459r9,l486,462r-9,l477,459xm494,459r9,l503,462r-9,l494,459xm510,459r10,l520,462r-10,l510,459xm527,459r10,l537,462r-10,l527,459xm544,459r10,l554,462r-10,l544,459xm561,459r9,l570,462r-9,l561,459xm578,459r9,l587,462r-9,l578,459xm594,459r10,l604,462r-10,l594,459xm611,459r10,l621,462r-10,l611,459xm628,459r10,l638,462r-10,l628,459xm645,459r10,l655,462r-10,l645,459xm662,459r9,l671,462r-9,l662,459xm679,459r9,l688,462r-9,l679,459xm695,459r10,l705,462r-10,l695,459xm712,459r10,l722,462r-10,l712,459xm729,459r10,l739,462r-10,l729,459xm746,459r10,l756,462r-10,l746,459xm763,459r9,l772,462r-9,l763,459xm780,459r9,l789,462r-9,l780,459xm796,459r10,l806,462r-10,l796,459xm813,459r10,l823,462r-10,l813,459xm830,459r10,l840,462r-10,l830,459xm847,459r9,l856,462r-9,l847,459xm864,459r9,l873,462r-9,l864,459xm880,459r10,l890,462r-10,l880,459xm897,459r10,l907,462r-10,l897,459xm914,459r10,l924,462r-10,l914,459xm931,459r10,l941,462r-10,l931,459xm948,459r9,l957,462r-9,l948,459xm965,459r9,l974,462r-9,l965,459xm981,459r10,l991,462r-10,l981,459xm998,459r10,l1008,462r-10,l998,459xm1015,459r10,l1025,462r-10,l1015,459xm1032,459r9,l1041,462r-9,l1032,459xm1049,459r9,l1058,462r-9,l1049,459xm1066,459r9,l1075,462r-9,l1066,459xm1082,459r10,l1092,462r-10,l1082,459xm1099,459r10,l1109,462r-10,l1099,459xm1116,459r10,l1126,462r-10,l1116,459xm1133,459r9,l1142,462r-9,l1133,459xm1150,459r9,l1159,462r-9,l1150,459xm1166,459r10,l1176,462r-10,l1166,459xm1183,459r10,l1193,462r-10,l1183,459xm1200,459r10,l1210,462r-10,l1200,459xm1217,459r10,l1227,462r-10,l1217,459xm1234,459r9,l1243,462r-9,l1234,459xm1251,459r9,l1260,462r-9,l1251,459xm1267,459r10,l1277,462r-10,l1267,459xm1284,459r10,l1294,462r-10,l1284,459xm1301,459r10,l1311,462r-10,l1301,459xm1318,459r9,l1327,462r-9,l1318,459xm1335,459r9,l1344,462r-9,l1335,459xm1351,459r10,l1361,462r-10,l1351,459xm1368,459r10,l1378,462r-10,l1368,459xm1385,459r10,l1395,462r-10,l1385,459xm1402,459r10,l1412,462r-10,l1402,459xm1419,459r9,l1428,462r-9,l1419,459xm1436,459r9,l1445,462r-9,l1436,459xm1452,459r10,l1462,462r-10,l1452,459xm1469,459r10,l1479,462r-10,l1469,459xm1486,459r10,l1496,462r-10,l1486,459xm1503,459r10,l1513,462r-10,l1503,459xm1520,459r9,l1529,462r-9,l1520,459xm1537,459r9,l1546,462r-9,l1537,459xm1553,459r10,l1563,462r-10,l1553,459xm1570,459r10,l1580,462r-10,l1570,459xm1587,459r10,l1597,462r-10,l1587,459xm1604,459r9,l1613,462r-9,l1604,459xm1621,459r9,l1630,462r-9,l1621,459xm1637,459r10,l1647,462r-10,l1637,459xm1654,459r10,l1664,462r-10,l1654,459xm1671,459r10,l1681,462r-10,l1671,459xm1688,459r10,l1698,462r-10,l1688,459xm1705,459r9,l1714,462r-9,l1705,459xm1722,459r9,l1731,462r-9,l1722,459xm1738,459r10,l1748,462r-10,l1738,459xm1755,459r10,l1765,462r-10,l1755,459xm1772,459r10,l1782,462r-10,l1772,459xm1789,459r9,l1798,462r-9,l1789,459xm1806,459r9,l1815,462r-9,l1806,459xm1823,459r9,l1832,462r-9,l1823,459xm1839,459r10,l1849,462r-10,l1839,459xm1856,459r10,l1866,462r-10,l1856,459xm1873,459r10,l1883,462r-10,l1873,459xm1890,459r9,l1899,462r-9,l1890,459xm1907,459r9,l1916,462r-9,l1907,459xm1923,459r10,l1933,462r-10,l1923,459xm1940,459r4,l1943,460r,-6l1945,454r,8l1940,462r,-3xm1943,447r,-9l1945,438r,9l1943,447xm1943,430r,-9l1945,421r,9l1943,430xm1943,414r,-10l1945,404r,10l1943,414xm1943,397r,-10l1945,387r,10l1943,397xm1943,380r,-10l1945,370r,10l1943,380xm1943,363r,-10l1945,353r,10l1943,363xm1943,346r,-9l1945,337r,9l1943,346xm1943,329r,-9l1945,320r,9l1943,329xm1943,312r,-9l1945,303r,9l1943,312xm1943,296r,-10l1945,286r,10l1943,296xm1943,279r,-10l1945,269r,10l1943,279xm1943,262r,-10l1945,252r,10l1943,262xm1943,245r,-10l1945,235r,10l1943,245xm1943,228r,-9l1945,219r,9l1943,228xm1943,211r,-9l1945,202r,9l1943,211xm1943,194r,-9l1945,185r,9l1943,194xm1943,178r,-10l1945,168r,10l1943,178xm1943,161r,-10l1945,151r,10l1943,161xm1943,144r,-10l1945,134r,10l1943,144xm1943,127r,-10l1945,117r,10l1943,127xm1943,110r,-9l1945,101r,9l1943,110xm1943,93r,-9l1945,84r,9l1943,93xm1943,77r,-10l1945,67r,10l1943,77xm1943,60r,-10l1945,50r,10l1943,60xm1943,43r,-10l1945,33r,10l1943,43xm1943,26r,-10l1945,16r,10l1943,26xm1943,9r,-8l1945,1r,8l1943,9xe" strokecolor="white" strokeweight=".1pt">
                    <v:stroke joinstyle="bevel"/>
                    <v:path arrowok="t" o:connecttype="custom" o:connectlocs="1867,0;1792,2;1725,0;1631,2;1574,2;1480,0;1406,2;1338,0;1245,2;1187,2;1093,0;1019,2;951,0;858,2;800,2;706,0;632,2;564,0;471,2;413,2;319,0;245,2;178,0;84,2;26,2;3,44;0,138;3,213;0,280;3,374;3,432;66,462;140,459;208,462;301,459;359,459;453,462;527,459;594,462;688,459;746,459;840,462;914,459;981,462;1075,459;1133,459;1227,462;1301,459;1368,462;1462,459;1520,459;1613,462;1688,459;1755,462;1849,459;1907,459;1943,430;1945,337;1943,262;1945,194;1943,101;1943,43" o:connectangles="0,0,0,0,0,0,0,0,0,0,0,0,0,0,0,0,0,0,0,0,0,0,0,0,0,0,0,0,0,0,0,0,0,0,0,0,0,0,0,0,0,0,0,0,0,0,0,0,0,0,0,0,0,0,0,0,0,0,0,0,0,0"/>
                    <o:lock v:ext="edit" verticies="t"/>
                  </v:shape>
                </v:group>
                <v:rect id="Rectangle 259" o:spid="_x0000_s1278" style="position:absolute;left:40500;top:78435;width:673;height:3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" filled="f" stroked="f">
                  <v:textbox style="mso-fit-shape-to-text:t" inset="0,0,0,0">
                    <w:txbxContent>
                      <w:p w14:paraId="43B9CB59" w14:textId="77777777" w:rsidR="002023EC" w:rsidRDefault="002023EC" w:rsidP="002023EC">
                        <w:r>
                          <w:rPr>
                            <w:rFonts w:ascii="Microsoft YaHei" w:eastAsia="Microsoft YaHei" w:cs="Microsoft YaHei"/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rect>
                <v:rect id="Rectangle 260" o:spid="_x0000_s1279" style="position:absolute;left:41173;top:78435;width:673;height:3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" filled="f" stroked="f">
                  <v:textbox style="mso-fit-shape-to-text:t" inset="0,0,0,0">
                    <w:txbxContent>
                      <w:p w14:paraId="235C5DD2" w14:textId="77777777" w:rsidR="002023EC" w:rsidRDefault="002023EC" w:rsidP="002023EC">
                        <w:r>
                          <w:rPr>
                            <w:rFonts w:ascii="Microsoft YaHei" w:eastAsia="Microsoft YaHei" w:cs="Microsoft YaHei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Rectangle 261" o:spid="_x0000_s1280" style="position:absolute;left:41846;top:78435;width:279;height:3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" filled="f" stroked="f">
                  <v:textbox style="mso-fit-shape-to-text:t" inset="0,0,0,0">
                    <w:txbxContent>
                      <w:p w14:paraId="654375A2" w14:textId="77777777" w:rsidR="002023EC" w:rsidRDefault="002023EC" w:rsidP="002023EC">
                        <w:r>
                          <w:rPr>
                            <w:rFonts w:ascii="Microsoft YaHei" w:eastAsia="Microsoft YaHei" w:cs="Microsoft YaHei"/>
                            <w:color w:val="000000"/>
                            <w:sz w:val="18"/>
                            <w:szCs w:val="18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262" o:spid="_x0000_s1281" style="position:absolute;left:42456;top:78435;width:8255;height:3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" filled="f" stroked="f">
                  <v:textbox style="mso-fit-shape-to-text:t" inset="0,0,0,0">
                    <w:txbxContent>
                      <w:p w14:paraId="175F5695" w14:textId="77777777" w:rsidR="002023EC" w:rsidRDefault="002023EC" w:rsidP="002023EC">
                        <w:proofErr w:type="spellStart"/>
                        <w:r>
                          <w:rPr>
                            <w:rFonts w:ascii="Microsoft YaHei" w:eastAsia="Microsoft YaHei" w:cs="Microsoft YaHei"/>
                            <w:color w:val="000000"/>
                            <w:sz w:val="18"/>
                            <w:szCs w:val="18"/>
                          </w:rPr>
                          <w:t>Unsubscription</w:t>
                        </w:r>
                        <w:proofErr w:type="spellEnd"/>
                        <w:r>
                          <w:rPr>
                            <w:rFonts w:ascii="Microsoft YaHei" w:eastAsia="Microsoft YaHei" w:cs="Microsoft YaHei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63" o:spid="_x0000_s1282" style="position:absolute;left:51060;top:78435;width:34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" filled="f" stroked="f">
                  <v:textbox style="mso-fit-shape-to-text:t" inset="0,0,0,0">
                    <w:txbxContent>
                      <w:p w14:paraId="14874BB6" w14:textId="77777777" w:rsidR="002023EC" w:rsidRDefault="002023EC" w:rsidP="002023EC">
                        <w:r>
                          <w:rPr>
                            <w:rFonts w:ascii="Microsoft YaHei" w:eastAsia="Microsoft YaHei" w:cs="Microsoft YaHei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264" o:spid="_x0000_s1283" style="position:absolute;left:19050;top:16300;width:19621;height:762;visibility:visible;mso-wrap-style:square;v-text-anchor:top" coordsize="3090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" path="m3090,70l100,70r,-20l3090,50r,20xm120,120l,60,120,r,120xe" fillcolor="black" strokeweight=".1pt">
                  <v:stroke joinstyle="bevel"/>
                  <v:path arrowok="t" o:connecttype="custom" o:connectlocs="1962150,44450;63500,44450;63500,31750;1962150,31750;1962150,44450;76200,76200;0,38100;76200,0;76200,76200" o:connectangles="0,0,0,0,0,0,0,0,0"/>
                  <o:lock v:ext="edit" verticies="t"/>
                </v:shape>
                <v:rect id="Rectangle 265" o:spid="_x0000_s1284" style="position:absolute;left:19304;top:14992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" filled="f" stroked="f">
                  <v:textbox style="mso-fit-shape-to-text:t" inset="0,0,0,0">
                    <w:txbxContent>
                      <w:p w14:paraId="5D910CE1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rect>
                <v:rect id="Rectangle 266" o:spid="_x0000_s1285" style="position:absolute;left:19945;top:14992;width:2038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" filled="f" stroked="f">
                  <v:textbox style="mso-fit-shape-to-text:t" inset="0,0,0,0">
                    <w:txbxContent>
                      <w:p w14:paraId="691ACCDA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. Ns</w:t>
                        </w:r>
                      </w:p>
                    </w:txbxContent>
                  </v:textbox>
                </v:rect>
                <v:rect id="Rectangle 267" o:spid="_x0000_s1286" style="position:absolute;left:21990;top:14992;width:2357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" filled="f" stroked="f">
                  <v:textbox style="mso-fit-shape-to-text:t" inset="0,0,0,0">
                    <w:txbxContent>
                      <w:p w14:paraId="438213D3" w14:textId="77777777" w:rsidR="002023EC" w:rsidRDefault="002023EC" w:rsidP="002023EC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mf_PDUSession_CreateSMContext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Response</w:t>
                        </w:r>
                      </w:p>
                    </w:txbxContent>
                  </v:textbox>
                </v:rect>
                <v:rect id="Rectangle 268" o:spid="_x0000_s1287" style="position:absolute;left:45580;top:14884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" filled="f" stroked="f">
                  <v:textbox style="mso-fit-shape-to-text:t" inset="0,0,0,0">
                    <w:txbxContent>
                      <w:p w14:paraId="4881AA7E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269" o:spid="_x0000_s1288" style="position:absolute;left:19418;top:44043;width:19621;height:768;visibility:visible;mso-wrap-style:square;v-text-anchor:top" coordsize="3090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" path="m2990,70l,70,,50r2990,l2990,70xm2970,r120,60l2970,121,2970,xe" fillcolor="black" strokeweight=".1pt">
                  <v:stroke joinstyle="bevel"/>
                  <v:path arrowok="t" o:connecttype="custom" o:connectlocs="1898650,44450;0,44450;0,31750;1898650,31750;1898650,44450;1885950,0;1962150,38100;1885950,76835;1885950,0" o:connectangles="0,0,0,0,0,0,0,0,0"/>
                  <o:lock v:ext="edit" verticies="t"/>
                </v:shape>
                <v:shape id="Freeform 270" o:spid="_x0000_s1289" style="position:absolute;left:19418;top:69703;width:19621;height:769;visibility:visible;mso-wrap-style:square;v-text-anchor:top" coordsize="3090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" path="m100,50r80,l180,71r-80,l100,50xm240,50r80,l320,71r-80,l240,50xm380,50r81,l461,71r-81,l380,50xm521,50r80,l601,71r-80,l521,50xm661,50r80,l741,71r-80,l661,50xm801,50r80,l881,71r-80,l801,50xm942,50r79,l1021,71r-79,l942,50xm1082,50r79,l1161,71r-79,l1082,50xm1222,50r80,l1302,71r-80,l1222,50xm1362,50r80,l1442,71r-80,l1362,50xm1502,50r80,l1582,71r-80,l1502,50xm1642,50r81,l1723,71r-81,l1642,50xm1783,50r80,l1863,71r-80,l1783,50xm1923,50r80,l2003,71r-80,l1923,50xm2063,50r80,l2143,71r-80,l2063,50xm2203,50r80,l2283,71r-80,l2203,50xm2343,50r80,l2423,71r-80,l2343,50xm2483,50r81,l2564,71r-81,l2483,50xm2624,50r80,l2704,71r-80,l2624,50xm2764,50r80,l2844,71r-80,l2764,50xm2904,50r80,l2984,71r-80,l2904,50xm3044,50r46,l3090,71r-46,l3044,50xm120,121l,61,120,r,121xe" fillcolor="black" strokeweight=".1pt">
                  <v:stroke joinstyle="bevel"/>
                  <v:path arrowok="t" o:connecttype="custom" o:connectlocs="114300,31750;63500,45085;152400,31750;203200,45085;152400,31750;292735,31750;241300,45085;330835,31750;381635,45085;330835,31750;470535,31750;419735,45085;508635,31750;559435,45085;508635,31750;648335,31750;598170,45085;687070,31750;737235,45085;687070,31750;826770,31750;775970,45085;864870,31750;915670,45085;864870,31750;1004570,31750;953770,45085;1042670,31750;1094105,45085;1042670,31750;1183005,31750;1132205,45085;1221105,31750;1271905,45085;1221105,31750;1360805,31750;1310005,45085;1398905,31750;1449705,45085;1398905,31750;1538605,31750;1487805,45085;1576705,31750;1628140,45085;1576705,31750;1717040,31750;1666240,45085;1755140,31750;1805940,45085;1755140,31750;1894840,31750;1844040,45085;1932940,31750;1962150,45085;1932940,31750;0,38735;76200,76835" o:connectangles="0,0,0,0,0,0,0,0,0,0,0,0,0,0,0,0,0,0,0,0,0,0,0,0,0,0,0,0,0,0,0,0,0,0,0,0,0,0,0,0,0,0,0,0,0,0,0,0,0,0,0,0,0,0,0,0,0"/>
                  <o:lock v:ext="edit" verticies="t"/>
                </v:shape>
                <v:rect id="Rectangle 271" o:spid="_x0000_s1290" style="position:absolute;left:19272;top:68421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" filled="f" stroked="f">
                  <v:textbox style="mso-fit-shape-to-text:t" inset="0,0,0,0">
                    <w:txbxContent>
                      <w:p w14:paraId="27ACD981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Rectangle 272" o:spid="_x0000_s1291" style="position:absolute;left:19913;top:68421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" filled="f" stroked="f">
                  <v:textbox style="mso-fit-shape-to-text:t" inset="0,0,0,0">
                    <w:txbxContent>
                      <w:p w14:paraId="652DB25B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rect>
                <v:rect id="Rectangle 273" o:spid="_x0000_s1292" style="position:absolute;left:20554;top:68421;width:324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" filled="f" stroked="f">
                  <v:textbox style="mso-fit-shape-to-text:t" inset="0,0,0,0">
                    <w:txbxContent>
                      <w:p w14:paraId="60837491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274" o:spid="_x0000_s1293" style="position:absolute;left:21196;top:68421;width:3308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" filled="f" stroked="f">
                  <v:textbox style="mso-fit-shape-to-text:t" inset="0,0,0,0">
                    <w:txbxContent>
                      <w:p w14:paraId="79A7A46E" w14:textId="77777777" w:rsidR="002023EC" w:rsidRDefault="002023EC" w:rsidP="002023EC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Nsmf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_</w:t>
                        </w:r>
                      </w:p>
                    </w:txbxContent>
                  </v:textbox>
                </v:rect>
                <v:rect id="Rectangle 275" o:spid="_x0000_s1294" style="position:absolute;left:24511;top:68421;width:6483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" filled="f" stroked="f">
                  <v:textbox style="mso-fit-shape-to-text:t" inset="0,0,0,0">
                    <w:txbxContent>
                      <w:p w14:paraId="7A12EAEF" w14:textId="77777777" w:rsidR="002023EC" w:rsidRDefault="002023EC" w:rsidP="002023EC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PDUSession</w:t>
                        </w:r>
                        <w:proofErr w:type="spellEnd"/>
                      </w:p>
                    </w:txbxContent>
                  </v:textbox>
                </v:rect>
                <v:rect id="Rectangle 276" o:spid="_x0000_s1295" style="position:absolute;left:30994;top:68421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" filled="f" stroked="f">
                  <v:textbox style="mso-fit-shape-to-text:t" inset="0,0,0,0">
                    <w:txbxContent>
                      <w:p w14:paraId="1D43C9B5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_</w:t>
                        </w:r>
                      </w:p>
                    </w:txbxContent>
                  </v:textbox>
                </v:rect>
                <v:rect id="Rectangle 277" o:spid="_x0000_s1296" style="position:absolute;left:31635;top:68421;width:5658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" filled="f" stroked="f">
                  <v:textbox style="mso-fit-shape-to-text:t" inset="0,0,0,0">
                    <w:txbxContent>
                      <w:p w14:paraId="61939D8A" w14:textId="77777777" w:rsidR="002023EC" w:rsidRDefault="002023EC" w:rsidP="002023EC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SMContext</w:t>
                        </w:r>
                        <w:proofErr w:type="spellEnd"/>
                      </w:p>
                    </w:txbxContent>
                  </v:textbox>
                </v:rect>
                <v:rect id="Rectangle 278" o:spid="_x0000_s1297" style="position:absolute;left:37293;top:68421;width:3245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" filled="f" stroked="f">
                  <v:textbox style="mso-fit-shape-to-text:t" inset="0,0,0,0">
                    <w:txbxContent>
                      <w:p w14:paraId="2DCBB484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Status</w:t>
                        </w:r>
                      </w:p>
                    </w:txbxContent>
                  </v:textbox>
                </v:rect>
                <v:rect id="Rectangle 279" o:spid="_x0000_s1298" style="position:absolute;left:40532;top:68421;width:2927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" filled="f" stroked="f">
                  <v:textbox style="mso-fit-shape-to-text:t" inset="0,0,0,0">
                    <w:txbxContent>
                      <w:p w14:paraId="6F3F36C4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Notify</w:t>
                        </w:r>
                      </w:p>
                    </w:txbxContent>
                  </v:textbox>
                </v:rect>
                <v:rect id="Rectangle 280" o:spid="_x0000_s1299" style="position:absolute;left:43446;top:68313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" filled="f" stroked="f">
                  <v:textbox style="mso-fit-shape-to-text:t" inset="0,0,0,0">
                    <w:txbxContent>
                      <w:p w14:paraId="0E45F11F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281" o:spid="_x0000_s1300" style="position:absolute;left:39071;top:25806;width:7328;height:927;visibility:visible;mso-wrap-style:square;v-text-anchor:top" coordsize="1154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" path="m,73r231,73l231,109r692,l923,146,1154,73,923,r,37l231,37,231,,,73xe" filled="f">
                  <v:stroke joinstyle="miter" endcap="round"/>
                  <v:path arrowok="t" o:connecttype="custom" o:connectlocs="0,46355;146685,92710;146685,69215;586105,69215;586105,92710;732790,46355;586105,0;586105,23495;146685,23495;146685,0;0,46355" o:connectangles="0,0,0,0,0,0,0,0,0,0,0"/>
                </v:shape>
                <v:rect id="Rectangle 282" o:spid="_x0000_s1301" style="position:absolute;left:40576;top:26320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" filled="f" stroked="f">
                  <v:textbox style="mso-fit-shape-to-text:t" inset="0,0,0,0">
                    <w:txbxContent>
                      <w:p w14:paraId="2BBEE56D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283" o:spid="_x0000_s1302" style="position:absolute;left:39262;top:33661;width:7327;height:927;visibility:visible;mso-wrap-style:square;v-text-anchor:top" coordsize="1154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" path="m,73r231,73l231,109r692,l923,146,1154,73,923,r,36l231,36,231,,,73xe" filled="f">
                  <v:stroke joinstyle="miter" endcap="round"/>
                  <v:path arrowok="t" o:connecttype="custom" o:connectlocs="0,46355;146685,92710;146685,69215;586105,69215;586105,92710;732790,46355;586105,0;586105,22860;146685,22860;146685,0;0,46355" o:connectangles="0,0,0,0,0,0,0,0,0,0,0"/>
                </v:shape>
                <v:rect id="Rectangle 284" o:spid="_x0000_s1303" style="position:absolute;left:40773;top:34175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" filled="f" stroked="f">
                  <v:textbox style="mso-fit-shape-to-text:t" inset="0,0,0,0">
                    <w:txbxContent>
                      <w:p w14:paraId="6B59E93B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group id="Group 287" o:spid="_x0000_s1304" style="position:absolute;left:39541;top:79819;width:11887;height:1562" coordorigin="6227,12570" coordsize="1872,2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">
                  <v:shape id="Freeform 285" o:spid="_x0000_s1305" style="position:absolute;left:6227;top:12586;width:1872;height:215;visibility:visible;mso-wrap-style:square;v-text-anchor:top" coordsize="1872,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" path="m,107l149,215r,-25l1723,190r,25l1872,107,1723,r,24l149,24,149,,,107xe" stroked="f">
                    <v:path arrowok="t" o:connecttype="custom" o:connectlocs="0,107;149,215;149,190;1723,190;1723,215;1872,107;1723,0;1723,24;149,24;149,0;0,107" o:connectangles="0,0,0,0,0,0,0,0,0,0,0"/>
                  </v:shape>
                  <v:shape id="Freeform 286" o:spid="_x0000_s1306" style="position:absolute;left:6238;top:12570;width:1856;height:246;visibility:visible;mso-wrap-style:square;v-text-anchor:top" coordsize="1856,2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" path="m142,22l93,57,85,44,133,10r9,12xm57,84l9,118,,106,48,72r9,12xm16,133r48,35l55,180,7,146r9,-13xm101,195r41,30l130,231r,-9l145,222r,24l92,207r9,-12xm167,198r60,l227,214r-60,l167,198xm272,198r60,l332,214r-60,l272,198xm377,198r60,l437,214r-60,l377,198xm482,198r60,l542,214r-60,l482,198xm587,198r60,l647,214r-60,l587,198xm692,198r60,l752,214r-60,l692,198xm797,198r60,l857,214r-60,l797,198xm903,198r60,l963,214r-60,l903,198xm1008,198r60,l1068,214r-60,l1008,198xm1113,198r60,l1173,214r-60,l1113,198xm1218,198r60,l1278,214r-60,l1218,198xm1323,198r60,l1383,214r-60,l1323,198xm1428,198r60,l1488,214r-60,l1428,198xm1533,198r60,l1593,214r-60,l1533,198xm1638,198r61,l1699,214r-61,l1638,198xm1714,221r48,-35l1771,198r-49,35l1714,221xm1798,159r49,-35l1856,136r-49,35l1798,159xm1830,109l1781,75r9,-13l1838,97r-8,12xm1744,48l1708,22r12,-6l1720,31r-15,l1705,r48,35l1744,48xm1677,48r-60,l1617,33r60,l1677,48xm1572,48r-60,l1512,33r60,l1572,48xm1467,48r-60,l1407,33r60,l1467,48xm1362,48r-61,l1301,33r61,l1362,48xm1256,48r-60,l1196,33r60,l1256,48xm1151,48r-60,l1091,33r60,l1151,48xm1046,48r-60,l986,33r60,l1046,48xm941,48r-60,l881,33r60,l941,48xm836,48r-60,l776,33r60,l836,48xm731,48r-60,l671,33r60,l731,48xm626,48r-61,l565,33r61,l626,48xm520,48r-60,l460,33r60,l520,48xm415,48r-60,l355,33r60,l415,48xm310,48r-60,l250,33r60,l310,48xm205,48r-60,l145,33r60,l205,48xe" fillcolor="black" strokeweight=".1pt">
                    <v:stroke joinstyle="bevel"/>
                    <v:path arrowok="t" o:connecttype="custom" o:connectlocs="133,10;0,106;64,168;101,195;145,222;167,198;167,198;272,214;437,214;542,198;587,198;587,198;692,214;857,214;963,198;1008,198;1008,198;1113,214;1278,214;1383,198;1428,198;1428,198;1533,214;1699,214;1762,186;1798,159;1798,159;1838,97;1720,16;1753,35;1617,33;1512,48;1467,48;1467,48;1362,33;1196,33;1091,48;1046,48;1046,48;941,33;776,33;671,48;626,48;626,48;520,33;355,33;250,48;205,48;205,48" o:connectangles="0,0,0,0,0,0,0,0,0,0,0,0,0,0,0,0,0,0,0,0,0,0,0,0,0,0,0,0,0,0,0,0,0,0,0,0,0,0,0,0,0,0,0,0,0,0,0,0,0"/>
                    <o:lock v:ext="edit" verticies="t"/>
                  </v:shape>
                </v:group>
                <v:group id="Group 290" o:spid="_x0000_s1307" style="position:absolute;left:39535;top:61556;width:11487;height:2934" coordorigin="6226,9694" coordsize="1809,4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">
                  <v:rect id="Rectangle 288" o:spid="_x0000_s1308" style="position:absolute;left:6227;top:9696;width:1807;height:4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" stroked="f"/>
                  <v:shape id="Freeform 289" o:spid="_x0000_s1309" style="position:absolute;left:6226;top:9694;width:1809;height:462;visibility:visible;mso-wrap-style:square;v-text-anchor:top" coordsize="1809,4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" path="m1808,3r-10,l1798,r10,l1808,3xm1791,3r-10,l1781,r10,l1791,3xm1774,3r-9,l1765,r9,l1774,3xm1757,3r-9,l1748,r9,l1757,3xm1741,3r-10,l1731,r10,l1741,3xm1724,3r-10,l1714,r10,l1724,3xm1707,3r-10,l1697,r10,l1707,3xm1690,3r-9,l1681,r9,l1690,3xm1673,3r-9,l1664,r9,l1673,3xm1656,3r-9,l1647,r9,l1656,3xm1640,3r-10,l1630,r10,l1640,3xm1623,3r-10,l1613,r10,l1623,3xm1606,3r-10,l1596,r10,l1606,3xm1589,3r-9,l1580,r9,l1589,3xm1572,3r-9,l1563,r9,l1572,3xm1556,3r-10,l1546,r10,l1556,3xm1539,3r-10,l1529,r10,l1539,3xm1522,3r-10,l1512,r10,l1522,3xm1505,3r-10,l1495,r10,l1505,3xm1488,3r-9,l1479,r9,l1488,3xm1471,3r-9,l1462,r9,l1471,3xm1455,3r-10,l1445,r10,l1455,3xm1438,3r-10,l1428,r10,l1438,3xm1421,3r-10,l1411,r10,l1421,3xm1404,3r-9,l1395,r9,l1404,3xm1387,3r-9,l1378,r9,l1387,3xm1371,3r-10,l1361,r10,l1371,3xm1354,3r-10,l1344,r10,l1354,3xm1337,3r-10,l1327,r10,l1337,3xm1320,3r-10,l1310,r10,l1320,3xm1303,3r-9,l1294,r9,l1303,3xm1286,3r-9,l1277,r9,l1286,3xm1270,3r-10,l1260,r10,l1270,3xm1253,3r-10,l1243,r10,l1253,3xm1236,3r-10,l1226,r10,l1236,3xm1219,3r-10,l1209,r10,l1219,3xm1202,3r-9,l1193,r9,l1202,3xm1185,3r-9,l1176,r9,l1185,3xm1169,3r-10,l1159,r10,l1169,3xm1152,3r-10,l1142,r10,l1152,3xm1135,3r-10,l1125,r10,l1135,3xm1118,3r-9,l1109,r9,l1118,3xm1101,3r-9,l1092,r9,l1101,3xm1085,3r-10,l1075,r10,l1085,3xm1068,3r-10,l1058,r10,l1068,3xm1051,3r-10,l1041,r10,l1051,3xm1034,3r-10,l1024,r10,l1034,3xm1017,3r-9,l1008,r9,l1017,3xm1000,3r-9,l991,r9,l1000,3xm984,3r-10,l974,r10,l984,3xm967,3r-10,l957,r10,l967,3xm950,3r-10,l940,r10,l950,3xm933,3r-9,l924,r9,l933,3xm916,3r-9,l907,r9,l916,3xm899,3r-9,l890,r9,l899,3xm883,3r-10,l873,r10,l883,3xm866,3r-10,l856,r10,l866,3xm849,3r-10,l839,r10,l849,3xm832,3r-9,l823,r9,l832,3xm815,3r-9,l806,r9,l815,3xm799,3r-10,l789,r10,l799,3xm782,3r-10,l772,r10,l782,3xm765,3r-10,l755,r10,l765,3xm748,3r-10,l738,r10,l748,3xm731,3r-9,l722,r9,l731,3xm714,3r-9,l705,r9,l714,3xm698,3r-10,l688,r10,l698,3xm681,3r-10,l671,r10,l681,3xm664,3r-10,l654,r10,l664,3xm647,3r-9,l638,r9,l647,3xm630,3r-9,l621,r9,l630,3xm614,3r-10,l604,r10,l614,3xm597,3r-10,l587,r10,l597,3xm580,3r-10,l570,r10,l580,3xm563,3r-10,l553,r10,l563,3xm546,3r-9,l537,r9,l546,3xm529,3r-9,l520,r9,l529,3xm513,3r-10,l503,r10,l513,3xm496,3r-10,l486,r10,l496,3xm479,3r-10,l469,r10,l479,3xm462,3r-10,l452,r10,l462,3xm445,3r-9,l436,r9,l445,3xm428,3r-9,l419,r9,l428,3xm412,3r-10,l402,r10,l412,3xm395,3r-10,l385,r10,l395,3xm378,3r-10,l368,r10,l378,3xm361,3r-9,l352,r9,l361,3xm344,3r-9,l335,r9,l344,3xm328,3r-10,l318,r10,l328,3xm311,3r-10,l301,r10,l311,3xm294,3r-10,l284,r10,l294,3xm277,3r-10,l267,r10,l277,3xm260,3r-9,l251,r9,l260,3xm243,3r-9,l234,r9,l243,3xm227,3r-10,l217,r10,l227,3xm210,3r-10,l200,r10,l210,3xm193,3r-10,l183,r10,l193,3xm176,3r-9,l167,r9,l176,3xm159,3r-9,l150,r9,l159,3xm142,3r-9,l133,r9,l142,3xm126,3r-10,l116,r10,l126,3xm109,3l99,3,99,r10,l109,3xm92,3l82,3,82,,92,r,3xm75,3r-9,l66,r9,l75,3xm58,3r-9,l49,r9,l58,3xm42,3l32,3,32,,42,r,3xm25,3l15,3,15,,25,r,3xm8,3l1,3,2,2r,3l,5,,,8,r,3xm2,12r,9l,21,,12r2,xm2,29r,9l,38,,29r2,xm2,45r,10l,55,,45r2,xm2,62r,10l,72,,62r2,xm2,79r,10l,89,,79r2,xm2,96r,10l,106,,96r2,xm2,113r,10l,123,,113r2,xm2,130r,9l,139r,-9l2,130xm2,147r,9l,156r,-9l2,147xm2,163r,10l,173,,163r2,xm2,180r,10l,190,,180r2,xm2,197r,10l,207,,197r2,xm2,214r,10l,224,,214r2,xm2,231r,9l,240r,-9l2,231xm2,248r,9l,257r,-9l2,248xm2,265r,9l,274r,-9l2,265xm2,281r,10l,291,,281r2,xm2,298r,10l,308,,298r2,xm2,315r,10l,325,,315r2,xm2,332r,10l,342,,332r2,xm2,349r,9l,358r,-9l2,349xm2,366r,9l,375r,-9l2,366xm2,382r,10l,392,,382r2,xm2,399r,10l,409,,399r2,xm2,416r,10l,426,,416r2,xm2,433r,10l,443,,433r2,xm2,450r,10l,460,,450r2,xm7,460r10,l17,462r-10,l7,460xm24,460r10,l34,462r-10,l24,460xm41,460r10,l51,462r-10,l41,460xm58,460r9,l67,462r-9,l58,460xm75,460r9,l84,462r-9,l75,460xm91,460r10,l101,462r-10,l91,460xm108,460r10,l118,462r-10,l108,460xm125,460r10,l135,462r-10,l125,460xm142,460r9,l151,462r-9,l142,460xm159,460r9,l168,462r-9,l159,460xm176,460r9,l185,462r-9,l176,460xm192,460r10,l202,462r-10,l192,460xm209,460r10,l219,462r-10,l209,460xm226,460r10,l236,462r-10,l226,460xm243,460r9,l252,462r-9,l243,460xm260,460r9,l269,462r-9,l260,460xm276,460r10,l286,462r-10,l276,460xm293,460r10,l303,462r-10,l293,460xm310,460r10,l320,462r-10,l310,460xm327,460r10,l337,462r-10,l327,460xm344,460r9,l353,462r-9,l344,460xm361,460r9,l370,462r-9,l361,460xm377,460r10,l387,462r-10,l377,460xm394,460r10,l404,462r-10,l394,460xm411,460r10,l421,462r-10,l411,460xm428,460r9,l437,462r-9,l428,460xm445,460r9,l454,462r-9,l445,460xm462,460r9,l471,462r-9,l462,460xm478,460r10,l488,462r-10,l478,460xm495,460r10,l505,462r-10,l495,460xm512,460r10,l522,462r-10,l512,460xm529,460r9,l538,462r-9,l529,460xm546,460r9,l555,462r-9,l546,460xm562,460r10,l572,462r-10,l562,460xm579,460r10,l589,462r-10,l579,460xm596,460r10,l606,462r-10,l596,460xm613,460r10,l623,462r-10,l613,460xm630,460r9,l639,462r-9,l630,460xm647,460r9,l656,462r-9,l647,460xm663,460r10,l673,462r-10,l663,460xm680,460r10,l690,462r-10,l680,460xm697,460r10,l707,462r-10,l697,460xm714,460r9,l723,462r-9,l714,460xm731,460r9,l740,462r-9,l731,460xm747,460r10,l757,462r-10,l747,460xm764,460r10,l774,462r-10,l764,460xm781,460r10,l791,462r-10,l781,460xm798,460r10,l808,462r-10,l798,460xm815,460r9,l824,462r-9,l815,460xm832,460r9,l841,462r-9,l832,460xm848,460r10,l858,462r-10,l848,460xm865,460r10,l875,462r-10,l865,460xm882,460r10,l892,462r-10,l882,460xm899,460r9,l908,462r-9,l899,460xm916,460r9,l925,462r-9,l916,460xm933,460r9,l942,462r-9,l933,460xm949,460r10,l959,462r-10,l949,460xm966,460r10,l976,462r-10,l966,460xm983,460r10,l993,462r-10,l983,460xm1000,460r9,l1009,462r-9,l1000,460xm1017,460r9,l1026,462r-9,l1017,460xm1033,460r10,l1043,462r-10,l1033,460xm1050,460r10,l1060,462r-10,l1050,460xm1067,460r10,l1077,462r-10,l1067,460xm1084,460r10,l1094,462r-10,l1084,460xm1101,460r9,l1110,462r-9,l1101,460xm1118,460r9,l1127,462r-9,l1118,460xm1134,460r10,l1144,462r-10,l1134,460xm1151,460r10,l1161,462r-10,l1151,460xm1168,460r10,l1178,462r-10,l1168,460xm1185,460r9,l1194,462r-9,l1185,460xm1202,460r9,l1211,462r-9,l1202,460xm1219,460r9,l1228,462r-9,l1219,460xm1235,460r10,l1245,462r-10,l1235,460xm1252,460r10,l1262,462r-10,l1252,460xm1269,460r10,l1279,462r-10,l1269,460xm1286,460r9,l1295,462r-9,l1286,460xm1303,460r9,l1312,462r-9,l1303,460xm1319,460r10,l1329,462r-10,l1319,460xm1336,460r10,l1346,462r-10,l1336,460xm1353,460r10,l1363,462r-10,l1353,460xm1370,460r10,l1380,462r-10,l1370,460xm1387,460r9,l1396,462r-9,l1387,460xm1404,460r9,l1413,462r-9,l1404,460xm1420,460r10,l1430,462r-10,l1420,460xm1437,460r10,l1447,462r-10,l1437,460xm1454,460r10,l1464,462r-10,l1454,460xm1471,460r9,l1480,462r-9,l1471,460xm1488,460r9,l1497,462r-9,l1488,460xm1504,460r10,l1514,462r-10,l1504,460xm1521,460r10,l1531,462r-10,l1521,460xm1538,460r10,l1548,462r-10,l1538,460xm1555,460r10,l1565,462r-10,l1555,460xm1572,460r9,l1581,462r-9,l1572,460xm1589,460r9,l1598,462r-9,l1589,460xm1605,460r10,l1615,462r-10,l1605,460xm1622,460r10,l1632,462r-10,l1622,460xm1639,460r10,l1649,462r-10,l1639,460xm1656,460r10,l1666,462r-10,l1656,460xm1673,460r9,l1682,462r-9,l1673,460xm1690,460r9,l1699,462r-9,l1690,460xm1706,460r10,l1716,462r-10,l1706,460xm1723,460r10,l1733,462r-10,l1723,460xm1740,460r10,l1750,462r-10,l1740,460xm1757,460r9,l1766,462r-9,l1757,460xm1774,460r9,l1783,462r-9,l1774,460xm1790,460r10,l1800,462r-10,l1790,460xm1807,460r1,l1807,461r,-9l1809,452r,10l1807,462r,-2xm1807,444r,-9l1809,435r,9l1807,444xm1807,428r,-10l1809,418r,10l1807,428xm1807,411r,-10l1809,401r,10l1807,411xm1807,394r,-10l1809,384r,10l1807,394xm1807,377r,-10l1809,367r,10l1807,377xm1807,360r,-9l1809,351r,9l1807,360xm1807,343r,-9l1809,334r,9l1807,343xm1807,327r,-10l1809,317r,10l1807,327xm1807,310r,-10l1809,300r,10l1807,310xm1807,293r,-10l1809,283r,10l1807,293xm1807,276r,-10l1809,266r,10l1807,276xm1807,259r,-10l1809,249r,10l1807,259xm1807,242r,-9l1809,233r,9l1807,242xm1807,225r,-9l1809,216r,9l1807,225xm1807,209r,-10l1809,199r,10l1807,209xm1807,192r,-10l1809,182r,10l1807,192xm1807,175r,-10l1809,165r,10l1807,175xm1807,158r,-10l1809,148r,10l1807,158xm1807,141r,-9l1809,132r,9l1807,141xm1807,124r,-9l1809,115r,9l1807,124xm1807,107r,-9l1809,98r,9l1807,107xm1807,91r,-10l1809,81r,10l1807,91xm1807,74r,-10l1809,64r,10l1807,74xm1807,57r,-10l1809,47r,10l1807,57xm1807,40r,-10l1809,30r,10l1807,40xm1807,23r,-9l1809,14r,9l1807,23xm1807,6r,-4l1809,2r,4l1807,6xe" strokecolor="white" strokeweight=".1pt">
                    <v:stroke joinstyle="bevel"/>
                    <v:path arrowok="t" o:connecttype="custom" o:connectlocs="1731,3;1673,0;1589,3;1512,0;1455,3;1361,3;1303,0;1219,3;1142,0;1085,3;991,3;933,0;849,3;772,0;714,3;621,3;563,0;479,3;402,0;344,3;251,3;193,0;109,3;32,0;2,38;0,96;2,180;0,257;2,315;2,409;7,462;91,460;168,462;226,460;320,460;377,462;462,460;538,462;596,460;690,460;747,462;832,460;908,462;966,460;1060,460;1118,462;1202,460;1279,462;1336,460;1430,460;1488,462;1572,460;1649,462;1706,460;1800,460;1807,411;1809,334;1807,276;1807,182;1809,124;1807,40" o:connectangles="0,0,0,0,0,0,0,0,0,0,0,0,0,0,0,0,0,0,0,0,0,0,0,0,0,0,0,0,0,0,0,0,0,0,0,0,0,0,0,0,0,0,0,0,0,0,0,0,0,0,0,0,0,0,0,0,0,0,0,0,0"/>
                    <o:lock v:ext="edit" verticies="t"/>
                  </v:shape>
                </v:group>
                <v:rect id="Rectangle 291" o:spid="_x0000_s1310" style="position:absolute;left:40468;top:62274;width:9144;height:3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" filled="f" stroked="f">
                  <v:textbox style="mso-fit-shape-to-text:t" inset="0,0,0,0">
                    <w:txbxContent>
                      <w:p w14:paraId="2DD2969F" w14:textId="77777777" w:rsidR="002023EC" w:rsidRDefault="002023EC" w:rsidP="002023EC">
                        <w:r>
                          <w:rPr>
                            <w:rFonts w:ascii="Microsoft YaHei" w:eastAsia="Microsoft YaHei" w:cs="Microsoft YaHei"/>
                            <w:color w:val="000000"/>
                            <w:sz w:val="18"/>
                            <w:szCs w:val="18"/>
                          </w:rPr>
                          <w:t>16c. Registration</w:t>
                        </w:r>
                      </w:p>
                    </w:txbxContent>
                  </v:textbox>
                </v:rect>
                <v:rect id="Rectangle 292" o:spid="_x0000_s1311" style="position:absolute;left:49625;top:62274;width:34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" filled="f" stroked="f">
                  <v:textbox style="mso-fit-shape-to-text:t" inset="0,0,0,0">
                    <w:txbxContent>
                      <w:p w14:paraId="43AB221B" w14:textId="77777777" w:rsidR="002023EC" w:rsidRDefault="002023EC" w:rsidP="002023EC">
                        <w:r>
                          <w:rPr>
                            <w:rFonts w:ascii="Microsoft YaHei" w:eastAsia="Microsoft YaHei" w:cs="Microsoft YaHei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group id="Group 295" o:spid="_x0000_s1312" style="position:absolute;left:39382;top:63474;width:11887;height:1556" coordorigin="6202,9996" coordsize="1872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">
                  <v:shape id="Freeform 293" o:spid="_x0000_s1313" style="position:absolute;left:6202;top:10010;width:1872;height:216;visibility:visible;mso-wrap-style:square;v-text-anchor:top" coordsize="1872,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" path="m,109l148,216r,-25l1724,191r,25l1872,109,1724,r,26l148,26,148,,,109xe" stroked="f">
                    <v:path arrowok="t" o:connecttype="custom" o:connectlocs="0,109;148,216;148,191;1724,191;1724,216;1872,109;1724,0;1724,26;148,26;148,0;0,109" o:connectangles="0,0,0,0,0,0,0,0,0,0,0"/>
                  </v:shape>
                  <v:shape id="Freeform 294" o:spid="_x0000_s1314" style="position:absolute;left:6212;top:9996;width:1857;height:245;visibility:visible;mso-wrap-style:square;v-text-anchor:top" coordsize="1857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" path="m143,21l95,56,86,44,134,8r9,13xm58,82l9,118,,106,49,70r9,12xm16,132r49,36l57,180,8,144r8,-12xm102,194r41,30l131,230r,-9l146,221r,24l93,206r9,-12xm168,198r60,l228,213r-60,l168,198xm273,198r60,l333,213r-60,l273,198xm378,198r60,l438,213r-60,l378,198xm483,198r60,l543,213r-60,l483,198xm588,198r61,l649,213r-61,l588,198xm694,198r60,l754,213r-60,l694,198xm799,198r60,l859,213r-60,l799,198xm904,198r60,l964,213r-60,l904,198xm1009,198r60,l1069,213r-60,l1009,198xm1114,198r60,l1174,213r-60,l1114,198xm1219,198r60,l1279,213r-60,l1219,198xm1324,198r61,l1385,213r-61,l1324,198xm1430,198r60,l1490,213r-60,l1430,198xm1535,198r60,l1595,213r-60,l1535,198xm1640,198r60,l1700,213r-60,l1640,198xm1714,220r49,-35l1772,197r-49,36l1714,220xm1800,159r48,-36l1857,135r-49,36l1800,159xm1830,109l1782,73r9,-12l1839,97r-9,12xm1746,47l1709,21r12,-7l1721,30r-15,l1706,r48,35l1746,47xm1678,47r-60,l1618,32r60,l1678,47xm1573,47r-60,l1513,32r60,l1573,47xm1468,47r-60,l1408,32r60,l1468,47xm1363,47r-60,l1303,32r60,l1363,47xm1258,47r-60,l1198,32r60,l1258,47xm1153,47r-60,l1093,32r60,l1153,47xm1047,47r-60,l987,32r60,l1047,47xm942,47r-60,l882,32r60,l942,47xm837,47r-60,l777,32r60,l837,47xm732,47r-60,l672,32r60,l732,47xm627,47r-60,l567,32r60,l627,47xm522,47r-60,l462,32r60,l522,47xm417,47r-60,l357,32r60,l417,47xm311,47r-60,l251,32r60,l311,47xm206,47r-60,l146,32r60,l206,47xe" fillcolor="black" strokeweight=".1pt">
                    <v:stroke joinstyle="bevel"/>
                    <v:path arrowok="t" o:connecttype="custom" o:connectlocs="134,8;0,106;65,168;102,194;146,221;168,198;168,198;273,213;438,213;543,198;588,198;588,198;694,213;859,213;964,198;1009,198;1009,198;1114,213;1279,213;1385,198;1430,198;1430,198;1535,213;1700,213;1763,185;1800,159;1800,159;1839,97;1721,14;1754,35;1618,32;1513,47;1468,47;1468,47;1363,32;1198,32;1093,47;1047,47;1047,47;942,32;777,32;672,47;627,47;627,47;522,32;357,32;251,47;206,47;206,47" o:connectangles="0,0,0,0,0,0,0,0,0,0,0,0,0,0,0,0,0,0,0,0,0,0,0,0,0,0,0,0,0,0,0,0,0,0,0,0,0,0,0,0,0,0,0,0,0,0,0,0,0"/>
                    <o:lock v:ext="edit" verticies="t"/>
                  </v:shape>
                </v:group>
                <v:group id="Group 298" o:spid="_x0000_s1315" style="position:absolute;left:27787;top:73850;width:28499;height:2362" coordorigin="4376,11630" coordsize="4488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">
                  <v:rect id="Rectangle 296" o:spid="_x0000_s1316" style="position:absolute;left:4384;top:11638;width:4473;height: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" stroked="f"/>
                  <v:shape id="Freeform 297" o:spid="_x0000_s1317" style="position:absolute;left:4376;top:11630;width:4488;height:372;visibility:visible;mso-wrap-style:square;v-text-anchor:top" coordsize="4488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" path="m4481,15r-60,l4421,r60,l4481,15xm4376,15r-60,l4316,r60,l4376,15xm4271,15r-60,l4211,r60,l4271,15xm4166,15r-61,l4105,r61,l4166,15xm4060,15r-60,l4000,r60,l4060,15xm3955,15r-60,l3895,r60,l3955,15xm3850,15r-60,l3790,r60,l3850,15xm3745,15r-60,l3685,r60,l3745,15xm3640,15r-60,l3580,r60,l3640,15xm3535,15r-60,l3475,r60,l3535,15xm3430,15r-60,l3370,r60,l3430,15xm3324,15r-60,l3264,r60,l3324,15xm3219,15r-60,l3159,r60,l3219,15xm3114,15r-60,l3054,r60,l3114,15xm3009,15r-60,l2949,r60,l3009,15xm2904,15r-60,l2844,r60,l2904,15xm2799,15r-60,l2739,r60,l2799,15xm2694,15r-60,l2634,r60,l2694,15xm2588,15r-60,l2528,r60,l2588,15xm2483,15r-60,l2423,r60,l2483,15xm2378,15r-60,l2318,r60,l2378,15xm2273,15r-60,l2213,r60,l2273,15xm2168,15r-60,l2108,r60,l2168,15xm2063,15r-60,l2003,r60,l2063,15xm1958,15r-60,l1898,r60,l1958,15xm1852,15r-60,l1792,r60,l1852,15xm1747,15r-60,l1687,r60,l1747,15xm1642,15r-60,l1582,r60,l1642,15xm1537,15r-60,l1477,r60,l1537,15xm1432,15r-60,l1372,r60,l1432,15xm1327,15r-60,l1267,r60,l1327,15xm1222,15r-60,l1162,r60,l1222,15xm1117,15r-61,l1056,r61,l1117,15xm1011,15r-60,l951,r60,l1011,15xm906,15r-60,l846,r60,l906,15xm801,15r-60,l741,r60,l801,15xm696,15r-60,l636,r60,l696,15xm591,15r-60,l531,r60,l591,15xm486,15r-60,l426,r60,l486,15xm381,15r-61,l320,r61,l381,15xm275,15r-60,l215,r60,l275,15xm170,15r-60,l110,r60,l170,15xm65,15l8,15,15,8r,3l,11,,,65,r,15xm15,56r,60l,116,,56r15,xm15,161r,60l,221,,161r15,xm15,266r,61l,327,,266r15,xm15,357r60,l75,372r-60,l15,357xm120,357r60,l180,372r-60,l120,357xm225,357r60,l285,372r-60,l225,357xm330,357r60,l390,372r-60,l330,357xm435,357r60,l495,372r-60,l435,357xm540,357r60,l600,372r-60,l540,357xm645,357r61,l706,372r-61,l645,357xm751,357r60,l811,372r-60,l751,357xm856,357r60,l916,372r-60,l856,357xm961,357r60,l1021,372r-60,l961,357xm1066,357r60,l1126,372r-60,l1066,357xm1171,357r60,l1231,372r-60,l1171,357xm1276,357r60,l1336,372r-60,l1276,357xm1381,357r61,l1442,372r-61,l1381,357xm1487,357r60,l1547,372r-60,l1487,357xm1592,357r60,l1652,372r-60,l1592,357xm1697,357r60,l1757,372r-60,l1697,357xm1802,357r60,l1862,372r-60,l1802,357xm1907,357r60,l1967,372r-60,l1907,357xm2012,357r60,l2072,372r-60,l2012,357xm2117,357r61,l2178,372r-61,l2117,357xm2223,357r60,l2283,372r-60,l2223,357xm2328,357r60,l2388,372r-60,l2328,357xm2433,357r60,l2493,372r-60,l2433,357xm2538,357r60,l2598,372r-60,l2538,357xm2643,357r60,l2703,372r-60,l2643,357xm2748,357r60,l2808,372r-60,l2748,357xm2853,357r61,l2914,372r-61,l2853,357xm2959,357r60,l3019,372r-60,l2959,357xm3064,357r60,l3124,372r-60,l3064,357xm3169,357r60,l3229,372r-60,l3169,357xm3274,357r60,l3334,372r-60,l3274,357xm3379,357r60,l3439,372r-60,l3379,357xm3484,357r60,l3544,372r-60,l3484,357xm3589,357r60,l3649,372r-60,l3589,357xm3695,357r60,l3755,372r-60,l3695,357xm3800,357r60,l3860,372r-60,l3800,357xm3905,357r60,l3965,372r-60,l3905,357xm4010,357r60,l4070,372r-60,l4010,357xm4115,357r60,l4175,372r-60,l4115,357xm4220,357r60,l4280,372r-60,l4220,357xm4325,357r60,l4385,372r-60,l4325,357xm4431,357r50,l4473,365r,-11l4488,354r,18l4431,372r,-15xm4473,309r,-60l4488,249r,60l4473,309xm4473,204r,-60l4488,144r,60l4473,204xm4473,99r,-61l4488,38r,61l4473,99xe" fillcolor="black" strokeweight=".1pt">
                    <v:stroke joinstyle="bevel"/>
                    <v:path arrowok="t" o:connecttype="custom" o:connectlocs="4316,0;4166,15;4060,0;3790,15;3745,15;3475,0;3324,15;3219,0;2949,15;2904,15;2634,0;2483,15;2378,0;2108,15;2063,15;1792,0;1642,15;1537,0;1267,15;1222,15;951,0;801,15;696,0;426,15;381,15;110,0;0,0;15,161;0,266;180,357;225,357;495,372;645,357;751,372;1021,357;1066,357;1336,372;1487,357;1592,372;1862,357;1907,357;2178,372;2328,357;2433,372;2703,357;2748,357;3019,372;3169,357;3274,372;3544,357;3589,357;3860,372;4010,357;4115,372;4385,357;4488,354;4473,309;4488,38" o:connectangles="0,0,0,0,0,0,0,0,0,0,0,0,0,0,0,0,0,0,0,0,0,0,0,0,0,0,0,0,0,0,0,0,0,0,0,0,0,0,0,0,0,0,0,0,0,0,0,0,0,0,0,0,0,0,0,0,0,0"/>
                    <o:lock v:ext="edit" verticies="t"/>
                  </v:shape>
                </v:group>
                <v:rect id="Rectangle 299" o:spid="_x0000_s1318" style="position:absolute;left:28308;top:74282;width:27070;height:15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" stroked="f"/>
                <v:rect id="Rectangle 300" o:spid="_x0000_s1319" style="position:absolute;left:28308;top:74307;width:26556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" filled="f" stroked="f">
                  <v:textbox style="mso-fit-shape-to-text:t" inset="0,0,0,0">
                    <w:txbxContent>
                      <w:p w14:paraId="46C20E61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20. SMF initiated SM Policy Association Modification</w:t>
                        </w:r>
                      </w:p>
                    </w:txbxContent>
                  </v:textbox>
                </v:rect>
                <v:rect id="Rectangle 301" o:spid="_x0000_s1320" style="position:absolute;left:54908;top:74199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" filled="f" stroked="f">
                  <v:textbox style="mso-fit-shape-to-text:t" inset="0,0,0,0">
                    <w:txbxContent>
                      <w:p w14:paraId="4B47D057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302" o:spid="_x0000_s1321" style="position:absolute;left:39236;top:76752;width:7328;height:921;visibility:visible;mso-wrap-style:square;v-text-anchor:top" coordsize="1154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" path="m,72r231,73l231,109r692,l923,145,1154,72,923,r,36l231,36,231,,,72xe" filled="f">
                  <v:stroke joinstyle="miter" endcap="round"/>
                  <v:path arrowok="t" o:connecttype="custom" o:connectlocs="0,45720;146685,92075;146685,69215;586105,69215;586105,92075;732790,45720;586105,0;586105,22860;146685,22860;146685,0;0,45720" o:connectangles="0,0,0,0,0,0,0,0,0,0,0"/>
                </v:shape>
                <v:rect id="Rectangle 303" o:spid="_x0000_s1322" style="position:absolute;left:40747;top:77254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" filled="f" stroked="f">
                  <v:textbox style="mso-fit-shape-to-text:t" inset="0,0,0,0">
                    <w:txbxContent>
                      <w:p w14:paraId="1B718ADB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25C21C22" w14:textId="09355E31" w:rsidR="002023EC" w:rsidRPr="002023EC" w:rsidDel="00D2091C" w:rsidRDefault="002023EC" w:rsidP="002023E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del w:id="73" w:author="Ericsson-MH1" w:date="2024-02-27T09:00:00Z"/>
          <w:rFonts w:ascii="Arial" w:eastAsia="Times New Roman" w:hAnsi="Arial"/>
          <w:b/>
          <w:lang w:eastAsia="en-GB"/>
        </w:rPr>
      </w:pPr>
      <w:r w:rsidRPr="002023EC">
        <w:rPr>
          <w:rFonts w:ascii="Arial" w:eastAsia="Times New Roman" w:hAnsi="Arial"/>
          <w:b/>
          <w:lang w:eastAsia="en-GB"/>
        </w:rPr>
        <w:lastRenderedPageBreak/>
        <w:t>Figure</w:t>
      </w:r>
      <w:r w:rsidR="002A24A9">
        <w:rPr>
          <w:rFonts w:ascii="Arial" w:eastAsia="Times New Roman" w:hAnsi="Arial"/>
          <w:b/>
          <w:lang w:eastAsia="en-GB"/>
        </w:rPr>
        <w:t xml:space="preserve"> </w:t>
      </w:r>
      <w:r w:rsidR="001337AB">
        <w:rPr>
          <w:rFonts w:ascii="Arial" w:eastAsia="Times New Roman" w:hAnsi="Arial"/>
          <w:b/>
          <w:lang w:eastAsia="en-GB"/>
        </w:rPr>
        <w:t>6.</w:t>
      </w:r>
      <w:r w:rsidR="002A24A9">
        <w:rPr>
          <w:rFonts w:ascii="Arial" w:eastAsia="Times New Roman" w:hAnsi="Arial"/>
          <w:b/>
          <w:lang w:eastAsia="en-GB"/>
        </w:rPr>
        <w:t>X</w:t>
      </w:r>
      <w:r w:rsidR="001337AB">
        <w:rPr>
          <w:rFonts w:ascii="Arial" w:eastAsia="Times New Roman" w:hAnsi="Arial"/>
          <w:b/>
          <w:lang w:eastAsia="en-GB"/>
        </w:rPr>
        <w:t>.2-1</w:t>
      </w:r>
      <w:r w:rsidRPr="002023EC">
        <w:rPr>
          <w:rFonts w:ascii="Arial" w:eastAsia="Times New Roman" w:hAnsi="Arial"/>
          <w:b/>
          <w:lang w:eastAsia="en-GB"/>
        </w:rPr>
        <w:t xml:space="preserve"> Example of UE-requested PDU Session Establishment for non-roaming and roaming with local breakout </w:t>
      </w:r>
      <w:r w:rsidR="00943ADB">
        <w:rPr>
          <w:rFonts w:ascii="Arial" w:eastAsia="Times New Roman" w:hAnsi="Arial"/>
          <w:b/>
          <w:lang w:eastAsia="en-GB"/>
        </w:rPr>
        <w:t>(</w:t>
      </w:r>
      <w:r w:rsidRPr="002023EC">
        <w:rPr>
          <w:rFonts w:ascii="Arial" w:eastAsia="Times New Roman" w:hAnsi="Arial"/>
          <w:b/>
          <w:lang w:eastAsia="en-GB"/>
        </w:rPr>
        <w:t>TS 23.502</w:t>
      </w:r>
      <w:r w:rsidR="00F60F89">
        <w:rPr>
          <w:rFonts w:ascii="Arial" w:eastAsia="Times New Roman" w:hAnsi="Arial"/>
          <w:b/>
          <w:lang w:eastAsia="en-GB"/>
        </w:rPr>
        <w:t xml:space="preserve"> [3]</w:t>
      </w:r>
      <w:r w:rsidR="00380529">
        <w:rPr>
          <w:rFonts w:ascii="Arial" w:eastAsia="Times New Roman" w:hAnsi="Arial"/>
          <w:b/>
          <w:lang w:eastAsia="en-GB"/>
        </w:rPr>
        <w:t xml:space="preserve"> </w:t>
      </w:r>
      <w:r w:rsidR="00E21D21">
        <w:rPr>
          <w:rFonts w:ascii="Arial" w:eastAsia="Times New Roman" w:hAnsi="Arial"/>
          <w:b/>
          <w:lang w:eastAsia="en-GB"/>
        </w:rPr>
        <w:t>clause</w:t>
      </w:r>
      <w:r w:rsidRPr="002023EC">
        <w:rPr>
          <w:rFonts w:ascii="Arial" w:eastAsia="Times New Roman" w:hAnsi="Arial"/>
          <w:b/>
          <w:lang w:eastAsia="en-GB"/>
        </w:rPr>
        <w:t xml:space="preserve"> 4.3.2.2</w:t>
      </w:r>
      <w:r w:rsidR="00380529">
        <w:rPr>
          <w:rFonts w:ascii="Arial" w:eastAsia="Times New Roman" w:hAnsi="Arial"/>
          <w:b/>
          <w:lang w:eastAsia="en-GB"/>
        </w:rPr>
        <w:t>)</w:t>
      </w:r>
    </w:p>
    <w:p w14:paraId="2E32F6D7" w14:textId="77777777" w:rsidR="003F1496" w:rsidRDefault="003F1496" w:rsidP="00D2091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lang w:eastAsia="x-none"/>
        </w:rPr>
      </w:pPr>
    </w:p>
    <w:p w14:paraId="3C47A3A6" w14:textId="02C76382" w:rsidR="00A815F8" w:rsidRPr="00846D5E" w:rsidRDefault="00A815F8" w:rsidP="00A815F8">
      <w:pPr>
        <w:pStyle w:val="Heading3"/>
        <w:rPr>
          <w:lang w:eastAsia="ko-KR"/>
        </w:rPr>
      </w:pPr>
      <w:bookmarkStart w:id="74" w:name="_Toc100839756"/>
      <w:bookmarkStart w:id="75" w:name="_Toc100839821"/>
      <w:bookmarkStart w:id="76" w:name="_Toc100839953"/>
      <w:bookmarkStart w:id="77" w:name="_Toc100840030"/>
      <w:bookmarkStart w:id="78" w:name="_Toc113421477"/>
      <w:bookmarkStart w:id="79" w:name="_Toc113421915"/>
      <w:bookmarkStart w:id="80" w:name="_Toc122508737"/>
      <w:r w:rsidRPr="00846D5E">
        <w:rPr>
          <w:lang w:eastAsia="ko-KR"/>
        </w:rPr>
        <w:t>6.</w:t>
      </w:r>
      <w:r>
        <w:rPr>
          <w:lang w:eastAsia="ko-KR"/>
        </w:rPr>
        <w:t>X</w:t>
      </w:r>
      <w:r w:rsidRPr="00846D5E">
        <w:rPr>
          <w:lang w:eastAsia="ko-KR"/>
        </w:rPr>
        <w:t>.</w:t>
      </w:r>
      <w:r>
        <w:rPr>
          <w:lang w:eastAsia="ko-KR"/>
        </w:rPr>
        <w:t>3</w:t>
      </w:r>
      <w:r w:rsidRPr="00846D5E">
        <w:rPr>
          <w:lang w:eastAsia="ko-KR"/>
        </w:rPr>
        <w:tab/>
        <w:t xml:space="preserve">Impacts on </w:t>
      </w:r>
      <w:r w:rsidRPr="00DF7854">
        <w:rPr>
          <w:lang w:eastAsia="zh-CN"/>
        </w:rPr>
        <w:t>e</w:t>
      </w:r>
      <w:r w:rsidRPr="00DF7854">
        <w:t xml:space="preserve">xisting </w:t>
      </w:r>
      <w:r w:rsidRPr="00DF7854">
        <w:rPr>
          <w:lang w:eastAsia="zh-CN"/>
        </w:rPr>
        <w:t>n</w:t>
      </w:r>
      <w:r w:rsidRPr="00DF7854">
        <w:t xml:space="preserve">odes and </w:t>
      </w:r>
      <w:r w:rsidRPr="00DF7854">
        <w:rPr>
          <w:lang w:eastAsia="zh-CN"/>
        </w:rPr>
        <w:t>f</w:t>
      </w:r>
      <w:r w:rsidRPr="00DF7854">
        <w:t>unctionality</w:t>
      </w:r>
      <w:bookmarkEnd w:id="74"/>
      <w:bookmarkEnd w:id="75"/>
      <w:bookmarkEnd w:id="76"/>
      <w:bookmarkEnd w:id="77"/>
      <w:bookmarkEnd w:id="78"/>
      <w:bookmarkEnd w:id="79"/>
      <w:bookmarkEnd w:id="80"/>
    </w:p>
    <w:p w14:paraId="6446DDA4" w14:textId="75B22D46" w:rsidR="00A815F8" w:rsidRPr="00053538" w:rsidRDefault="000E2E38" w:rsidP="00053538">
      <w:pPr>
        <w:rPr>
          <w:lang w:eastAsia="zh-CN"/>
        </w:rPr>
      </w:pPr>
      <w:r w:rsidRPr="00053538">
        <w:rPr>
          <w:lang w:eastAsia="zh-CN"/>
        </w:rPr>
        <w:t>UPF</w:t>
      </w:r>
      <w:r w:rsidR="00186DD6" w:rsidRPr="00053538">
        <w:rPr>
          <w:lang w:eastAsia="zh-CN"/>
        </w:rPr>
        <w:t>, SMF, NRF</w:t>
      </w:r>
      <w:r w:rsidR="000400EF" w:rsidRPr="00053538">
        <w:rPr>
          <w:lang w:eastAsia="zh-CN"/>
        </w:rPr>
        <w:t xml:space="preserve"> </w:t>
      </w:r>
      <w:r w:rsidR="00D356D8">
        <w:rPr>
          <w:lang w:eastAsia="zh-CN"/>
        </w:rPr>
        <w:t>are</w:t>
      </w:r>
      <w:r w:rsidR="000400EF" w:rsidRPr="00053538">
        <w:rPr>
          <w:lang w:eastAsia="zh-CN"/>
        </w:rPr>
        <w:t xml:space="preserve"> impacted</w:t>
      </w:r>
      <w:r w:rsidR="007C51B6" w:rsidRPr="00053538">
        <w:rPr>
          <w:lang w:eastAsia="zh-CN"/>
        </w:rPr>
        <w:t xml:space="preserve">. </w:t>
      </w:r>
    </w:p>
    <w:p w14:paraId="21601CD6" w14:textId="5D6EBD59" w:rsidR="00D356D8" w:rsidRDefault="00D356D8" w:rsidP="00053538">
      <w:pPr>
        <w:rPr>
          <w:lang w:eastAsia="zh-CN"/>
        </w:rPr>
      </w:pPr>
      <w:r>
        <w:rPr>
          <w:lang w:eastAsia="zh-CN"/>
        </w:rPr>
        <w:t xml:space="preserve">Impacts </w:t>
      </w:r>
      <w:r w:rsidR="00ED1EAC">
        <w:rPr>
          <w:lang w:eastAsia="zh-CN"/>
        </w:rPr>
        <w:t>results from adding the</w:t>
      </w:r>
      <w:r>
        <w:rPr>
          <w:lang w:eastAsia="zh-CN"/>
        </w:rPr>
        <w:t xml:space="preserve"> </w:t>
      </w:r>
      <w:proofErr w:type="spellStart"/>
      <w:r w:rsidRPr="00F72835">
        <w:rPr>
          <w:i/>
          <w:iCs/>
          <w:lang w:eastAsia="zh-CN"/>
        </w:rPr>
        <w:t>AdditionalSupport</w:t>
      </w:r>
      <w:proofErr w:type="spellEnd"/>
      <w:r w:rsidRPr="00F72835">
        <w:rPr>
          <w:i/>
          <w:iCs/>
          <w:lang w:eastAsia="zh-CN"/>
        </w:rPr>
        <w:t xml:space="preserve"> Info</w:t>
      </w:r>
      <w:r>
        <w:rPr>
          <w:lang w:eastAsia="zh-CN"/>
        </w:rPr>
        <w:t xml:space="preserve"> information in </w:t>
      </w:r>
      <w:r w:rsidR="00ED1EAC">
        <w:rPr>
          <w:lang w:eastAsia="zh-CN"/>
        </w:rPr>
        <w:t xml:space="preserve">UPF configuration and in the </w:t>
      </w:r>
      <w:r>
        <w:rPr>
          <w:lang w:eastAsia="zh-CN"/>
        </w:rPr>
        <w:t xml:space="preserve">procedures </w:t>
      </w:r>
      <w:r w:rsidR="00ED1EAC">
        <w:rPr>
          <w:lang w:eastAsia="zh-CN"/>
        </w:rPr>
        <w:t>for</w:t>
      </w:r>
      <w:r>
        <w:rPr>
          <w:lang w:eastAsia="zh-CN"/>
        </w:rPr>
        <w:t>:</w:t>
      </w:r>
    </w:p>
    <w:p w14:paraId="39AEA8CA" w14:textId="6278DD92" w:rsidR="00D356D8" w:rsidRDefault="00D356D8" w:rsidP="00D356D8">
      <w:pPr>
        <w:pStyle w:val="B1"/>
      </w:pPr>
      <w:r>
        <w:t>-</w:t>
      </w:r>
      <w:del w:id="81" w:author="Ericsson-MH1" w:date="2024-02-27T08:59:00Z">
        <w:r w:rsidDel="00D2091C">
          <w:delText xml:space="preserve">    </w:delText>
        </w:r>
      </w:del>
      <w:ins w:id="82" w:author="Ericsson-MH1" w:date="2024-02-27T09:00:00Z">
        <w:r w:rsidR="00D2091C">
          <w:tab/>
        </w:r>
      </w:ins>
      <w:r>
        <w:t>PFCP Association Setup</w:t>
      </w:r>
      <w:r w:rsidRPr="00654A7B">
        <w:t xml:space="preserve">. </w:t>
      </w:r>
    </w:p>
    <w:p w14:paraId="7C8E1A7B" w14:textId="44CEB39D" w:rsidR="00D356D8" w:rsidRDefault="00D356D8" w:rsidP="00D356D8">
      <w:pPr>
        <w:pStyle w:val="B1"/>
      </w:pPr>
      <w:r>
        <w:t>-</w:t>
      </w:r>
      <w:ins w:id="83" w:author="Ericsson-MH1" w:date="2024-02-27T09:00:00Z">
        <w:r w:rsidR="00D2091C">
          <w:tab/>
        </w:r>
      </w:ins>
      <w:del w:id="84" w:author="Ericsson-MH1" w:date="2024-02-27T09:00:00Z">
        <w:r w:rsidDel="00D2091C">
          <w:delText xml:space="preserve">    </w:delText>
        </w:r>
      </w:del>
      <w:r>
        <w:t>UPF registration in NRF</w:t>
      </w:r>
      <w:r w:rsidR="00461AF1">
        <w:t>.</w:t>
      </w:r>
      <w:r>
        <w:t xml:space="preserve"> </w:t>
      </w:r>
    </w:p>
    <w:p w14:paraId="729ADD5D" w14:textId="13F0A66D" w:rsidR="00D356D8" w:rsidRDefault="00D356D8" w:rsidP="00D356D8">
      <w:pPr>
        <w:pStyle w:val="B1"/>
      </w:pPr>
      <w:r>
        <w:t>-</w:t>
      </w:r>
      <w:ins w:id="85" w:author="Ericsson-MH1" w:date="2024-02-27T09:00:00Z">
        <w:r w:rsidR="00D2091C">
          <w:tab/>
        </w:r>
      </w:ins>
      <w:del w:id="86" w:author="Ericsson-MH1" w:date="2024-02-27T09:00:00Z">
        <w:r w:rsidDel="00D2091C">
          <w:delText xml:space="preserve">    </w:delText>
        </w:r>
      </w:del>
      <w:r>
        <w:t xml:space="preserve">UPF </w:t>
      </w:r>
      <w:proofErr w:type="gramStart"/>
      <w:r>
        <w:t>discovery  assisted</w:t>
      </w:r>
      <w:proofErr w:type="gramEnd"/>
      <w:r>
        <w:t xml:space="preserve"> by NRF</w:t>
      </w:r>
      <w:r w:rsidR="00461AF1">
        <w:t>.</w:t>
      </w:r>
    </w:p>
    <w:p w14:paraId="3A2B1C37" w14:textId="36218CC2" w:rsidR="00D356D8" w:rsidRDefault="00D356D8" w:rsidP="00D356D8">
      <w:pPr>
        <w:pStyle w:val="B1"/>
      </w:pPr>
      <w:r>
        <w:t>-</w:t>
      </w:r>
      <w:ins w:id="87" w:author="Ericsson-MH1" w:date="2024-02-27T09:00:00Z">
        <w:r w:rsidR="00D2091C">
          <w:tab/>
        </w:r>
      </w:ins>
      <w:del w:id="88" w:author="Ericsson-MH1" w:date="2024-02-27T09:00:00Z">
        <w:r w:rsidDel="00D2091C">
          <w:delText xml:space="preserve">    </w:delText>
        </w:r>
      </w:del>
      <w:r>
        <w:t>UPF selection by the SMF</w:t>
      </w:r>
      <w:r w:rsidR="00461AF1">
        <w:t>.</w:t>
      </w:r>
    </w:p>
    <w:p w14:paraId="54B15FED" w14:textId="14B8C8C0" w:rsidR="00ED1EAC" w:rsidRDefault="00ED1EAC" w:rsidP="00053538">
      <w:pPr>
        <w:rPr>
          <w:lang w:eastAsia="zh-CN"/>
        </w:rPr>
      </w:pPr>
      <w:r>
        <w:rPr>
          <w:lang w:eastAsia="zh-CN"/>
        </w:rPr>
        <w:t>As described in 6.X.</w:t>
      </w:r>
      <w:r w:rsidR="00F72835">
        <w:rPr>
          <w:lang w:eastAsia="zh-CN"/>
        </w:rPr>
        <w:t>1</w:t>
      </w:r>
      <w:r w:rsidR="00461AF1">
        <w:rPr>
          <w:lang w:eastAsia="zh-CN"/>
        </w:rPr>
        <w:t>.</w:t>
      </w:r>
    </w:p>
    <w:p w14:paraId="69F8CF5D" w14:textId="369EE939" w:rsidR="00A815F8" w:rsidRDefault="00A815F8" w:rsidP="00A815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412397D" w14:textId="77777777" w:rsidR="001D6D16" w:rsidRDefault="001D6D16" w:rsidP="004E4BF5">
      <w:pPr>
        <w:rPr>
          <w:noProof/>
          <w:lang w:eastAsia="zh-CN"/>
        </w:rPr>
      </w:pPr>
    </w:p>
    <w:sectPr w:rsidR="001D6D16">
      <w:headerReference w:type="default" r:id="rId11"/>
      <w:footerReference w:type="even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E4476" w14:textId="77777777" w:rsidR="00BA25DA" w:rsidRDefault="00BA25DA">
      <w:r>
        <w:separator/>
      </w:r>
    </w:p>
  </w:endnote>
  <w:endnote w:type="continuationSeparator" w:id="0">
    <w:p w14:paraId="51F9990B" w14:textId="77777777" w:rsidR="00BA25DA" w:rsidRDefault="00BA25DA">
      <w:r>
        <w:continuationSeparator/>
      </w:r>
    </w:p>
  </w:endnote>
  <w:endnote w:type="continuationNotice" w:id="1">
    <w:p w14:paraId="632765A8" w14:textId="77777777" w:rsidR="00BA25DA" w:rsidRDefault="00BA25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Geneva">
    <w:panose1 w:val="020B0503030404040204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 75 Bold">
    <w:altName w:val="Arial"/>
    <w:panose1 w:val="00000000000000000000"/>
    <w:charset w:val="00"/>
    <w:family w:val="auto"/>
    <w:pitch w:val="variable"/>
    <w:sig w:usb0="E00002FF" w:usb1="5200785B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4F050" w14:textId="77F1D592" w:rsidR="001E568E" w:rsidRDefault="001E568E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139B3535" wp14:editId="6CF79DA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2" name="Text Box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77DD6C" w14:textId="52764350" w:rsidR="001E568E" w:rsidRPr="001E568E" w:rsidRDefault="001E568E" w:rsidP="001E56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1E56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 xmlns:aclsh="http://schemas.microsoft.com/office/drawing/2020/classificationShape" xmlns:a="http://schemas.openxmlformats.org/drawingml/2006/main" xmlns:w16du="http://schemas.microsoft.com/office/word/2023/wordml/word16du">
          <w:pict w14:anchorId="4EF4F865">
            <v:shapetype id="_x0000_t202" coordsize="21600,21600" o:spt="202" path="m,l,21600r21600,l21600,xe" w14:anchorId="139B3535">
              <v:stroke joinstyle="miter"/>
              <v:path gradientshapeok="t" o:connecttype="rect"/>
            </v:shapetype>
            <v:shape id="Text Box 2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range Restricted" o:spid="_x0000_s1323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>
              <v:textbox style="mso-fit-shape-to-text:t" inset="0,0,0,15pt">
                <w:txbxContent>
                  <w:p w:rsidRPr="001E568E" w:rsidR="001E568E" w:rsidP="001E568E" w:rsidRDefault="001E568E" w14:paraId="526A24C6" w14:textId="52764350">
                    <w:pPr>
                      <w:spacing w:after="0"/>
                      <w:rPr>
                        <w:rFonts w:ascii="Helvetica 75 Bold" w:hAnsi="Helvetica 75 Bold" w:eastAsia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1E568E">
                      <w:rPr>
                        <w:rFonts w:ascii="Helvetica 75 Bold" w:hAnsi="Helvetica 75 Bold" w:eastAsia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FA4E4" w14:textId="6B015FC7" w:rsidR="001E568E" w:rsidRDefault="001E568E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2EC43906" wp14:editId="56A6E0D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1" name="Text Box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7A7BEC" w14:textId="50F0D45D" w:rsidR="001E568E" w:rsidRPr="001E568E" w:rsidRDefault="001E568E" w:rsidP="001E56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1E56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 xmlns:aclsh="http://schemas.microsoft.com/office/drawing/2020/classificationShape" xmlns:a="http://schemas.openxmlformats.org/drawingml/2006/main" xmlns:w16du="http://schemas.microsoft.com/office/word/2023/wordml/word16du">
          <w:pict w14:anchorId="7E99B2F8">
            <v:shapetype id="_x0000_t202" coordsize="21600,21600" o:spt="202" path="m,l,21600r21600,l21600,xe" w14:anchorId="2EC43906">
              <v:stroke joinstyle="miter"/>
              <v:path gradientshapeok="t" o:connecttype="rect"/>
            </v:shapetype>
            <v:shape id="Text Box 1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range Restricted" o:spid="_x0000_s1324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>
              <v:textbox style="mso-fit-shape-to-text:t" inset="0,0,0,15pt">
                <w:txbxContent>
                  <w:p w:rsidRPr="001E568E" w:rsidR="001E568E" w:rsidP="001E568E" w:rsidRDefault="001E568E" w14:paraId="13809BF4" w14:textId="50F0D45D">
                    <w:pPr>
                      <w:spacing w:after="0"/>
                      <w:rPr>
                        <w:rFonts w:ascii="Helvetica 75 Bold" w:hAnsi="Helvetica 75 Bold" w:eastAsia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1E568E">
                      <w:rPr>
                        <w:rFonts w:ascii="Helvetica 75 Bold" w:hAnsi="Helvetica 75 Bold" w:eastAsia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D220B" w14:textId="77777777" w:rsidR="00BA25DA" w:rsidRDefault="00BA25DA">
      <w:r>
        <w:separator/>
      </w:r>
    </w:p>
  </w:footnote>
  <w:footnote w:type="continuationSeparator" w:id="0">
    <w:p w14:paraId="39E7F38F" w14:textId="77777777" w:rsidR="00BA25DA" w:rsidRDefault="00BA25DA">
      <w:r>
        <w:continuationSeparator/>
      </w:r>
    </w:p>
  </w:footnote>
  <w:footnote w:type="continuationNotice" w:id="1">
    <w:p w14:paraId="0C12F692" w14:textId="77777777" w:rsidR="00BA25DA" w:rsidRDefault="00BA25D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A077A" w14:textId="77777777" w:rsidR="0089368E" w:rsidRDefault="0089368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2EF435F"/>
    <w:multiLevelType w:val="hybridMultilevel"/>
    <w:tmpl w:val="8AE016F8"/>
    <w:lvl w:ilvl="0" w:tplc="B012391C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C355CAA"/>
    <w:multiLevelType w:val="hybridMultilevel"/>
    <w:tmpl w:val="5D9EFEFA"/>
    <w:lvl w:ilvl="0" w:tplc="B012391C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C72D93"/>
    <w:multiLevelType w:val="hybridMultilevel"/>
    <w:tmpl w:val="4E569F20"/>
    <w:lvl w:ilvl="0" w:tplc="557AB02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18C1E88"/>
    <w:multiLevelType w:val="hybridMultilevel"/>
    <w:tmpl w:val="00E82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BB7EF9"/>
    <w:multiLevelType w:val="hybridMultilevel"/>
    <w:tmpl w:val="51AA5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336DD8"/>
    <w:multiLevelType w:val="hybridMultilevel"/>
    <w:tmpl w:val="DA6C0E1E"/>
    <w:lvl w:ilvl="0" w:tplc="B012391C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48762794"/>
    <w:multiLevelType w:val="hybridMultilevel"/>
    <w:tmpl w:val="1B563AF8"/>
    <w:lvl w:ilvl="0" w:tplc="B012391C">
      <w:numFmt w:val="bullet"/>
      <w:lvlText w:val="•"/>
      <w:lvlJc w:val="left"/>
      <w:pPr>
        <w:ind w:left="128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521B1FCD"/>
    <w:multiLevelType w:val="hybridMultilevel"/>
    <w:tmpl w:val="59F6A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8E06DD"/>
    <w:multiLevelType w:val="hybridMultilevel"/>
    <w:tmpl w:val="0680A5CE"/>
    <w:lvl w:ilvl="0" w:tplc="918C4B0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6494099"/>
    <w:multiLevelType w:val="hybridMultilevel"/>
    <w:tmpl w:val="F7340AAA"/>
    <w:lvl w:ilvl="0" w:tplc="796A51C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5" w15:restartNumberingAfterBreak="0">
    <w:nsid w:val="70C62FEB"/>
    <w:multiLevelType w:val="hybridMultilevel"/>
    <w:tmpl w:val="22BE3C3A"/>
    <w:lvl w:ilvl="0" w:tplc="796A51C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3140A71"/>
    <w:multiLevelType w:val="hybridMultilevel"/>
    <w:tmpl w:val="C85E3D7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F3019BA"/>
    <w:multiLevelType w:val="hybridMultilevel"/>
    <w:tmpl w:val="65B07462"/>
    <w:lvl w:ilvl="0" w:tplc="796A51C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32502397">
    <w:abstractNumId w:val="12"/>
  </w:num>
  <w:num w:numId="2" w16cid:durableId="1801848916">
    <w:abstractNumId w:val="14"/>
  </w:num>
  <w:num w:numId="3" w16cid:durableId="1209490182">
    <w:abstractNumId w:val="2"/>
  </w:num>
  <w:num w:numId="4" w16cid:durableId="1046103797">
    <w:abstractNumId w:val="19"/>
  </w:num>
  <w:num w:numId="5" w16cid:durableId="1259371366">
    <w:abstractNumId w:val="18"/>
  </w:num>
  <w:num w:numId="6" w16cid:durableId="298924844">
    <w:abstractNumId w:val="16"/>
  </w:num>
  <w:num w:numId="7" w16cid:durableId="1818037551">
    <w:abstractNumId w:val="8"/>
  </w:num>
  <w:num w:numId="8" w16cid:durableId="43525545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730812548">
    <w:abstractNumId w:val="11"/>
  </w:num>
  <w:num w:numId="10" w16cid:durableId="1647469658">
    <w:abstractNumId w:val="4"/>
  </w:num>
  <w:num w:numId="11" w16cid:durableId="893077886">
    <w:abstractNumId w:val="5"/>
  </w:num>
  <w:num w:numId="12" w16cid:durableId="1145242782">
    <w:abstractNumId w:val="3"/>
  </w:num>
  <w:num w:numId="13" w16cid:durableId="186874307">
    <w:abstractNumId w:val="1"/>
  </w:num>
  <w:num w:numId="14" w16cid:durableId="1858807702">
    <w:abstractNumId w:val="17"/>
  </w:num>
  <w:num w:numId="15" w16cid:durableId="1303385989">
    <w:abstractNumId w:val="6"/>
  </w:num>
  <w:num w:numId="16" w16cid:durableId="393503795">
    <w:abstractNumId w:val="9"/>
  </w:num>
  <w:num w:numId="17" w16cid:durableId="506410709">
    <w:abstractNumId w:val="7"/>
  </w:num>
  <w:num w:numId="18" w16cid:durableId="1526941352">
    <w:abstractNumId w:val="10"/>
  </w:num>
  <w:num w:numId="19" w16cid:durableId="284120354">
    <w:abstractNumId w:val="15"/>
  </w:num>
  <w:num w:numId="20" w16cid:durableId="1334455645">
    <w:abstractNumId w:val="20"/>
  </w:num>
  <w:num w:numId="21" w16cid:durableId="209316022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MH1">
    <w15:presenceInfo w15:providerId="None" w15:userId="Ericsson-MH1"/>
  </w15:person>
  <w15:person w15:author="Julian Espinosa Santos">
    <w15:presenceInfo w15:providerId="AD" w15:userId="S::julian.espinosa.santos@ericsson.com::2c3e9c03-3213-4f23-a261-2cc97ccddb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5FE3"/>
    <w:rsid w:val="00006905"/>
    <w:rsid w:val="00007F70"/>
    <w:rsid w:val="00012534"/>
    <w:rsid w:val="0001400C"/>
    <w:rsid w:val="00014D24"/>
    <w:rsid w:val="00021986"/>
    <w:rsid w:val="000223E0"/>
    <w:rsid w:val="00022E4A"/>
    <w:rsid w:val="00027945"/>
    <w:rsid w:val="00031702"/>
    <w:rsid w:val="000400EF"/>
    <w:rsid w:val="00040AB1"/>
    <w:rsid w:val="00043883"/>
    <w:rsid w:val="0004626D"/>
    <w:rsid w:val="00051EE7"/>
    <w:rsid w:val="0005261E"/>
    <w:rsid w:val="00053538"/>
    <w:rsid w:val="00053553"/>
    <w:rsid w:val="000547B6"/>
    <w:rsid w:val="00055B81"/>
    <w:rsid w:val="000567B6"/>
    <w:rsid w:val="000571F3"/>
    <w:rsid w:val="00057459"/>
    <w:rsid w:val="0006069C"/>
    <w:rsid w:val="00070835"/>
    <w:rsid w:val="00074BA2"/>
    <w:rsid w:val="000756AE"/>
    <w:rsid w:val="0007625C"/>
    <w:rsid w:val="00080DBE"/>
    <w:rsid w:val="00085747"/>
    <w:rsid w:val="0008667F"/>
    <w:rsid w:val="000868EC"/>
    <w:rsid w:val="0008740A"/>
    <w:rsid w:val="00091760"/>
    <w:rsid w:val="0009278B"/>
    <w:rsid w:val="00094547"/>
    <w:rsid w:val="000951B4"/>
    <w:rsid w:val="000A701E"/>
    <w:rsid w:val="000B019A"/>
    <w:rsid w:val="000B6310"/>
    <w:rsid w:val="000C5332"/>
    <w:rsid w:val="000C6598"/>
    <w:rsid w:val="000C6DF3"/>
    <w:rsid w:val="000D1BF7"/>
    <w:rsid w:val="000D3A8B"/>
    <w:rsid w:val="000D55AA"/>
    <w:rsid w:val="000D7038"/>
    <w:rsid w:val="000E2E38"/>
    <w:rsid w:val="000E608B"/>
    <w:rsid w:val="000E6235"/>
    <w:rsid w:val="000F0165"/>
    <w:rsid w:val="000F03B5"/>
    <w:rsid w:val="000F13A3"/>
    <w:rsid w:val="000F5414"/>
    <w:rsid w:val="000F5626"/>
    <w:rsid w:val="000F5991"/>
    <w:rsid w:val="000F6E3D"/>
    <w:rsid w:val="000F73CB"/>
    <w:rsid w:val="000F76CD"/>
    <w:rsid w:val="00100ABC"/>
    <w:rsid w:val="001014BD"/>
    <w:rsid w:val="0010319C"/>
    <w:rsid w:val="00107AAB"/>
    <w:rsid w:val="001123C0"/>
    <w:rsid w:val="001129CF"/>
    <w:rsid w:val="00112F51"/>
    <w:rsid w:val="0011428E"/>
    <w:rsid w:val="00114FA5"/>
    <w:rsid w:val="0011625D"/>
    <w:rsid w:val="00116A6F"/>
    <w:rsid w:val="00116DDE"/>
    <w:rsid w:val="00117890"/>
    <w:rsid w:val="0012269C"/>
    <w:rsid w:val="00123B66"/>
    <w:rsid w:val="0012485D"/>
    <w:rsid w:val="00127353"/>
    <w:rsid w:val="0012798E"/>
    <w:rsid w:val="0013006E"/>
    <w:rsid w:val="00130F39"/>
    <w:rsid w:val="00131E5D"/>
    <w:rsid w:val="001337AB"/>
    <w:rsid w:val="0013504C"/>
    <w:rsid w:val="001355DD"/>
    <w:rsid w:val="0014044E"/>
    <w:rsid w:val="0014095D"/>
    <w:rsid w:val="00143870"/>
    <w:rsid w:val="00144B7B"/>
    <w:rsid w:val="001453F7"/>
    <w:rsid w:val="00145DCD"/>
    <w:rsid w:val="0014711F"/>
    <w:rsid w:val="00151453"/>
    <w:rsid w:val="00153B9C"/>
    <w:rsid w:val="00153F5B"/>
    <w:rsid w:val="0015510E"/>
    <w:rsid w:val="001553AD"/>
    <w:rsid w:val="00157A89"/>
    <w:rsid w:val="0016030E"/>
    <w:rsid w:val="00160DA4"/>
    <w:rsid w:val="00162C88"/>
    <w:rsid w:val="00163239"/>
    <w:rsid w:val="00163B55"/>
    <w:rsid w:val="0016550E"/>
    <w:rsid w:val="00166369"/>
    <w:rsid w:val="001702EA"/>
    <w:rsid w:val="00170ADC"/>
    <w:rsid w:val="001714A9"/>
    <w:rsid w:val="00171A0C"/>
    <w:rsid w:val="001777F1"/>
    <w:rsid w:val="001805CC"/>
    <w:rsid w:val="00184B34"/>
    <w:rsid w:val="00186DD6"/>
    <w:rsid w:val="00186E4B"/>
    <w:rsid w:val="001A0BD7"/>
    <w:rsid w:val="001B03A4"/>
    <w:rsid w:val="001B3924"/>
    <w:rsid w:val="001B3CA1"/>
    <w:rsid w:val="001B4BC3"/>
    <w:rsid w:val="001C0673"/>
    <w:rsid w:val="001C41C0"/>
    <w:rsid w:val="001C4FE7"/>
    <w:rsid w:val="001C5E6C"/>
    <w:rsid w:val="001D283C"/>
    <w:rsid w:val="001D6685"/>
    <w:rsid w:val="001D6808"/>
    <w:rsid w:val="001D6D16"/>
    <w:rsid w:val="001E1AE2"/>
    <w:rsid w:val="001E1EF1"/>
    <w:rsid w:val="001E3586"/>
    <w:rsid w:val="001E41F3"/>
    <w:rsid w:val="001E4D23"/>
    <w:rsid w:val="001E568E"/>
    <w:rsid w:val="001E5A1C"/>
    <w:rsid w:val="001E5FF3"/>
    <w:rsid w:val="001F0294"/>
    <w:rsid w:val="001F2029"/>
    <w:rsid w:val="001F5788"/>
    <w:rsid w:val="001F6C9D"/>
    <w:rsid w:val="001F7339"/>
    <w:rsid w:val="002009B8"/>
    <w:rsid w:val="0020225A"/>
    <w:rsid w:val="002023EC"/>
    <w:rsid w:val="002037DB"/>
    <w:rsid w:val="0020689F"/>
    <w:rsid w:val="002100CD"/>
    <w:rsid w:val="00210E61"/>
    <w:rsid w:val="00212FF7"/>
    <w:rsid w:val="00214A53"/>
    <w:rsid w:val="002151E1"/>
    <w:rsid w:val="00217751"/>
    <w:rsid w:val="002210AC"/>
    <w:rsid w:val="00224EA9"/>
    <w:rsid w:val="00224F04"/>
    <w:rsid w:val="00225F6D"/>
    <w:rsid w:val="002264BB"/>
    <w:rsid w:val="0022693B"/>
    <w:rsid w:val="00232D54"/>
    <w:rsid w:val="00241A51"/>
    <w:rsid w:val="00242DA0"/>
    <w:rsid w:val="00244C25"/>
    <w:rsid w:val="002455B2"/>
    <w:rsid w:val="002473CB"/>
    <w:rsid w:val="00247FAF"/>
    <w:rsid w:val="00252B7A"/>
    <w:rsid w:val="002559D9"/>
    <w:rsid w:val="00262BAD"/>
    <w:rsid w:val="0026641C"/>
    <w:rsid w:val="0027308E"/>
    <w:rsid w:val="00274C72"/>
    <w:rsid w:val="00275152"/>
    <w:rsid w:val="002752CF"/>
    <w:rsid w:val="00275D12"/>
    <w:rsid w:val="002769F4"/>
    <w:rsid w:val="00280E58"/>
    <w:rsid w:val="00281E45"/>
    <w:rsid w:val="0028267E"/>
    <w:rsid w:val="00283EBE"/>
    <w:rsid w:val="00286484"/>
    <w:rsid w:val="00292037"/>
    <w:rsid w:val="002927E6"/>
    <w:rsid w:val="00292E7D"/>
    <w:rsid w:val="00296295"/>
    <w:rsid w:val="002A15B8"/>
    <w:rsid w:val="002A24A9"/>
    <w:rsid w:val="002A5B8C"/>
    <w:rsid w:val="002B1B25"/>
    <w:rsid w:val="002B1F0E"/>
    <w:rsid w:val="002B272F"/>
    <w:rsid w:val="002B38EA"/>
    <w:rsid w:val="002B3DF5"/>
    <w:rsid w:val="002B5890"/>
    <w:rsid w:val="002C0949"/>
    <w:rsid w:val="002C0C4B"/>
    <w:rsid w:val="002C1571"/>
    <w:rsid w:val="002C5E67"/>
    <w:rsid w:val="002D03AD"/>
    <w:rsid w:val="002D635A"/>
    <w:rsid w:val="002E138F"/>
    <w:rsid w:val="002E403D"/>
    <w:rsid w:val="002E4BCD"/>
    <w:rsid w:val="002E73C5"/>
    <w:rsid w:val="002E76C7"/>
    <w:rsid w:val="002F03A4"/>
    <w:rsid w:val="002F3767"/>
    <w:rsid w:val="002F4F4B"/>
    <w:rsid w:val="002F666F"/>
    <w:rsid w:val="0030012B"/>
    <w:rsid w:val="003036F6"/>
    <w:rsid w:val="00306C0C"/>
    <w:rsid w:val="00311FA2"/>
    <w:rsid w:val="00314998"/>
    <w:rsid w:val="003153F4"/>
    <w:rsid w:val="003154B5"/>
    <w:rsid w:val="0031575F"/>
    <w:rsid w:val="0032199B"/>
    <w:rsid w:val="003226C8"/>
    <w:rsid w:val="003243C4"/>
    <w:rsid w:val="00324B09"/>
    <w:rsid w:val="00326316"/>
    <w:rsid w:val="00326F8F"/>
    <w:rsid w:val="00330748"/>
    <w:rsid w:val="00331EA6"/>
    <w:rsid w:val="00332BBF"/>
    <w:rsid w:val="00333834"/>
    <w:rsid w:val="00333BE1"/>
    <w:rsid w:val="003355A1"/>
    <w:rsid w:val="00340BF3"/>
    <w:rsid w:val="003417E0"/>
    <w:rsid w:val="00343A3B"/>
    <w:rsid w:val="00344872"/>
    <w:rsid w:val="00345B34"/>
    <w:rsid w:val="00345B90"/>
    <w:rsid w:val="00347CAD"/>
    <w:rsid w:val="00355B37"/>
    <w:rsid w:val="0036065E"/>
    <w:rsid w:val="003607A8"/>
    <w:rsid w:val="00360D21"/>
    <w:rsid w:val="00361937"/>
    <w:rsid w:val="00364534"/>
    <w:rsid w:val="0036687A"/>
    <w:rsid w:val="00370529"/>
    <w:rsid w:val="00370766"/>
    <w:rsid w:val="0037090F"/>
    <w:rsid w:val="0037298C"/>
    <w:rsid w:val="00373208"/>
    <w:rsid w:val="003741A2"/>
    <w:rsid w:val="00375874"/>
    <w:rsid w:val="00375AF9"/>
    <w:rsid w:val="00380529"/>
    <w:rsid w:val="00380810"/>
    <w:rsid w:val="00386BA7"/>
    <w:rsid w:val="00386EF6"/>
    <w:rsid w:val="0039021B"/>
    <w:rsid w:val="003967D4"/>
    <w:rsid w:val="003A4851"/>
    <w:rsid w:val="003A6A5D"/>
    <w:rsid w:val="003A6AC7"/>
    <w:rsid w:val="003A6F5B"/>
    <w:rsid w:val="003A77CA"/>
    <w:rsid w:val="003B47C9"/>
    <w:rsid w:val="003B6045"/>
    <w:rsid w:val="003B6291"/>
    <w:rsid w:val="003B7386"/>
    <w:rsid w:val="003B73D5"/>
    <w:rsid w:val="003C02F9"/>
    <w:rsid w:val="003C5399"/>
    <w:rsid w:val="003C5A12"/>
    <w:rsid w:val="003C6517"/>
    <w:rsid w:val="003D0D49"/>
    <w:rsid w:val="003D233B"/>
    <w:rsid w:val="003D54F3"/>
    <w:rsid w:val="003D67BE"/>
    <w:rsid w:val="003E29EF"/>
    <w:rsid w:val="003E6BFC"/>
    <w:rsid w:val="003E7F24"/>
    <w:rsid w:val="003F00E8"/>
    <w:rsid w:val="003F01F2"/>
    <w:rsid w:val="003F1496"/>
    <w:rsid w:val="003F1A09"/>
    <w:rsid w:val="003F1D61"/>
    <w:rsid w:val="003F7F79"/>
    <w:rsid w:val="00400049"/>
    <w:rsid w:val="004018EB"/>
    <w:rsid w:val="00401FDD"/>
    <w:rsid w:val="00402959"/>
    <w:rsid w:val="0040416A"/>
    <w:rsid w:val="00410C4C"/>
    <w:rsid w:val="00410EB4"/>
    <w:rsid w:val="004120CD"/>
    <w:rsid w:val="0041274E"/>
    <w:rsid w:val="004129B0"/>
    <w:rsid w:val="0041309C"/>
    <w:rsid w:val="00414C48"/>
    <w:rsid w:val="004173AE"/>
    <w:rsid w:val="00417F2B"/>
    <w:rsid w:val="00421470"/>
    <w:rsid w:val="004219F8"/>
    <w:rsid w:val="00423ECB"/>
    <w:rsid w:val="00424B26"/>
    <w:rsid w:val="00424B44"/>
    <w:rsid w:val="00424CFA"/>
    <w:rsid w:val="004252DB"/>
    <w:rsid w:val="00425614"/>
    <w:rsid w:val="00432A30"/>
    <w:rsid w:val="00433DCC"/>
    <w:rsid w:val="00436B9A"/>
    <w:rsid w:val="00436BAB"/>
    <w:rsid w:val="00444458"/>
    <w:rsid w:val="004455F2"/>
    <w:rsid w:val="00446C7E"/>
    <w:rsid w:val="00446E16"/>
    <w:rsid w:val="00451E3A"/>
    <w:rsid w:val="00454286"/>
    <w:rsid w:val="004543B0"/>
    <w:rsid w:val="0045519C"/>
    <w:rsid w:val="00455C18"/>
    <w:rsid w:val="004604FB"/>
    <w:rsid w:val="0046078C"/>
    <w:rsid w:val="00461AF1"/>
    <w:rsid w:val="00463387"/>
    <w:rsid w:val="004659A0"/>
    <w:rsid w:val="00465E41"/>
    <w:rsid w:val="00472DF6"/>
    <w:rsid w:val="0047359A"/>
    <w:rsid w:val="004774C7"/>
    <w:rsid w:val="00480C27"/>
    <w:rsid w:val="00480FF2"/>
    <w:rsid w:val="004818B1"/>
    <w:rsid w:val="0048237B"/>
    <w:rsid w:val="00484816"/>
    <w:rsid w:val="00486FED"/>
    <w:rsid w:val="0049014B"/>
    <w:rsid w:val="00491081"/>
    <w:rsid w:val="0049211E"/>
    <w:rsid w:val="00492762"/>
    <w:rsid w:val="00492891"/>
    <w:rsid w:val="00493B9E"/>
    <w:rsid w:val="0049586D"/>
    <w:rsid w:val="00495F51"/>
    <w:rsid w:val="0049670D"/>
    <w:rsid w:val="004A0200"/>
    <w:rsid w:val="004A19C1"/>
    <w:rsid w:val="004A2F01"/>
    <w:rsid w:val="004A6CE2"/>
    <w:rsid w:val="004B37E9"/>
    <w:rsid w:val="004B3E95"/>
    <w:rsid w:val="004B46B0"/>
    <w:rsid w:val="004B4F9F"/>
    <w:rsid w:val="004B5BF2"/>
    <w:rsid w:val="004B6405"/>
    <w:rsid w:val="004C15BF"/>
    <w:rsid w:val="004C4535"/>
    <w:rsid w:val="004C71CD"/>
    <w:rsid w:val="004C72F9"/>
    <w:rsid w:val="004D2262"/>
    <w:rsid w:val="004D63C0"/>
    <w:rsid w:val="004E09E9"/>
    <w:rsid w:val="004E1F3A"/>
    <w:rsid w:val="004E339C"/>
    <w:rsid w:val="004E36B5"/>
    <w:rsid w:val="004E4BF5"/>
    <w:rsid w:val="004E592F"/>
    <w:rsid w:val="004E6244"/>
    <w:rsid w:val="004E6CD9"/>
    <w:rsid w:val="004F14FE"/>
    <w:rsid w:val="004F184A"/>
    <w:rsid w:val="004F51CA"/>
    <w:rsid w:val="004F5D7F"/>
    <w:rsid w:val="004F62A6"/>
    <w:rsid w:val="005006B8"/>
    <w:rsid w:val="005010A4"/>
    <w:rsid w:val="005027F4"/>
    <w:rsid w:val="00505FA8"/>
    <w:rsid w:val="0050780D"/>
    <w:rsid w:val="00510DA1"/>
    <w:rsid w:val="005137D1"/>
    <w:rsid w:val="00513980"/>
    <w:rsid w:val="005164C7"/>
    <w:rsid w:val="00517957"/>
    <w:rsid w:val="00520946"/>
    <w:rsid w:val="005218DD"/>
    <w:rsid w:val="005219A0"/>
    <w:rsid w:val="00522937"/>
    <w:rsid w:val="00525AA8"/>
    <w:rsid w:val="00525DE5"/>
    <w:rsid w:val="00527554"/>
    <w:rsid w:val="00527E8F"/>
    <w:rsid w:val="00531E47"/>
    <w:rsid w:val="00536D6B"/>
    <w:rsid w:val="00537AFF"/>
    <w:rsid w:val="005409D8"/>
    <w:rsid w:val="00546BAB"/>
    <w:rsid w:val="00547F9D"/>
    <w:rsid w:val="00550C60"/>
    <w:rsid w:val="00550DC8"/>
    <w:rsid w:val="00553B1E"/>
    <w:rsid w:val="00556540"/>
    <w:rsid w:val="00563633"/>
    <w:rsid w:val="005660BD"/>
    <w:rsid w:val="0056713B"/>
    <w:rsid w:val="00567FC9"/>
    <w:rsid w:val="0057130A"/>
    <w:rsid w:val="00571443"/>
    <w:rsid w:val="005726FA"/>
    <w:rsid w:val="00573DD0"/>
    <w:rsid w:val="005758CC"/>
    <w:rsid w:val="00575A77"/>
    <w:rsid w:val="00580618"/>
    <w:rsid w:val="00585392"/>
    <w:rsid w:val="0058703A"/>
    <w:rsid w:val="00587BD8"/>
    <w:rsid w:val="0059050C"/>
    <w:rsid w:val="005929C3"/>
    <w:rsid w:val="0059781F"/>
    <w:rsid w:val="005A191D"/>
    <w:rsid w:val="005A1A29"/>
    <w:rsid w:val="005A3F92"/>
    <w:rsid w:val="005A634A"/>
    <w:rsid w:val="005A69A9"/>
    <w:rsid w:val="005B1361"/>
    <w:rsid w:val="005B400D"/>
    <w:rsid w:val="005B54F0"/>
    <w:rsid w:val="005B5D33"/>
    <w:rsid w:val="005B62CC"/>
    <w:rsid w:val="005C1635"/>
    <w:rsid w:val="005C1816"/>
    <w:rsid w:val="005C1E44"/>
    <w:rsid w:val="005C2580"/>
    <w:rsid w:val="005D4349"/>
    <w:rsid w:val="005D5305"/>
    <w:rsid w:val="005D671F"/>
    <w:rsid w:val="005D74BC"/>
    <w:rsid w:val="005E0DBC"/>
    <w:rsid w:val="005E2164"/>
    <w:rsid w:val="005E2B3E"/>
    <w:rsid w:val="005E2C44"/>
    <w:rsid w:val="005E4909"/>
    <w:rsid w:val="005E658C"/>
    <w:rsid w:val="005E6F77"/>
    <w:rsid w:val="005F24BA"/>
    <w:rsid w:val="005F32AA"/>
    <w:rsid w:val="005F3A16"/>
    <w:rsid w:val="005F6AA2"/>
    <w:rsid w:val="005F7DDB"/>
    <w:rsid w:val="00600648"/>
    <w:rsid w:val="00600BAE"/>
    <w:rsid w:val="00600CAD"/>
    <w:rsid w:val="00600DC4"/>
    <w:rsid w:val="00603C6D"/>
    <w:rsid w:val="00604CD9"/>
    <w:rsid w:val="00607CA1"/>
    <w:rsid w:val="00611A8C"/>
    <w:rsid w:val="00611CE2"/>
    <w:rsid w:val="00612D43"/>
    <w:rsid w:val="00614643"/>
    <w:rsid w:val="00617224"/>
    <w:rsid w:val="00617336"/>
    <w:rsid w:val="0061797E"/>
    <w:rsid w:val="0062136E"/>
    <w:rsid w:val="00621C13"/>
    <w:rsid w:val="00622EC1"/>
    <w:rsid w:val="006251E4"/>
    <w:rsid w:val="006254AD"/>
    <w:rsid w:val="00627E5A"/>
    <w:rsid w:val="0063496E"/>
    <w:rsid w:val="006357F0"/>
    <w:rsid w:val="00642835"/>
    <w:rsid w:val="00644B6A"/>
    <w:rsid w:val="00645462"/>
    <w:rsid w:val="00647AAA"/>
    <w:rsid w:val="00647BCE"/>
    <w:rsid w:val="0065003E"/>
    <w:rsid w:val="00650C6F"/>
    <w:rsid w:val="00650ECA"/>
    <w:rsid w:val="006518BB"/>
    <w:rsid w:val="00651E71"/>
    <w:rsid w:val="00652476"/>
    <w:rsid w:val="006528DC"/>
    <w:rsid w:val="00652B9E"/>
    <w:rsid w:val="00654A7B"/>
    <w:rsid w:val="006607EE"/>
    <w:rsid w:val="00666BCB"/>
    <w:rsid w:val="006679B1"/>
    <w:rsid w:val="0067110A"/>
    <w:rsid w:val="00671708"/>
    <w:rsid w:val="00672F57"/>
    <w:rsid w:val="0067448A"/>
    <w:rsid w:val="00675216"/>
    <w:rsid w:val="0067640C"/>
    <w:rsid w:val="006770C1"/>
    <w:rsid w:val="006775B5"/>
    <w:rsid w:val="00677646"/>
    <w:rsid w:val="00681DA1"/>
    <w:rsid w:val="0068213E"/>
    <w:rsid w:val="00685446"/>
    <w:rsid w:val="00685DC4"/>
    <w:rsid w:val="00690E45"/>
    <w:rsid w:val="00691370"/>
    <w:rsid w:val="00691CF9"/>
    <w:rsid w:val="00692DD3"/>
    <w:rsid w:val="00694984"/>
    <w:rsid w:val="006965FC"/>
    <w:rsid w:val="00696627"/>
    <w:rsid w:val="006A00A9"/>
    <w:rsid w:val="006A0945"/>
    <w:rsid w:val="006A0FAB"/>
    <w:rsid w:val="006A3642"/>
    <w:rsid w:val="006A4747"/>
    <w:rsid w:val="006B195D"/>
    <w:rsid w:val="006B4149"/>
    <w:rsid w:val="006B79F8"/>
    <w:rsid w:val="006C2CB3"/>
    <w:rsid w:val="006C39B6"/>
    <w:rsid w:val="006C7281"/>
    <w:rsid w:val="006D37C0"/>
    <w:rsid w:val="006D4207"/>
    <w:rsid w:val="006D48A6"/>
    <w:rsid w:val="006D4C79"/>
    <w:rsid w:val="006D5EC3"/>
    <w:rsid w:val="006D6CBC"/>
    <w:rsid w:val="006D71C2"/>
    <w:rsid w:val="006D7785"/>
    <w:rsid w:val="006E21FB"/>
    <w:rsid w:val="006E2691"/>
    <w:rsid w:val="006E63DD"/>
    <w:rsid w:val="006E69DE"/>
    <w:rsid w:val="006F101C"/>
    <w:rsid w:val="006F16AB"/>
    <w:rsid w:val="007010B6"/>
    <w:rsid w:val="00701659"/>
    <w:rsid w:val="00702EFA"/>
    <w:rsid w:val="00704E47"/>
    <w:rsid w:val="00705D80"/>
    <w:rsid w:val="007067A7"/>
    <w:rsid w:val="00706C77"/>
    <w:rsid w:val="00707187"/>
    <w:rsid w:val="00707910"/>
    <w:rsid w:val="00711816"/>
    <w:rsid w:val="007125BD"/>
    <w:rsid w:val="00713847"/>
    <w:rsid w:val="00716A16"/>
    <w:rsid w:val="00717703"/>
    <w:rsid w:val="00717BFD"/>
    <w:rsid w:val="007209EC"/>
    <w:rsid w:val="00721379"/>
    <w:rsid w:val="00721A05"/>
    <w:rsid w:val="007229BF"/>
    <w:rsid w:val="00722F92"/>
    <w:rsid w:val="00722FA4"/>
    <w:rsid w:val="00723C32"/>
    <w:rsid w:val="00724337"/>
    <w:rsid w:val="00724A59"/>
    <w:rsid w:val="00727055"/>
    <w:rsid w:val="007273A3"/>
    <w:rsid w:val="0073123A"/>
    <w:rsid w:val="007314A6"/>
    <w:rsid w:val="00740881"/>
    <w:rsid w:val="00740C00"/>
    <w:rsid w:val="00743921"/>
    <w:rsid w:val="007440C2"/>
    <w:rsid w:val="0074478F"/>
    <w:rsid w:val="007454CA"/>
    <w:rsid w:val="007479F4"/>
    <w:rsid w:val="00751865"/>
    <w:rsid w:val="00752AF2"/>
    <w:rsid w:val="00757B45"/>
    <w:rsid w:val="007601A0"/>
    <w:rsid w:val="00770A40"/>
    <w:rsid w:val="00774AF9"/>
    <w:rsid w:val="00775928"/>
    <w:rsid w:val="00780D92"/>
    <w:rsid w:val="00781815"/>
    <w:rsid w:val="00782354"/>
    <w:rsid w:val="00787D28"/>
    <w:rsid w:val="00787E2C"/>
    <w:rsid w:val="00792F03"/>
    <w:rsid w:val="00793095"/>
    <w:rsid w:val="00793E79"/>
    <w:rsid w:val="007947EA"/>
    <w:rsid w:val="007A2204"/>
    <w:rsid w:val="007A4A08"/>
    <w:rsid w:val="007A4BF6"/>
    <w:rsid w:val="007A4FFA"/>
    <w:rsid w:val="007A5438"/>
    <w:rsid w:val="007A55E0"/>
    <w:rsid w:val="007A5B79"/>
    <w:rsid w:val="007A624F"/>
    <w:rsid w:val="007A7324"/>
    <w:rsid w:val="007B044D"/>
    <w:rsid w:val="007B0628"/>
    <w:rsid w:val="007B23AB"/>
    <w:rsid w:val="007B4183"/>
    <w:rsid w:val="007B4C63"/>
    <w:rsid w:val="007B512A"/>
    <w:rsid w:val="007B6249"/>
    <w:rsid w:val="007C2097"/>
    <w:rsid w:val="007C3159"/>
    <w:rsid w:val="007C3964"/>
    <w:rsid w:val="007C51B6"/>
    <w:rsid w:val="007C705A"/>
    <w:rsid w:val="007D1904"/>
    <w:rsid w:val="007D289C"/>
    <w:rsid w:val="007D2D5A"/>
    <w:rsid w:val="007E0DCE"/>
    <w:rsid w:val="007E120F"/>
    <w:rsid w:val="007E3824"/>
    <w:rsid w:val="007E4334"/>
    <w:rsid w:val="007E45C5"/>
    <w:rsid w:val="007F0C3B"/>
    <w:rsid w:val="007F11A5"/>
    <w:rsid w:val="007F151F"/>
    <w:rsid w:val="007F2599"/>
    <w:rsid w:val="007F46F6"/>
    <w:rsid w:val="007F4D48"/>
    <w:rsid w:val="007F6238"/>
    <w:rsid w:val="00800104"/>
    <w:rsid w:val="00805B6A"/>
    <w:rsid w:val="00806458"/>
    <w:rsid w:val="00807E75"/>
    <w:rsid w:val="008113AB"/>
    <w:rsid w:val="00817868"/>
    <w:rsid w:val="00823240"/>
    <w:rsid w:val="00831206"/>
    <w:rsid w:val="0083214C"/>
    <w:rsid w:val="00833DE8"/>
    <w:rsid w:val="00834B25"/>
    <w:rsid w:val="00840C2D"/>
    <w:rsid w:val="00840D4E"/>
    <w:rsid w:val="00841EEE"/>
    <w:rsid w:val="00842124"/>
    <w:rsid w:val="00843C12"/>
    <w:rsid w:val="00843C3D"/>
    <w:rsid w:val="0084488C"/>
    <w:rsid w:val="008460A1"/>
    <w:rsid w:val="00846E9C"/>
    <w:rsid w:val="008525B4"/>
    <w:rsid w:val="008527EA"/>
    <w:rsid w:val="0085467E"/>
    <w:rsid w:val="00856B98"/>
    <w:rsid w:val="008607CD"/>
    <w:rsid w:val="00865041"/>
    <w:rsid w:val="00867A42"/>
    <w:rsid w:val="0087019A"/>
    <w:rsid w:val="00870658"/>
    <w:rsid w:val="00870B0C"/>
    <w:rsid w:val="00870EE7"/>
    <w:rsid w:val="00871A78"/>
    <w:rsid w:val="00871BE6"/>
    <w:rsid w:val="0087436C"/>
    <w:rsid w:val="008774D3"/>
    <w:rsid w:val="00880FAA"/>
    <w:rsid w:val="00881AEE"/>
    <w:rsid w:val="0088238D"/>
    <w:rsid w:val="00883143"/>
    <w:rsid w:val="008842D7"/>
    <w:rsid w:val="008875E1"/>
    <w:rsid w:val="00892452"/>
    <w:rsid w:val="00892537"/>
    <w:rsid w:val="008933C4"/>
    <w:rsid w:val="008934F2"/>
    <w:rsid w:val="0089368E"/>
    <w:rsid w:val="00897648"/>
    <w:rsid w:val="008A0451"/>
    <w:rsid w:val="008A3A99"/>
    <w:rsid w:val="008A4A0E"/>
    <w:rsid w:val="008A5E86"/>
    <w:rsid w:val="008A634F"/>
    <w:rsid w:val="008A6EFC"/>
    <w:rsid w:val="008B1118"/>
    <w:rsid w:val="008B25C7"/>
    <w:rsid w:val="008B3A8D"/>
    <w:rsid w:val="008B3DB0"/>
    <w:rsid w:val="008B3E92"/>
    <w:rsid w:val="008B43BC"/>
    <w:rsid w:val="008B78C5"/>
    <w:rsid w:val="008B7AE3"/>
    <w:rsid w:val="008C0B53"/>
    <w:rsid w:val="008D0DE5"/>
    <w:rsid w:val="008D2ED9"/>
    <w:rsid w:val="008E022E"/>
    <w:rsid w:val="008E0646"/>
    <w:rsid w:val="008E23E2"/>
    <w:rsid w:val="008E259A"/>
    <w:rsid w:val="008E448A"/>
    <w:rsid w:val="008E48F7"/>
    <w:rsid w:val="008E5984"/>
    <w:rsid w:val="008F0CD9"/>
    <w:rsid w:val="008F3032"/>
    <w:rsid w:val="008F33A2"/>
    <w:rsid w:val="008F356C"/>
    <w:rsid w:val="008F3771"/>
    <w:rsid w:val="008F647C"/>
    <w:rsid w:val="008F686C"/>
    <w:rsid w:val="008F7B65"/>
    <w:rsid w:val="00900012"/>
    <w:rsid w:val="0090342D"/>
    <w:rsid w:val="00903F28"/>
    <w:rsid w:val="00907B2C"/>
    <w:rsid w:val="009173C8"/>
    <w:rsid w:val="00921ED5"/>
    <w:rsid w:val="0092680D"/>
    <w:rsid w:val="00930E04"/>
    <w:rsid w:val="0093520B"/>
    <w:rsid w:val="009432A3"/>
    <w:rsid w:val="00943ADB"/>
    <w:rsid w:val="00943D02"/>
    <w:rsid w:val="00943E68"/>
    <w:rsid w:val="0094777A"/>
    <w:rsid w:val="0095033C"/>
    <w:rsid w:val="009534F4"/>
    <w:rsid w:val="009543F4"/>
    <w:rsid w:val="00955D84"/>
    <w:rsid w:val="00957D6A"/>
    <w:rsid w:val="00960F9E"/>
    <w:rsid w:val="00963F6C"/>
    <w:rsid w:val="00964794"/>
    <w:rsid w:val="00971030"/>
    <w:rsid w:val="00972B9D"/>
    <w:rsid w:val="00974F0D"/>
    <w:rsid w:val="00977CB1"/>
    <w:rsid w:val="00980153"/>
    <w:rsid w:val="00980384"/>
    <w:rsid w:val="0098295E"/>
    <w:rsid w:val="009859C5"/>
    <w:rsid w:val="009863AE"/>
    <w:rsid w:val="009937EF"/>
    <w:rsid w:val="009947C8"/>
    <w:rsid w:val="00994CF9"/>
    <w:rsid w:val="00997177"/>
    <w:rsid w:val="009978AA"/>
    <w:rsid w:val="0099792E"/>
    <w:rsid w:val="009A0938"/>
    <w:rsid w:val="009A435A"/>
    <w:rsid w:val="009B0C80"/>
    <w:rsid w:val="009B1144"/>
    <w:rsid w:val="009B1EAA"/>
    <w:rsid w:val="009B3DE5"/>
    <w:rsid w:val="009B5076"/>
    <w:rsid w:val="009C0BA4"/>
    <w:rsid w:val="009C42CC"/>
    <w:rsid w:val="009C5519"/>
    <w:rsid w:val="009C599D"/>
    <w:rsid w:val="009C5B01"/>
    <w:rsid w:val="009C61B9"/>
    <w:rsid w:val="009C7C32"/>
    <w:rsid w:val="009D0B5B"/>
    <w:rsid w:val="009D2026"/>
    <w:rsid w:val="009D6D60"/>
    <w:rsid w:val="009D7CF3"/>
    <w:rsid w:val="009E0A64"/>
    <w:rsid w:val="009E3297"/>
    <w:rsid w:val="009E49D7"/>
    <w:rsid w:val="009E57A8"/>
    <w:rsid w:val="009F54AB"/>
    <w:rsid w:val="009F7FF6"/>
    <w:rsid w:val="00A00BEF"/>
    <w:rsid w:val="00A067E9"/>
    <w:rsid w:val="00A07389"/>
    <w:rsid w:val="00A10D09"/>
    <w:rsid w:val="00A14098"/>
    <w:rsid w:val="00A16CE5"/>
    <w:rsid w:val="00A20321"/>
    <w:rsid w:val="00A209C9"/>
    <w:rsid w:val="00A2154C"/>
    <w:rsid w:val="00A3381A"/>
    <w:rsid w:val="00A34111"/>
    <w:rsid w:val="00A3669C"/>
    <w:rsid w:val="00A37A1D"/>
    <w:rsid w:val="00A4185A"/>
    <w:rsid w:val="00A42324"/>
    <w:rsid w:val="00A445A1"/>
    <w:rsid w:val="00A45459"/>
    <w:rsid w:val="00A46E15"/>
    <w:rsid w:val="00A47E70"/>
    <w:rsid w:val="00A50BA8"/>
    <w:rsid w:val="00A53B9E"/>
    <w:rsid w:val="00A54128"/>
    <w:rsid w:val="00A54A7D"/>
    <w:rsid w:val="00A55F63"/>
    <w:rsid w:val="00A56328"/>
    <w:rsid w:val="00A62BE2"/>
    <w:rsid w:val="00A65491"/>
    <w:rsid w:val="00A65E7B"/>
    <w:rsid w:val="00A66BF9"/>
    <w:rsid w:val="00A67CDC"/>
    <w:rsid w:val="00A71465"/>
    <w:rsid w:val="00A71F7A"/>
    <w:rsid w:val="00A73242"/>
    <w:rsid w:val="00A7498B"/>
    <w:rsid w:val="00A77649"/>
    <w:rsid w:val="00A815F8"/>
    <w:rsid w:val="00A823B2"/>
    <w:rsid w:val="00A8322D"/>
    <w:rsid w:val="00A8394A"/>
    <w:rsid w:val="00A850A6"/>
    <w:rsid w:val="00A85A53"/>
    <w:rsid w:val="00A85D93"/>
    <w:rsid w:val="00A94248"/>
    <w:rsid w:val="00A95C00"/>
    <w:rsid w:val="00AA4A2C"/>
    <w:rsid w:val="00AA5CB5"/>
    <w:rsid w:val="00AA7124"/>
    <w:rsid w:val="00AA77A6"/>
    <w:rsid w:val="00AB1E79"/>
    <w:rsid w:val="00AB1F02"/>
    <w:rsid w:val="00AB279D"/>
    <w:rsid w:val="00AB5F13"/>
    <w:rsid w:val="00AB630E"/>
    <w:rsid w:val="00AB6534"/>
    <w:rsid w:val="00AC3454"/>
    <w:rsid w:val="00AC3DFD"/>
    <w:rsid w:val="00AC4BBE"/>
    <w:rsid w:val="00AC586C"/>
    <w:rsid w:val="00AC6962"/>
    <w:rsid w:val="00AD00CF"/>
    <w:rsid w:val="00AD0F3E"/>
    <w:rsid w:val="00AD135B"/>
    <w:rsid w:val="00AD1517"/>
    <w:rsid w:val="00AD2965"/>
    <w:rsid w:val="00AD384E"/>
    <w:rsid w:val="00AD5993"/>
    <w:rsid w:val="00AD6322"/>
    <w:rsid w:val="00AD7C25"/>
    <w:rsid w:val="00AD7CF1"/>
    <w:rsid w:val="00AE3BB4"/>
    <w:rsid w:val="00AE4432"/>
    <w:rsid w:val="00AE485C"/>
    <w:rsid w:val="00AE53E6"/>
    <w:rsid w:val="00AE545D"/>
    <w:rsid w:val="00AE7799"/>
    <w:rsid w:val="00AF0DF9"/>
    <w:rsid w:val="00AF3415"/>
    <w:rsid w:val="00AF3D32"/>
    <w:rsid w:val="00AF4708"/>
    <w:rsid w:val="00AF5D2C"/>
    <w:rsid w:val="00B00023"/>
    <w:rsid w:val="00B00231"/>
    <w:rsid w:val="00B032B4"/>
    <w:rsid w:val="00B0374B"/>
    <w:rsid w:val="00B05B9E"/>
    <w:rsid w:val="00B07E40"/>
    <w:rsid w:val="00B07F8A"/>
    <w:rsid w:val="00B104E6"/>
    <w:rsid w:val="00B13231"/>
    <w:rsid w:val="00B13F4F"/>
    <w:rsid w:val="00B14AEC"/>
    <w:rsid w:val="00B15935"/>
    <w:rsid w:val="00B16DCF"/>
    <w:rsid w:val="00B2406A"/>
    <w:rsid w:val="00B258BB"/>
    <w:rsid w:val="00B3611E"/>
    <w:rsid w:val="00B3716C"/>
    <w:rsid w:val="00B40EAF"/>
    <w:rsid w:val="00B442BD"/>
    <w:rsid w:val="00B44991"/>
    <w:rsid w:val="00B46356"/>
    <w:rsid w:val="00B478AF"/>
    <w:rsid w:val="00B500AC"/>
    <w:rsid w:val="00B50F65"/>
    <w:rsid w:val="00B516D6"/>
    <w:rsid w:val="00B5677A"/>
    <w:rsid w:val="00B567AF"/>
    <w:rsid w:val="00B56AF8"/>
    <w:rsid w:val="00B56FBE"/>
    <w:rsid w:val="00B57D17"/>
    <w:rsid w:val="00B61964"/>
    <w:rsid w:val="00B62955"/>
    <w:rsid w:val="00B64159"/>
    <w:rsid w:val="00B650E1"/>
    <w:rsid w:val="00B65272"/>
    <w:rsid w:val="00B66B75"/>
    <w:rsid w:val="00B66D06"/>
    <w:rsid w:val="00B67084"/>
    <w:rsid w:val="00B67372"/>
    <w:rsid w:val="00B71C8C"/>
    <w:rsid w:val="00B74025"/>
    <w:rsid w:val="00B749D8"/>
    <w:rsid w:val="00B754CE"/>
    <w:rsid w:val="00B8024E"/>
    <w:rsid w:val="00B80948"/>
    <w:rsid w:val="00B82124"/>
    <w:rsid w:val="00B86431"/>
    <w:rsid w:val="00B905E1"/>
    <w:rsid w:val="00B93FD7"/>
    <w:rsid w:val="00B95BA0"/>
    <w:rsid w:val="00B95BC8"/>
    <w:rsid w:val="00B9649B"/>
    <w:rsid w:val="00BA25DA"/>
    <w:rsid w:val="00BA30F8"/>
    <w:rsid w:val="00BA6456"/>
    <w:rsid w:val="00BA72F8"/>
    <w:rsid w:val="00BB130B"/>
    <w:rsid w:val="00BB1366"/>
    <w:rsid w:val="00BB1EF4"/>
    <w:rsid w:val="00BB5DFC"/>
    <w:rsid w:val="00BB7500"/>
    <w:rsid w:val="00BC1C8E"/>
    <w:rsid w:val="00BC3B14"/>
    <w:rsid w:val="00BC4C98"/>
    <w:rsid w:val="00BC7811"/>
    <w:rsid w:val="00BD0CFE"/>
    <w:rsid w:val="00BD279D"/>
    <w:rsid w:val="00BD3655"/>
    <w:rsid w:val="00BE099A"/>
    <w:rsid w:val="00BF1515"/>
    <w:rsid w:val="00BF1D24"/>
    <w:rsid w:val="00BF4589"/>
    <w:rsid w:val="00C04C16"/>
    <w:rsid w:val="00C07843"/>
    <w:rsid w:val="00C123D3"/>
    <w:rsid w:val="00C13E4E"/>
    <w:rsid w:val="00C17054"/>
    <w:rsid w:val="00C21836"/>
    <w:rsid w:val="00C21C78"/>
    <w:rsid w:val="00C22D80"/>
    <w:rsid w:val="00C23B35"/>
    <w:rsid w:val="00C3047D"/>
    <w:rsid w:val="00C34805"/>
    <w:rsid w:val="00C35B9B"/>
    <w:rsid w:val="00C37213"/>
    <w:rsid w:val="00C3760C"/>
    <w:rsid w:val="00C41CA0"/>
    <w:rsid w:val="00C426D3"/>
    <w:rsid w:val="00C426FC"/>
    <w:rsid w:val="00C42A90"/>
    <w:rsid w:val="00C43636"/>
    <w:rsid w:val="00C4382D"/>
    <w:rsid w:val="00C4449C"/>
    <w:rsid w:val="00C46EA9"/>
    <w:rsid w:val="00C50094"/>
    <w:rsid w:val="00C51701"/>
    <w:rsid w:val="00C52148"/>
    <w:rsid w:val="00C524DD"/>
    <w:rsid w:val="00C52FE3"/>
    <w:rsid w:val="00C60897"/>
    <w:rsid w:val="00C62ADB"/>
    <w:rsid w:val="00C63597"/>
    <w:rsid w:val="00C64493"/>
    <w:rsid w:val="00C64FFE"/>
    <w:rsid w:val="00C650C7"/>
    <w:rsid w:val="00C661B6"/>
    <w:rsid w:val="00C66F0E"/>
    <w:rsid w:val="00C66F78"/>
    <w:rsid w:val="00C7273C"/>
    <w:rsid w:val="00C72E7B"/>
    <w:rsid w:val="00C73653"/>
    <w:rsid w:val="00C73CCE"/>
    <w:rsid w:val="00C75928"/>
    <w:rsid w:val="00C76753"/>
    <w:rsid w:val="00C76CF0"/>
    <w:rsid w:val="00C77826"/>
    <w:rsid w:val="00C81025"/>
    <w:rsid w:val="00C819BA"/>
    <w:rsid w:val="00C8383D"/>
    <w:rsid w:val="00C8431F"/>
    <w:rsid w:val="00C85080"/>
    <w:rsid w:val="00C87441"/>
    <w:rsid w:val="00C90C40"/>
    <w:rsid w:val="00C9324D"/>
    <w:rsid w:val="00C948A1"/>
    <w:rsid w:val="00C953E5"/>
    <w:rsid w:val="00C95985"/>
    <w:rsid w:val="00C95C66"/>
    <w:rsid w:val="00C96EAE"/>
    <w:rsid w:val="00CA0E4D"/>
    <w:rsid w:val="00CA1960"/>
    <w:rsid w:val="00CA2AE1"/>
    <w:rsid w:val="00CA3886"/>
    <w:rsid w:val="00CA4545"/>
    <w:rsid w:val="00CA4650"/>
    <w:rsid w:val="00CA67E9"/>
    <w:rsid w:val="00CB1493"/>
    <w:rsid w:val="00CB204C"/>
    <w:rsid w:val="00CB2193"/>
    <w:rsid w:val="00CB21FF"/>
    <w:rsid w:val="00CB2EF1"/>
    <w:rsid w:val="00CB3DF1"/>
    <w:rsid w:val="00CB59CB"/>
    <w:rsid w:val="00CB614F"/>
    <w:rsid w:val="00CB6AB9"/>
    <w:rsid w:val="00CC12F7"/>
    <w:rsid w:val="00CC17D1"/>
    <w:rsid w:val="00CC22D4"/>
    <w:rsid w:val="00CC5026"/>
    <w:rsid w:val="00CC5219"/>
    <w:rsid w:val="00CC5E4C"/>
    <w:rsid w:val="00CD1B76"/>
    <w:rsid w:val="00CD2478"/>
    <w:rsid w:val="00CD2751"/>
    <w:rsid w:val="00CD3417"/>
    <w:rsid w:val="00CD3980"/>
    <w:rsid w:val="00CD5700"/>
    <w:rsid w:val="00CD6558"/>
    <w:rsid w:val="00CE0324"/>
    <w:rsid w:val="00CE21CA"/>
    <w:rsid w:val="00CE6A10"/>
    <w:rsid w:val="00CF27D1"/>
    <w:rsid w:val="00CF39F4"/>
    <w:rsid w:val="00CF5772"/>
    <w:rsid w:val="00CF608B"/>
    <w:rsid w:val="00CF7ECD"/>
    <w:rsid w:val="00D00787"/>
    <w:rsid w:val="00D01137"/>
    <w:rsid w:val="00D02DAB"/>
    <w:rsid w:val="00D0453A"/>
    <w:rsid w:val="00D10C34"/>
    <w:rsid w:val="00D111D1"/>
    <w:rsid w:val="00D11E9F"/>
    <w:rsid w:val="00D12038"/>
    <w:rsid w:val="00D17B7A"/>
    <w:rsid w:val="00D2091C"/>
    <w:rsid w:val="00D268DA"/>
    <w:rsid w:val="00D27AF0"/>
    <w:rsid w:val="00D27C5D"/>
    <w:rsid w:val="00D325B5"/>
    <w:rsid w:val="00D356D8"/>
    <w:rsid w:val="00D35F6D"/>
    <w:rsid w:val="00D36C08"/>
    <w:rsid w:val="00D407B1"/>
    <w:rsid w:val="00D41692"/>
    <w:rsid w:val="00D432D0"/>
    <w:rsid w:val="00D44A3C"/>
    <w:rsid w:val="00D51BE3"/>
    <w:rsid w:val="00D52333"/>
    <w:rsid w:val="00D537F1"/>
    <w:rsid w:val="00D5590C"/>
    <w:rsid w:val="00D55EB5"/>
    <w:rsid w:val="00D5658D"/>
    <w:rsid w:val="00D57F18"/>
    <w:rsid w:val="00D602FB"/>
    <w:rsid w:val="00D60F03"/>
    <w:rsid w:val="00D61323"/>
    <w:rsid w:val="00D616F6"/>
    <w:rsid w:val="00D62FFF"/>
    <w:rsid w:val="00D65026"/>
    <w:rsid w:val="00D65C93"/>
    <w:rsid w:val="00D67B27"/>
    <w:rsid w:val="00D70058"/>
    <w:rsid w:val="00D75DC0"/>
    <w:rsid w:val="00D76C6B"/>
    <w:rsid w:val="00D778A2"/>
    <w:rsid w:val="00D77EE0"/>
    <w:rsid w:val="00D8102F"/>
    <w:rsid w:val="00D83BF8"/>
    <w:rsid w:val="00D86AA1"/>
    <w:rsid w:val="00D86C4B"/>
    <w:rsid w:val="00D90070"/>
    <w:rsid w:val="00D92345"/>
    <w:rsid w:val="00D9282A"/>
    <w:rsid w:val="00D936EB"/>
    <w:rsid w:val="00DA033B"/>
    <w:rsid w:val="00DA0E06"/>
    <w:rsid w:val="00DA4A78"/>
    <w:rsid w:val="00DA75EC"/>
    <w:rsid w:val="00DB0D58"/>
    <w:rsid w:val="00DB127E"/>
    <w:rsid w:val="00DC0A3D"/>
    <w:rsid w:val="00DC2FCC"/>
    <w:rsid w:val="00DC492A"/>
    <w:rsid w:val="00DC6CFF"/>
    <w:rsid w:val="00DC7BFE"/>
    <w:rsid w:val="00DD161F"/>
    <w:rsid w:val="00DD2B93"/>
    <w:rsid w:val="00DD3DF8"/>
    <w:rsid w:val="00DD5270"/>
    <w:rsid w:val="00DE07D4"/>
    <w:rsid w:val="00DE10A8"/>
    <w:rsid w:val="00DE14D0"/>
    <w:rsid w:val="00DE29CC"/>
    <w:rsid w:val="00DE3D37"/>
    <w:rsid w:val="00DF2C4E"/>
    <w:rsid w:val="00DF4679"/>
    <w:rsid w:val="00DF5391"/>
    <w:rsid w:val="00DF5C49"/>
    <w:rsid w:val="00DF6508"/>
    <w:rsid w:val="00E00442"/>
    <w:rsid w:val="00E01B9E"/>
    <w:rsid w:val="00E04A17"/>
    <w:rsid w:val="00E06BD6"/>
    <w:rsid w:val="00E131D0"/>
    <w:rsid w:val="00E1459C"/>
    <w:rsid w:val="00E14DAA"/>
    <w:rsid w:val="00E14E86"/>
    <w:rsid w:val="00E16ED9"/>
    <w:rsid w:val="00E20CD5"/>
    <w:rsid w:val="00E21D21"/>
    <w:rsid w:val="00E22736"/>
    <w:rsid w:val="00E22B8C"/>
    <w:rsid w:val="00E23FAA"/>
    <w:rsid w:val="00E30F50"/>
    <w:rsid w:val="00E3432A"/>
    <w:rsid w:val="00E412FD"/>
    <w:rsid w:val="00E42C12"/>
    <w:rsid w:val="00E45A80"/>
    <w:rsid w:val="00E461F8"/>
    <w:rsid w:val="00E47106"/>
    <w:rsid w:val="00E50C3F"/>
    <w:rsid w:val="00E52ED0"/>
    <w:rsid w:val="00E5646D"/>
    <w:rsid w:val="00E5651A"/>
    <w:rsid w:val="00E57D80"/>
    <w:rsid w:val="00E60553"/>
    <w:rsid w:val="00E63BA0"/>
    <w:rsid w:val="00E63E4D"/>
    <w:rsid w:val="00E6641C"/>
    <w:rsid w:val="00E7234B"/>
    <w:rsid w:val="00E766A5"/>
    <w:rsid w:val="00E81BF9"/>
    <w:rsid w:val="00E82588"/>
    <w:rsid w:val="00E84466"/>
    <w:rsid w:val="00E84475"/>
    <w:rsid w:val="00E965F7"/>
    <w:rsid w:val="00E97C6E"/>
    <w:rsid w:val="00EA2ECE"/>
    <w:rsid w:val="00EA3114"/>
    <w:rsid w:val="00EA69CA"/>
    <w:rsid w:val="00EA7348"/>
    <w:rsid w:val="00EA7A39"/>
    <w:rsid w:val="00EB20CE"/>
    <w:rsid w:val="00EB39F9"/>
    <w:rsid w:val="00EB3E08"/>
    <w:rsid w:val="00EB4723"/>
    <w:rsid w:val="00EB4FA3"/>
    <w:rsid w:val="00EB5FF9"/>
    <w:rsid w:val="00EC328F"/>
    <w:rsid w:val="00EC3A01"/>
    <w:rsid w:val="00EC520A"/>
    <w:rsid w:val="00EC58BA"/>
    <w:rsid w:val="00EC5FCC"/>
    <w:rsid w:val="00EC7979"/>
    <w:rsid w:val="00ED1EAC"/>
    <w:rsid w:val="00ED205D"/>
    <w:rsid w:val="00ED2961"/>
    <w:rsid w:val="00ED4616"/>
    <w:rsid w:val="00ED5B7D"/>
    <w:rsid w:val="00ED5D1B"/>
    <w:rsid w:val="00ED65D5"/>
    <w:rsid w:val="00EE04B1"/>
    <w:rsid w:val="00EE1785"/>
    <w:rsid w:val="00EE1ED2"/>
    <w:rsid w:val="00EE5EF5"/>
    <w:rsid w:val="00EE7D7C"/>
    <w:rsid w:val="00EF00C6"/>
    <w:rsid w:val="00EF0720"/>
    <w:rsid w:val="00EF1B90"/>
    <w:rsid w:val="00EF2CB8"/>
    <w:rsid w:val="00EF2EE6"/>
    <w:rsid w:val="00F02144"/>
    <w:rsid w:val="00F03E6A"/>
    <w:rsid w:val="00F06166"/>
    <w:rsid w:val="00F10C45"/>
    <w:rsid w:val="00F10DFC"/>
    <w:rsid w:val="00F1187D"/>
    <w:rsid w:val="00F11BCA"/>
    <w:rsid w:val="00F11E52"/>
    <w:rsid w:val="00F13312"/>
    <w:rsid w:val="00F1399D"/>
    <w:rsid w:val="00F15817"/>
    <w:rsid w:val="00F171D1"/>
    <w:rsid w:val="00F20BE8"/>
    <w:rsid w:val="00F23540"/>
    <w:rsid w:val="00F25D98"/>
    <w:rsid w:val="00F262E5"/>
    <w:rsid w:val="00F27894"/>
    <w:rsid w:val="00F300FB"/>
    <w:rsid w:val="00F329F6"/>
    <w:rsid w:val="00F3310B"/>
    <w:rsid w:val="00F41356"/>
    <w:rsid w:val="00F42AAE"/>
    <w:rsid w:val="00F43EFE"/>
    <w:rsid w:val="00F44EC2"/>
    <w:rsid w:val="00F47DF9"/>
    <w:rsid w:val="00F52BCE"/>
    <w:rsid w:val="00F5389E"/>
    <w:rsid w:val="00F553D0"/>
    <w:rsid w:val="00F56AA3"/>
    <w:rsid w:val="00F60F89"/>
    <w:rsid w:val="00F71439"/>
    <w:rsid w:val="00F720D4"/>
    <w:rsid w:val="00F72835"/>
    <w:rsid w:val="00F74B1F"/>
    <w:rsid w:val="00F75AB0"/>
    <w:rsid w:val="00F779A0"/>
    <w:rsid w:val="00F779C4"/>
    <w:rsid w:val="00F8233F"/>
    <w:rsid w:val="00F83223"/>
    <w:rsid w:val="00F83276"/>
    <w:rsid w:val="00F92396"/>
    <w:rsid w:val="00F92762"/>
    <w:rsid w:val="00F946A3"/>
    <w:rsid w:val="00F95B00"/>
    <w:rsid w:val="00F95D87"/>
    <w:rsid w:val="00F973CD"/>
    <w:rsid w:val="00FA6714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7145"/>
    <w:rsid w:val="00FD03C2"/>
    <w:rsid w:val="00FD04D1"/>
    <w:rsid w:val="00FD362B"/>
    <w:rsid w:val="00FD39C8"/>
    <w:rsid w:val="00FD530F"/>
    <w:rsid w:val="00FD6441"/>
    <w:rsid w:val="00FD648B"/>
    <w:rsid w:val="00FE0706"/>
    <w:rsid w:val="00FE19A5"/>
    <w:rsid w:val="00FE1C90"/>
    <w:rsid w:val="00FE4987"/>
    <w:rsid w:val="00FE7214"/>
    <w:rsid w:val="00FF11CF"/>
    <w:rsid w:val="00FF4DEB"/>
    <w:rsid w:val="00FF4F61"/>
    <w:rsid w:val="00FF777A"/>
    <w:rsid w:val="57B8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17A6A5"/>
  <w15:chartTrackingRefBased/>
  <w15:docId w15:val="{2BF5750D-8BA2-4303-9F49-25CE8C4CD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A62BE2"/>
    <w:rPr>
      <w:rFonts w:ascii="Times New Roman" w:hAnsi="Times New Roman"/>
      <w:lang w:val="en-GB" w:eastAsia="en-US"/>
    </w:rPr>
  </w:style>
  <w:style w:type="character" w:customStyle="1" w:styleId="cf01">
    <w:name w:val="cf01"/>
    <w:rsid w:val="0068213E"/>
    <w:rPr>
      <w:rFonts w:ascii="Segoe UI" w:hAnsi="Segoe UI" w:cs="Segoe UI" w:hint="default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80645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815F8"/>
    <w:pPr>
      <w:ind w:left="720"/>
      <w:contextualSpacing/>
    </w:p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3F14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3F1496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3F14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3F1496"/>
    <w:rPr>
      <w:rFonts w:ascii="Arial" w:eastAsia="Times New Roman" w:hAnsi="Arial"/>
      <w:spacing w:val="2"/>
      <w:lang w:val="en-GB" w:eastAsia="en-US"/>
    </w:rPr>
  </w:style>
  <w:style w:type="paragraph" w:styleId="BodyText">
    <w:name w:val="Body Text"/>
    <w:basedOn w:val="Normal"/>
    <w:link w:val="BodyTextChar"/>
    <w:rsid w:val="003F149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14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8000F9-2057-48CD-B4FD-D30D482F5C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4896BB-C7F1-446F-A269-6E55F538CF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39D5E90-3440-4C9F-8810-8488C5E3EA0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18A7B14E-3275-4B92-B1DC-D4F925423F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C:\Users\ECSPHEN\AppData\Roaming\Microsoft\Templates\3gpp_70.dot</Template>
  <TotalTime>1</TotalTime>
  <Pages>5</Pages>
  <Words>985</Words>
  <Characters>5620</Characters>
  <Application>Microsoft Office Word</Application>
  <DocSecurity>0</DocSecurity>
  <Lines>46</Lines>
  <Paragraphs>13</Paragraphs>
  <ScaleCrop>false</ScaleCrop>
  <Company>3GPP Support Team</Company>
  <LinksUpToDate>false</LinksUpToDate>
  <CharactersWithSpaces>6592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Ericsson-MH1</cp:lastModifiedBy>
  <cp:revision>3</cp:revision>
  <cp:lastPrinted>1900-01-01T13:59:08Z</cp:lastPrinted>
  <dcterms:created xsi:type="dcterms:W3CDTF">2024-02-27T07:12:00Z</dcterms:created>
  <dcterms:modified xsi:type="dcterms:W3CDTF">2024-02-27T07:13:00Z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0x010100FFE825A645FAFF41BA8C21526C0A6830</vt:lpwstr>
  </property>
  <property fmtid="{D5CDD505-2E9C-101B-9397-08002B2CF9AE}" pid="4" name="_2015_ms_pID_725343">
    <vt:lpwstr>(2)T3azjcFFk36HzKpMOFK2DI0gR7+HTr2xmCwukT49wl2apSiw2hEjYTV03P66NwhpF3fcthr9
nJxU3qSkvJ0u0epe4eAw13Pun8KVRhVsqey/NOG+tKE04KgK8vFMmRqvv2jIKv602P8Te999
M5GoINoifYvLiW0NklSmQ6G3nGcexeBHNTZ1XuK6dLR6QApsvixfmxWEunMQ2uQusebVhiAw
TxnQ2HHxzniaHCpLAM</vt:lpwstr>
  </property>
  <property fmtid="{D5CDD505-2E9C-101B-9397-08002B2CF9AE}" pid="5" name="_2015_ms_pID_7253431">
    <vt:lpwstr>bi+DU8dLNrcQZpQNI4JA5M3Pgsh679kHc/TM7xVpVZGo/n+at/nRFV
7KJblX3QTzUKd1+m/Bce91Unta+CjXTPcD9U7PQnYNr4Hcut2kI9tLpfLSN3coz2aEQ3O8nH
Xm66glK4LSb9xN7vEDTsOda9uKJHlM7E7fcpCriuRGzDXDpR9hhC9QUB6z3Cn6nu0PFWG3te
StGBJQEwjD1z4MFv</vt:lpwstr>
  </property>
  <property fmtid="{D5CDD505-2E9C-101B-9397-08002B2CF9AE}" pid="6" name="ClassificationContentMarkingFooterShapeIds">
    <vt:lpwstr>1,2,3</vt:lpwstr>
  </property>
  <property fmtid="{D5CDD505-2E9C-101B-9397-08002B2CF9AE}" pid="7" name="ClassificationContentMarkingFooterFontProps">
    <vt:lpwstr>#ed7d31,8,Helvetica 75 Bold</vt:lpwstr>
  </property>
  <property fmtid="{D5CDD505-2E9C-101B-9397-08002B2CF9AE}" pid="8" name="ClassificationContentMarkingFooterText">
    <vt:lpwstr>Orange Restricted</vt:lpwstr>
  </property>
  <property fmtid="{D5CDD505-2E9C-101B-9397-08002B2CF9AE}" pid="9" name="MediaServiceImageTags">
    <vt:lpwstr/>
  </property>
</Properties>
</file>